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7738F4DC"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9F2A2A">
        <w:rPr>
          <w:b/>
          <w:noProof/>
          <w:sz w:val="24"/>
        </w:rPr>
        <w:t>6</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395500" w:rsidRPr="00395500">
        <w:rPr>
          <w:b/>
          <w:i/>
          <w:noProof/>
          <w:sz w:val="28"/>
        </w:rPr>
        <w:t>R2-190</w:t>
      </w:r>
      <w:r w:rsidR="003160D3">
        <w:rPr>
          <w:b/>
          <w:i/>
          <w:noProof/>
          <w:sz w:val="28"/>
        </w:rPr>
        <w:fldChar w:fldCharType="end"/>
      </w:r>
      <w:r w:rsidR="004778C5">
        <w:rPr>
          <w:b/>
          <w:i/>
          <w:noProof/>
          <w:sz w:val="28"/>
        </w:rPr>
        <w:t>8132</w:t>
      </w:r>
    </w:p>
    <w:p w14:paraId="4750BF5E" w14:textId="6D9B46AA" w:rsidR="001E41F3" w:rsidRDefault="009F2A2A" w:rsidP="005E2C44">
      <w:pPr>
        <w:pStyle w:val="CRCoverPage"/>
        <w:outlineLvl w:val="0"/>
        <w:rPr>
          <w:b/>
          <w:noProof/>
          <w:sz w:val="24"/>
        </w:rPr>
      </w:pPr>
      <w:r w:rsidRPr="009F2A2A">
        <w:rPr>
          <w:b/>
          <w:noProof/>
          <w:sz w:val="24"/>
        </w:rPr>
        <w:t>Reno, USA, 13th to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6B3084B0" w:rsidR="001E41F3" w:rsidRPr="00410371" w:rsidRDefault="003160D3" w:rsidP="005C01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36.331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33A9A351" w:rsidR="001E41F3" w:rsidRPr="00410371" w:rsidRDefault="00395500" w:rsidP="00547111">
            <w:pPr>
              <w:pStyle w:val="CRCoverPage"/>
              <w:spacing w:after="0"/>
              <w:rPr>
                <w:noProof/>
              </w:rPr>
            </w:pPr>
            <w:r>
              <w:rPr>
                <w:b/>
                <w:noProof/>
                <w:sz w:val="28"/>
              </w:rPr>
              <w:t>3982</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065AE9B2" w:rsidR="001E41F3" w:rsidRPr="00410371" w:rsidRDefault="004778C5" w:rsidP="00E13F3D">
            <w:pPr>
              <w:pStyle w:val="CRCoverPage"/>
              <w:spacing w:after="0"/>
              <w:jc w:val="center"/>
              <w:rPr>
                <w:b/>
                <w:noProof/>
              </w:rPr>
            </w:pPr>
            <w:r>
              <w:rPr>
                <w:b/>
                <w:noProof/>
                <w:sz w:val="28"/>
              </w:rPr>
              <w:t>1</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15AEC8AD" w:rsidR="001E41F3" w:rsidRPr="00410371" w:rsidRDefault="00DE0210" w:rsidP="009F2A2A">
            <w:pPr>
              <w:pStyle w:val="CRCoverPage"/>
              <w:spacing w:after="0"/>
              <w:jc w:val="center"/>
              <w:rPr>
                <w:noProof/>
                <w:sz w:val="28"/>
              </w:rPr>
            </w:pPr>
            <w:r>
              <w:rPr>
                <w:b/>
                <w:noProof/>
                <w:sz w:val="28"/>
              </w:rPr>
              <w:t>15.5.</w:t>
            </w:r>
            <w:r w:rsidR="009F2A2A">
              <w:rPr>
                <w:b/>
                <w:noProof/>
                <w:sz w:val="28"/>
              </w:rPr>
              <w:t>1</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844E3DD" w:rsidR="00F25D98" w:rsidRDefault="0017043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58AA3D5E" w:rsidR="001E41F3" w:rsidRDefault="004778C5" w:rsidP="00C236DC">
            <w:pPr>
              <w:pStyle w:val="CRCoverPage"/>
              <w:spacing w:after="0"/>
              <w:ind w:left="100"/>
              <w:rPr>
                <w:noProof/>
              </w:rPr>
            </w:pPr>
            <w:r>
              <w:fldChar w:fldCharType="begin"/>
            </w:r>
            <w:r>
              <w:instrText xml:space="preserve"> DOCPROPERTY  CrTitle  \* MERGEFORMAT </w:instrText>
            </w:r>
            <w:r>
              <w:fldChar w:fldCharType="separate"/>
            </w:r>
            <w:r w:rsidR="00C236DC">
              <w:t>Capture NR agreements</w:t>
            </w:r>
            <w:r w:rsidR="00DE0210" w:rsidRPr="00DE0210">
              <w:t xml:space="preserve"> in </w:t>
            </w:r>
            <w:proofErr w:type="spellStart"/>
            <w:r w:rsidR="00DE0210" w:rsidRPr="00DE0210">
              <w:t>eLTE</w:t>
            </w:r>
            <w:proofErr w:type="spellEnd"/>
            <w:r w:rsidR="00DE0210" w:rsidRPr="00DE0210">
              <w:t xml:space="preserve"> </w:t>
            </w:r>
            <w:r>
              <w:fldChar w:fldCharType="end"/>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77777777" w:rsidR="001E41F3" w:rsidRDefault="00DE0210" w:rsidP="00DE0210">
            <w:pPr>
              <w:pStyle w:val="CRCoverPage"/>
              <w:spacing w:after="0"/>
              <w:ind w:left="100"/>
              <w:rPr>
                <w:noProof/>
              </w:rPr>
            </w:pPr>
            <w:r w:rsidRPr="00DE0210">
              <w:rPr>
                <w:noProof/>
              </w:rPr>
              <w:t xml:space="preserve">LTE_5GCN_connect-Core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67DB536" w:rsidR="001E41F3" w:rsidRDefault="00DE0210" w:rsidP="00C6544C">
            <w:pPr>
              <w:pStyle w:val="CRCoverPage"/>
              <w:spacing w:after="0"/>
              <w:ind w:left="100"/>
              <w:rPr>
                <w:noProof/>
              </w:rPr>
            </w:pPr>
            <w:r>
              <w:rPr>
                <w:noProof/>
              </w:rPr>
              <w:t>2019-0</w:t>
            </w:r>
            <w:r w:rsidR="001B539E">
              <w:rPr>
                <w:noProof/>
              </w:rPr>
              <w:t>5</w:t>
            </w:r>
            <w:r>
              <w:rPr>
                <w:noProof/>
              </w:rPr>
              <w:t>-</w:t>
            </w:r>
            <w:r w:rsidR="00C6544C">
              <w:rPr>
                <w:noProof/>
              </w:rPr>
              <w:t>02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77777777" w:rsidR="00251231" w:rsidRDefault="00251231" w:rsidP="00251231">
            <w:pPr>
              <w:pStyle w:val="CRCoverPage"/>
              <w:spacing w:after="0"/>
              <w:rPr>
                <w:noProof/>
              </w:rPr>
            </w:pPr>
            <w:r>
              <w:rPr>
                <w:noProof/>
              </w:rPr>
              <w:t>To capture below NR agreements:</w:t>
            </w:r>
          </w:p>
          <w:p w14:paraId="6CF960D7" w14:textId="77777777" w:rsidR="004D5BD5" w:rsidRDefault="004D5BD5" w:rsidP="00251231">
            <w:pPr>
              <w:pStyle w:val="CRCoverPage"/>
              <w:spacing w:after="0"/>
              <w:rPr>
                <w:noProof/>
              </w:rPr>
            </w:pPr>
          </w:p>
          <w:p w14:paraId="38A35F93" w14:textId="1D40326C" w:rsidR="00A1538C" w:rsidRDefault="0090605F" w:rsidP="004D5BD5">
            <w:pPr>
              <w:pStyle w:val="CRCoverPage"/>
              <w:spacing w:after="0"/>
              <w:rPr>
                <w:noProof/>
              </w:rPr>
            </w:pPr>
            <w:r>
              <w:rPr>
                <w:noProof/>
              </w:rPr>
              <w:t xml:space="preserve">1 </w:t>
            </w:r>
            <w:r w:rsidR="0028459F">
              <w:rPr>
                <w:noProof/>
              </w:rPr>
              <w:t>In</w:t>
            </w:r>
            <w:r w:rsidR="00A1538C">
              <w:rPr>
                <w:noProof/>
              </w:rPr>
              <w:t xml:space="preserve"> </w:t>
            </w:r>
            <w:r w:rsidR="004778C5" w:rsidRPr="004778C5">
              <w:rPr>
                <w:noProof/>
              </w:rPr>
              <w:t>R2-1907323</w:t>
            </w:r>
            <w:r w:rsidR="00A1538C">
              <w:rPr>
                <w:noProof/>
              </w:rPr>
              <w:t>:</w:t>
            </w:r>
          </w:p>
          <w:p w14:paraId="79D8BFDB" w14:textId="0DAA08FF" w:rsidR="00A1538C" w:rsidRDefault="00A1538C" w:rsidP="00A1538C">
            <w:pPr>
              <w:pStyle w:val="CRCoverPage"/>
              <w:spacing w:after="0"/>
              <w:rPr>
                <w:noProof/>
              </w:rPr>
            </w:pPr>
            <w:r>
              <w:rPr>
                <w:noProof/>
              </w:rPr>
              <w:t>-</w:t>
            </w:r>
            <w:r>
              <w:rPr>
                <w:noProof/>
              </w:rPr>
              <w:tab/>
              <w:t xml:space="preserve">For </w:t>
            </w:r>
            <w:r w:rsidRPr="0090605F">
              <w:rPr>
                <w:i/>
                <w:noProof/>
              </w:rPr>
              <w:t>RRCConnectionRelease</w:t>
            </w:r>
            <w:r>
              <w:rPr>
                <w:noProof/>
              </w:rPr>
              <w:t xml:space="preserve"> with waitTime, barring alleviation should not be performed triggered by stop of T309 or T302, since T302 is started and it should prevent the alleviation. </w:t>
            </w:r>
          </w:p>
          <w:p w14:paraId="7941A789" w14:textId="4760C0F0" w:rsidR="00F74C7E" w:rsidRDefault="00A1538C" w:rsidP="00A1538C">
            <w:pPr>
              <w:pStyle w:val="CRCoverPage"/>
              <w:spacing w:after="0"/>
              <w:rPr>
                <w:noProof/>
              </w:rPr>
            </w:pPr>
            <w:r>
              <w:rPr>
                <w:noProof/>
              </w:rPr>
              <w:t>-</w:t>
            </w:r>
            <w:r>
              <w:rPr>
                <w:noProof/>
              </w:rPr>
              <w:tab/>
              <w:t xml:space="preserve">For </w:t>
            </w:r>
            <w:r w:rsidRPr="0090605F">
              <w:rPr>
                <w:i/>
                <w:noProof/>
              </w:rPr>
              <w:t>RRCConnectionRelease</w:t>
            </w:r>
            <w:r>
              <w:rPr>
                <w:noProof/>
              </w:rPr>
              <w:t xml:space="preserve"> without waitTime, barring alleviation should be performed triggered by stop of T309 or T302.</w:t>
            </w:r>
          </w:p>
          <w:p w14:paraId="4A247573" w14:textId="15974E96" w:rsidR="00A1538C" w:rsidRDefault="00A1538C" w:rsidP="00A1538C">
            <w:pPr>
              <w:pStyle w:val="CRCoverPage"/>
              <w:spacing w:after="0"/>
              <w:rPr>
                <w:noProof/>
              </w:rPr>
            </w:pPr>
            <w:r>
              <w:rPr>
                <w:noProof/>
              </w:rPr>
              <w:tab/>
            </w:r>
          </w:p>
          <w:p w14:paraId="41A417FC" w14:textId="5A705BD6" w:rsidR="0090605F" w:rsidRDefault="0090605F" w:rsidP="0090605F">
            <w:pPr>
              <w:pStyle w:val="CRCoverPage"/>
              <w:spacing w:after="0"/>
              <w:rPr>
                <w:noProof/>
              </w:rPr>
            </w:pPr>
            <w:r>
              <w:rPr>
                <w:noProof/>
              </w:rPr>
              <w:t xml:space="preserve">2 </w:t>
            </w:r>
            <w:r w:rsidR="0028459F">
              <w:rPr>
                <w:noProof/>
              </w:rPr>
              <w:t>In</w:t>
            </w:r>
            <w:r>
              <w:rPr>
                <w:noProof/>
              </w:rPr>
              <w:t xml:space="preserve"> </w:t>
            </w:r>
            <w:r w:rsidR="00EF6E5A" w:rsidRPr="00EF6E5A">
              <w:rPr>
                <w:noProof/>
              </w:rPr>
              <w:t>R2-1908317</w:t>
            </w:r>
            <w:r w:rsidR="003E20EB">
              <w:t xml:space="preserve"> </w:t>
            </w:r>
            <w:r w:rsidR="003E20EB" w:rsidRPr="003E20EB">
              <w:rPr>
                <w:noProof/>
              </w:rPr>
              <w:t xml:space="preserve">to apply (delta configuration with) the received </w:t>
            </w:r>
            <w:r w:rsidR="00007FEF" w:rsidRPr="00007FEF">
              <w:rPr>
                <w:i/>
                <w:noProof/>
              </w:rPr>
              <w:t>rrc-InactiveConfig</w:t>
            </w:r>
            <w:r w:rsidR="003E20EB" w:rsidRPr="00007FEF">
              <w:rPr>
                <w:i/>
                <w:noProof/>
              </w:rPr>
              <w:t>,</w:t>
            </w:r>
            <w:r w:rsidR="003E20EB" w:rsidRPr="003E20EB">
              <w:rPr>
                <w:noProof/>
              </w:rPr>
              <w:t xml:space="preserve"> it is not clear whether the UE uses </w:t>
            </w:r>
            <w:r w:rsidR="00007FEF" w:rsidRPr="00007FEF">
              <w:rPr>
                <w:i/>
                <w:noProof/>
              </w:rPr>
              <w:t>rrc-InactiveConfig,</w:t>
            </w:r>
            <w:r w:rsidR="003E20EB" w:rsidRPr="003E20EB">
              <w:rPr>
                <w:noProof/>
              </w:rPr>
              <w:t>in the UE configuration or in the UE inactive AS context.</w:t>
            </w:r>
          </w:p>
          <w:p w14:paraId="09DF7A57" w14:textId="77777777" w:rsidR="0090605F" w:rsidRDefault="0090605F" w:rsidP="0090605F">
            <w:pPr>
              <w:pStyle w:val="CRCoverPage"/>
              <w:spacing w:after="0"/>
              <w:rPr>
                <w:noProof/>
              </w:rPr>
            </w:pPr>
          </w:p>
          <w:p w14:paraId="345C9A1D" w14:textId="23800140" w:rsidR="00251231" w:rsidRDefault="0090605F" w:rsidP="0028459F">
            <w:pPr>
              <w:pStyle w:val="CRCoverPage"/>
              <w:spacing w:after="0"/>
              <w:rPr>
                <w:noProof/>
              </w:rPr>
            </w:pPr>
            <w:r>
              <w:rPr>
                <w:noProof/>
              </w:rPr>
              <w:t xml:space="preserve">3 </w:t>
            </w:r>
            <w:r w:rsidR="0028459F">
              <w:rPr>
                <w:noProof/>
              </w:rPr>
              <w:t>In</w:t>
            </w:r>
            <w:r w:rsidR="0028459F" w:rsidRPr="004D5BD5">
              <w:rPr>
                <w:noProof/>
              </w:rPr>
              <w:t xml:space="preserve"> </w:t>
            </w:r>
            <w:r w:rsidR="00AE7D1C" w:rsidRPr="00AE7D1C">
              <w:rPr>
                <w:noProof/>
              </w:rPr>
              <w:t>R2-1906079</w:t>
            </w:r>
            <w:r w:rsidR="0028459F">
              <w:rPr>
                <w:noProof/>
              </w:rPr>
              <w:t>, c</w:t>
            </w:r>
            <w:r>
              <w:rPr>
                <w:noProof/>
              </w:rPr>
              <w:t>larify “</w:t>
            </w:r>
            <w:r w:rsidRPr="004D5BD5">
              <w:rPr>
                <w:noProof/>
              </w:rPr>
              <w:t xml:space="preserve">The network does not configure </w:t>
            </w:r>
            <w:r w:rsidRPr="0090605F">
              <w:rPr>
                <w:i/>
                <w:noProof/>
              </w:rPr>
              <w:t>rrc_InactiveConfig</w:t>
            </w:r>
            <w:r w:rsidRPr="004D5BD5">
              <w:rPr>
                <w:noProof/>
              </w:rPr>
              <w:t xml:space="preserve"> when the network redirect the UE to an inter-RAT carrier frequency</w:t>
            </w:r>
            <w:r>
              <w:rPr>
                <w:noProof/>
              </w:rPr>
              <w:t xml:space="preserve">.” </w:t>
            </w:r>
          </w:p>
          <w:p w14:paraId="63A07F3A" w14:textId="77777777" w:rsidR="00FF48AB" w:rsidRDefault="00FF48AB" w:rsidP="00FF48AB">
            <w:pPr>
              <w:pStyle w:val="CRCoverPage"/>
              <w:spacing w:after="0"/>
              <w:rPr>
                <w:noProof/>
              </w:rPr>
            </w:pPr>
            <w:r>
              <w:rPr>
                <w:noProof/>
              </w:rPr>
              <w:t xml:space="preserve">4 In </w:t>
            </w:r>
            <w:r w:rsidRPr="00FF48AB">
              <w:rPr>
                <w:noProof/>
              </w:rPr>
              <w:t>R2-1908453</w:t>
            </w:r>
            <w:r>
              <w:rPr>
                <w:noProof/>
              </w:rPr>
              <w:t>, for RNAU t</w:t>
            </w:r>
            <w:r w:rsidRPr="00FF48AB">
              <w:rPr>
                <w:noProof/>
              </w:rPr>
              <w:t>he resumeCause is set to emergency if an emergency service is ongoing.</w:t>
            </w:r>
          </w:p>
          <w:p w14:paraId="3DBFEFF9" w14:textId="77777777" w:rsidR="003A6BA3" w:rsidRDefault="003A6BA3" w:rsidP="00FF48AB">
            <w:pPr>
              <w:pStyle w:val="CRCoverPage"/>
              <w:spacing w:after="0"/>
              <w:rPr>
                <w:noProof/>
                <w:lang w:eastAsia="ko-KR"/>
              </w:rPr>
            </w:pPr>
            <w:r>
              <w:rPr>
                <w:noProof/>
              </w:rPr>
              <w:t xml:space="preserve">5 In </w:t>
            </w:r>
            <w:r w:rsidRPr="003A6BA3">
              <w:rPr>
                <w:noProof/>
              </w:rPr>
              <w:t>R2-1908318</w:t>
            </w:r>
            <w:r>
              <w:rPr>
                <w:noProof/>
              </w:rPr>
              <w:t xml:space="preserve">, </w:t>
            </w:r>
            <w:r>
              <w:rPr>
                <w:noProof/>
                <w:lang w:eastAsia="ko-KR"/>
              </w:rPr>
              <w:t>When the UE enters RRC_IDLE from RRC_INACTIVE, i</w:t>
            </w:r>
            <w:r w:rsidRPr="00BD09BC">
              <w:rPr>
                <w:noProof/>
                <w:lang w:eastAsia="ko-KR"/>
              </w:rPr>
              <w:t xml:space="preserve">f stored, </w:t>
            </w:r>
            <w:r>
              <w:rPr>
                <w:noProof/>
                <w:lang w:eastAsia="ko-KR"/>
              </w:rPr>
              <w:t xml:space="preserve">the UE </w:t>
            </w:r>
            <w:r w:rsidRPr="00BD09BC">
              <w:rPr>
                <w:noProof/>
                <w:lang w:eastAsia="ko-KR"/>
              </w:rPr>
              <w:t>discard</w:t>
            </w:r>
            <w:r>
              <w:rPr>
                <w:noProof/>
                <w:lang w:eastAsia="ko-KR"/>
              </w:rPr>
              <w:t>s</w:t>
            </w:r>
            <w:r w:rsidRPr="00BD09BC">
              <w:rPr>
                <w:noProof/>
                <w:lang w:eastAsia="ko-KR"/>
              </w:rPr>
              <w:t xml:space="preserve"> the cell reselection priority information provided by the </w:t>
            </w:r>
            <w:r>
              <w:rPr>
                <w:i/>
                <w:noProof/>
                <w:lang w:eastAsia="ko-KR"/>
              </w:rPr>
              <w:t>dedicated signalling</w:t>
            </w:r>
            <w:r>
              <w:rPr>
                <w:noProof/>
                <w:lang w:eastAsia="ko-KR"/>
              </w:rPr>
              <w:t>, and if running, the UE stops T320;</w:t>
            </w:r>
          </w:p>
          <w:p w14:paraId="52F3440E" w14:textId="77777777" w:rsidR="003A6BA3" w:rsidRDefault="004D77D4" w:rsidP="00FF48AB">
            <w:pPr>
              <w:pStyle w:val="CRCoverPage"/>
              <w:spacing w:after="0"/>
              <w:rPr>
                <w:noProof/>
              </w:rPr>
            </w:pPr>
            <w:r>
              <w:rPr>
                <w:noProof/>
              </w:rPr>
              <w:t xml:space="preserve">6 in </w:t>
            </w:r>
            <w:r w:rsidRPr="004D77D4">
              <w:rPr>
                <w:noProof/>
              </w:rPr>
              <w:t>R2-1908319</w:t>
            </w:r>
            <w:r>
              <w:rPr>
                <w:noProof/>
              </w:rPr>
              <w:t xml:space="preserve">, </w:t>
            </w:r>
            <w:r w:rsidRPr="004D77D4">
              <w:rPr>
                <w:noProof/>
              </w:rPr>
              <w:t>Add a requirement that UE ignores all fields in the RRC release message when received without security except wait timer.</w:t>
            </w:r>
          </w:p>
          <w:p w14:paraId="26E7EC52" w14:textId="77777777" w:rsidR="00E72013" w:rsidRDefault="00E72013" w:rsidP="00E72013">
            <w:pPr>
              <w:pStyle w:val="CRCoverPage"/>
              <w:spacing w:after="0"/>
              <w:rPr>
                <w:noProof/>
              </w:rPr>
            </w:pPr>
            <w:r>
              <w:rPr>
                <w:noProof/>
              </w:rPr>
              <w:t xml:space="preserve">7 In </w:t>
            </w:r>
            <w:r w:rsidRPr="00E72013">
              <w:rPr>
                <w:noProof/>
              </w:rPr>
              <w:t>R2-1908338</w:t>
            </w:r>
            <w:r>
              <w:rPr>
                <w:noProof/>
              </w:rPr>
              <w:t>, c</w:t>
            </w:r>
            <w:r w:rsidRPr="00E72013">
              <w:rPr>
                <w:noProof/>
              </w:rPr>
              <w:t>larify that in case of T302 expiry all access categories are alleviated for which T390 is not running</w:t>
            </w:r>
          </w:p>
          <w:p w14:paraId="4B5060F9" w14:textId="43304390" w:rsidR="00196774" w:rsidRDefault="00196774" w:rsidP="00196774">
            <w:pPr>
              <w:pStyle w:val="CRCoverPage"/>
              <w:spacing w:after="0"/>
              <w:rPr>
                <w:noProof/>
              </w:rPr>
            </w:pPr>
            <w:r>
              <w:rPr>
                <w:noProof/>
              </w:rPr>
              <w:t xml:space="preserve">8 in </w:t>
            </w:r>
            <w:r w:rsidRPr="00196774">
              <w:rPr>
                <w:noProof/>
              </w:rPr>
              <w:t>R2-1908340</w:t>
            </w:r>
            <w:r>
              <w:rPr>
                <w:noProof/>
              </w:rPr>
              <w:t>, i</w:t>
            </w:r>
            <w:r w:rsidRPr="00196774">
              <w:rPr>
                <w:noProof/>
              </w:rPr>
              <w:t>n 5.3.1</w:t>
            </w:r>
            <w:r>
              <w:rPr>
                <w:noProof/>
              </w:rPr>
              <w:t>6</w:t>
            </w:r>
            <w:r w:rsidRPr="00196774">
              <w:rPr>
                <w:noProof/>
              </w:rPr>
              <w:t>.2, specify that UE shall inform upper layer the emergency service is bar</w:t>
            </w:r>
            <w:r w:rsidR="00BC4B82">
              <w:rPr>
                <w:noProof/>
              </w:rPr>
              <w:t>r</w:t>
            </w:r>
            <w:r w:rsidRPr="00196774">
              <w:rPr>
                <w:noProof/>
              </w:rPr>
              <w:t>ed if access attempt for the access category '2' is failed.</w:t>
            </w:r>
          </w:p>
          <w:p w14:paraId="4750BFB0" w14:textId="00BCCC4C" w:rsidR="00221585" w:rsidRDefault="00221585" w:rsidP="00BC4B82">
            <w:pPr>
              <w:pStyle w:val="CRCoverPage"/>
              <w:spacing w:after="0"/>
              <w:rPr>
                <w:noProof/>
              </w:rPr>
            </w:pPr>
            <w:r>
              <w:rPr>
                <w:noProof/>
              </w:rPr>
              <w:t xml:space="preserve">9 In </w:t>
            </w:r>
            <w:r w:rsidRPr="00221585">
              <w:rPr>
                <w:noProof/>
              </w:rPr>
              <w:t>R2-1908113</w:t>
            </w:r>
            <w:r>
              <w:rPr>
                <w:noProof/>
              </w:rPr>
              <w:t>, t</w:t>
            </w:r>
            <w:r w:rsidRPr="00221585">
              <w:rPr>
                <w:noProof/>
              </w:rPr>
              <w:t>he RRCResume</w:t>
            </w:r>
            <w:r w:rsidR="00BC4B82">
              <w:rPr>
                <w:noProof/>
              </w:rPr>
              <w:t xml:space="preserve"> p</w:t>
            </w:r>
            <w:r w:rsidRPr="00221585">
              <w:rPr>
                <w:noProof/>
              </w:rPr>
              <w:t>rocedure is updated to ensure that resumeCause field is set for all NAS triggered access attempts, regardless if an acess category and access identity(ies) are provided or not.</w:t>
            </w:r>
          </w:p>
        </w:tc>
      </w:tr>
      <w:tr w:rsidR="001E41F3" w14:paraId="4750BFB4" w14:textId="77777777" w:rsidTr="00547111">
        <w:tc>
          <w:tcPr>
            <w:tcW w:w="2694" w:type="dxa"/>
            <w:gridSpan w:val="2"/>
            <w:tcBorders>
              <w:left w:val="single" w:sz="4" w:space="0" w:color="auto"/>
            </w:tcBorders>
          </w:tcPr>
          <w:p w14:paraId="4750BFB2" w14:textId="0765E972"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65D6905A" w14:textId="122EBE73" w:rsidR="00A1538C" w:rsidRDefault="0090605F" w:rsidP="00D729DE">
            <w:pPr>
              <w:pStyle w:val="CRCoverPage"/>
              <w:spacing w:after="0"/>
              <w:rPr>
                <w:noProof/>
              </w:rPr>
            </w:pPr>
            <w:r>
              <w:rPr>
                <w:noProof/>
              </w:rPr>
              <w:lastRenderedPageBreak/>
              <w:t xml:space="preserve">1 </w:t>
            </w:r>
            <w:r w:rsidR="00062DDF">
              <w:rPr>
                <w:noProof/>
              </w:rPr>
              <w:t xml:space="preserve">In 5.3.8.3, 5.3.8.7, 5.3.12, Move the stop of T309 or T302 after the checking whether </w:t>
            </w:r>
            <w:r w:rsidR="00062DDF" w:rsidRPr="0090605F">
              <w:rPr>
                <w:i/>
                <w:noProof/>
              </w:rPr>
              <w:t>RRCConnectionRelease</w:t>
            </w:r>
            <w:r w:rsidR="00062DDF">
              <w:rPr>
                <w:noProof/>
              </w:rPr>
              <w:t xml:space="preserve"> with waitTime;</w:t>
            </w:r>
            <w:r w:rsidR="00AE7D1C">
              <w:rPr>
                <w:noProof/>
              </w:rPr>
              <w:t xml:space="preserve"> (</w:t>
            </w:r>
            <w:r w:rsidR="00AE7D1C" w:rsidRPr="004778C5">
              <w:rPr>
                <w:noProof/>
              </w:rPr>
              <w:t>R2-1907323</w:t>
            </w:r>
            <w:r w:rsidR="00AE7D1C">
              <w:rPr>
                <w:noProof/>
              </w:rPr>
              <w:t>)</w:t>
            </w:r>
          </w:p>
          <w:p w14:paraId="195B46E3" w14:textId="7CACC0A5" w:rsidR="003E20EB" w:rsidRDefault="0090605F" w:rsidP="003E20EB">
            <w:pPr>
              <w:pStyle w:val="CRCoverPage"/>
              <w:spacing w:before="20" w:after="80"/>
              <w:rPr>
                <w:noProof/>
              </w:rPr>
            </w:pPr>
            <w:r>
              <w:rPr>
                <w:noProof/>
              </w:rPr>
              <w:t xml:space="preserve">2 </w:t>
            </w:r>
            <w:r w:rsidR="003E20EB" w:rsidRPr="00EF6E5A">
              <w:rPr>
                <w:noProof/>
              </w:rPr>
              <w:t>R2-1908317</w:t>
            </w:r>
            <w:r w:rsidR="003E20EB">
              <w:rPr>
                <w:noProof/>
              </w:rPr>
              <w:t xml:space="preserve">1) </w:t>
            </w:r>
            <w:r w:rsidR="003E20EB" w:rsidRPr="00F50736">
              <w:rPr>
                <w:noProof/>
              </w:rPr>
              <w:t xml:space="preserve">remove the </w:t>
            </w:r>
            <w:r w:rsidR="003E20EB">
              <w:rPr>
                <w:noProof/>
              </w:rPr>
              <w:t xml:space="preserve">storage of </w:t>
            </w:r>
            <w:r w:rsidR="00007FEF" w:rsidRPr="00007FEF">
              <w:rPr>
                <w:i/>
                <w:noProof/>
              </w:rPr>
              <w:t>rrc-InactiveConfig,</w:t>
            </w:r>
            <w:r w:rsidR="003E20EB">
              <w:rPr>
                <w:noProof/>
              </w:rPr>
              <w:t xml:space="preserve">in inactive AS context in 5.3.8.7 </w:t>
            </w:r>
          </w:p>
          <w:p w14:paraId="5DBB27AA" w14:textId="13C3B54F" w:rsidR="003E20EB" w:rsidRDefault="003E20EB" w:rsidP="003E20EB">
            <w:pPr>
              <w:pStyle w:val="CRCoverPage"/>
              <w:spacing w:before="20" w:after="80"/>
              <w:rPr>
                <w:noProof/>
              </w:rPr>
            </w:pPr>
            <w:r>
              <w:rPr>
                <w:noProof/>
              </w:rPr>
              <w:t xml:space="preserve">2) release </w:t>
            </w:r>
            <w:r w:rsidR="00007FEF" w:rsidRPr="00007FEF">
              <w:rPr>
                <w:i/>
                <w:noProof/>
              </w:rPr>
              <w:t>rrc-InactiveConfig,</w:t>
            </w:r>
            <w:r>
              <w:rPr>
                <w:noProof/>
              </w:rPr>
              <w:t>when going to RRC_IDLE</w:t>
            </w:r>
            <w:r w:rsidR="003654BC">
              <w:rPr>
                <w:noProof/>
              </w:rPr>
              <w:t xml:space="preserve"> (5.3.12)</w:t>
            </w:r>
          </w:p>
          <w:p w14:paraId="6FED7D3F" w14:textId="350ACAC9" w:rsidR="003E20EB" w:rsidRDefault="003E20EB" w:rsidP="00007FEF">
            <w:pPr>
              <w:pStyle w:val="CRCoverPage"/>
              <w:spacing w:before="20" w:after="80"/>
              <w:rPr>
                <w:noProof/>
              </w:rPr>
            </w:pPr>
            <w:r w:rsidRPr="00007FEF">
              <w:rPr>
                <w:noProof/>
              </w:rPr>
              <w:t xml:space="preserve">3) release the </w:t>
            </w:r>
            <w:r w:rsidR="00007FEF" w:rsidRPr="00007FEF">
              <w:rPr>
                <w:i/>
                <w:noProof/>
              </w:rPr>
              <w:t>rrc-InactiveConfig,</w:t>
            </w:r>
            <w:r w:rsidRPr="00007FEF">
              <w:rPr>
                <w:noProof/>
              </w:rPr>
              <w:t>except the ran-NotificationAreaInfo upon reception of RRC</w:t>
            </w:r>
            <w:r w:rsidR="00007FEF">
              <w:rPr>
                <w:noProof/>
              </w:rPr>
              <w:t>Connection</w:t>
            </w:r>
            <w:r w:rsidRPr="00007FEF">
              <w:rPr>
                <w:noProof/>
              </w:rPr>
              <w:t>Resume</w:t>
            </w:r>
            <w:r w:rsidR="00007FEF" w:rsidRPr="00007FEF">
              <w:rPr>
                <w:noProof/>
              </w:rPr>
              <w:t xml:space="preserve"> (5.3.3.4a)</w:t>
            </w:r>
          </w:p>
          <w:p w14:paraId="1E7C15C1" w14:textId="77777777" w:rsidR="003E20EB" w:rsidRDefault="003E20EB" w:rsidP="00D729DE">
            <w:pPr>
              <w:pStyle w:val="CRCoverPage"/>
              <w:spacing w:after="0"/>
              <w:rPr>
                <w:noProof/>
              </w:rPr>
            </w:pPr>
          </w:p>
          <w:p w14:paraId="4750BFBA" w14:textId="7A52C3CE" w:rsidR="00DE0210" w:rsidRDefault="0090605F" w:rsidP="00D729DE">
            <w:pPr>
              <w:pStyle w:val="CRCoverPage"/>
              <w:spacing w:after="0"/>
              <w:rPr>
                <w:noProof/>
              </w:rPr>
            </w:pPr>
            <w:r>
              <w:rPr>
                <w:noProof/>
              </w:rPr>
              <w:t xml:space="preserve">3 </w:t>
            </w:r>
            <w:r w:rsidR="00D729DE">
              <w:rPr>
                <w:noProof/>
              </w:rPr>
              <w:t>In 6.2.2, c</w:t>
            </w:r>
            <w:r w:rsidR="004D5BD5">
              <w:rPr>
                <w:noProof/>
              </w:rPr>
              <w:t>larify “</w:t>
            </w:r>
            <w:r w:rsidR="004D5BD5" w:rsidRPr="004D5BD5">
              <w:rPr>
                <w:noProof/>
              </w:rPr>
              <w:t xml:space="preserve">The network does not configure </w:t>
            </w:r>
            <w:r w:rsidR="00D729DE" w:rsidRPr="0090605F">
              <w:rPr>
                <w:i/>
                <w:noProof/>
              </w:rPr>
              <w:t>rrc_InactiveConfig</w:t>
            </w:r>
            <w:r w:rsidR="004D5BD5" w:rsidRPr="004D5BD5">
              <w:rPr>
                <w:noProof/>
              </w:rPr>
              <w:t xml:space="preserve"> when the network redirect the UE to an inter-RAT carrier frequency</w:t>
            </w:r>
            <w:r w:rsidR="004D5BD5">
              <w:rPr>
                <w:noProof/>
              </w:rPr>
              <w:t xml:space="preserve">.” </w:t>
            </w:r>
            <w:r w:rsidR="00AE7D1C">
              <w:rPr>
                <w:noProof/>
              </w:rPr>
              <w:t xml:space="preserve"> (</w:t>
            </w:r>
            <w:r w:rsidR="00AE7D1C" w:rsidRPr="00AE7D1C">
              <w:rPr>
                <w:noProof/>
              </w:rPr>
              <w:t>R2-1906079</w:t>
            </w:r>
            <w:r w:rsidR="00AE7D1C">
              <w:rPr>
                <w:noProof/>
              </w:rPr>
              <w:t>)</w:t>
            </w:r>
          </w:p>
          <w:p w14:paraId="219C3B25" w14:textId="65319831" w:rsidR="00FF48AB" w:rsidRDefault="00FF48AB" w:rsidP="00D729DE">
            <w:pPr>
              <w:pStyle w:val="CRCoverPage"/>
              <w:spacing w:after="0"/>
              <w:rPr>
                <w:noProof/>
              </w:rPr>
            </w:pPr>
            <w:r>
              <w:rPr>
                <w:noProof/>
              </w:rPr>
              <w:t>4 In 5.3.3.2, for RNAU t</w:t>
            </w:r>
            <w:r w:rsidRPr="00FF48AB">
              <w:rPr>
                <w:noProof/>
              </w:rPr>
              <w:t>he resumeCause is set to emergency if an emergency service is ongoing.</w:t>
            </w:r>
            <w:r>
              <w:rPr>
                <w:noProof/>
              </w:rPr>
              <w:t xml:space="preserve"> (</w:t>
            </w:r>
            <w:r w:rsidRPr="00FF48AB">
              <w:rPr>
                <w:noProof/>
              </w:rPr>
              <w:t>R2-1908453</w:t>
            </w:r>
            <w:r>
              <w:rPr>
                <w:noProof/>
              </w:rPr>
              <w:t>)</w:t>
            </w:r>
          </w:p>
          <w:p w14:paraId="130EC513" w14:textId="77777777" w:rsidR="00B447C7" w:rsidRDefault="00B447C7" w:rsidP="00D729DE">
            <w:pPr>
              <w:pStyle w:val="CRCoverPage"/>
              <w:spacing w:after="0"/>
              <w:rPr>
                <w:noProof/>
              </w:rPr>
            </w:pPr>
          </w:p>
          <w:p w14:paraId="38AB241F" w14:textId="08C4092B" w:rsidR="00B447C7" w:rsidRDefault="00B447C7" w:rsidP="00D729DE">
            <w:pPr>
              <w:pStyle w:val="CRCoverPage"/>
              <w:spacing w:after="0"/>
              <w:rPr>
                <w:noProof/>
              </w:rPr>
            </w:pPr>
            <w:r>
              <w:rPr>
                <w:noProof/>
              </w:rPr>
              <w:t>5</w:t>
            </w:r>
            <w:r w:rsidR="003A6BA3">
              <w:rPr>
                <w:noProof/>
              </w:rPr>
              <w:t xml:space="preserve"> </w:t>
            </w:r>
            <w:r w:rsidR="003A6BA3" w:rsidRPr="003A6BA3">
              <w:rPr>
                <w:noProof/>
              </w:rPr>
              <w:t>R2-1908318</w:t>
            </w:r>
          </w:p>
          <w:p w14:paraId="20980229" w14:textId="3E6BFED2" w:rsidR="003A6BA3" w:rsidRDefault="00B447C7" w:rsidP="003A6BA3">
            <w:pPr>
              <w:pStyle w:val="CRCoverPage"/>
              <w:numPr>
                <w:ilvl w:val="0"/>
                <w:numId w:val="13"/>
              </w:numPr>
              <w:spacing w:before="20" w:after="80"/>
              <w:rPr>
                <w:noProof/>
                <w:lang w:eastAsia="ko-KR"/>
              </w:rPr>
            </w:pPr>
            <w:r>
              <w:rPr>
                <w:noProof/>
                <w:lang w:eastAsia="ko-KR"/>
              </w:rPr>
              <w:t>When the UE enters RRC_IDLE from RRC_INACTIVE, i</w:t>
            </w:r>
            <w:r w:rsidRPr="00BD09BC">
              <w:rPr>
                <w:noProof/>
                <w:lang w:eastAsia="ko-KR"/>
              </w:rPr>
              <w:t xml:space="preserve">f stored, </w:t>
            </w:r>
            <w:r>
              <w:rPr>
                <w:noProof/>
                <w:lang w:eastAsia="ko-KR"/>
              </w:rPr>
              <w:t xml:space="preserve">the UE </w:t>
            </w:r>
            <w:r w:rsidRPr="00BD09BC">
              <w:rPr>
                <w:noProof/>
                <w:lang w:eastAsia="ko-KR"/>
              </w:rPr>
              <w:t>discard</w:t>
            </w:r>
            <w:r>
              <w:rPr>
                <w:noProof/>
                <w:lang w:eastAsia="ko-KR"/>
              </w:rPr>
              <w:t>s</w:t>
            </w:r>
            <w:r w:rsidRPr="00BD09BC">
              <w:rPr>
                <w:noProof/>
                <w:lang w:eastAsia="ko-KR"/>
              </w:rPr>
              <w:t xml:space="preserve"> the cell reselection priority information provided by the </w:t>
            </w:r>
            <w:r>
              <w:rPr>
                <w:i/>
                <w:noProof/>
                <w:lang w:eastAsia="ko-KR"/>
              </w:rPr>
              <w:t>dedicated signalling</w:t>
            </w:r>
            <w:r>
              <w:rPr>
                <w:noProof/>
                <w:lang w:eastAsia="ko-KR"/>
              </w:rPr>
              <w:t>, and if running, the UE stops T320</w:t>
            </w:r>
            <w:r w:rsidR="003A6BA3">
              <w:rPr>
                <w:noProof/>
                <w:lang w:eastAsia="ko-KR"/>
              </w:rPr>
              <w:t xml:space="preserve"> (5.3.12)</w:t>
            </w:r>
          </w:p>
          <w:p w14:paraId="734E27E6" w14:textId="02979BBE" w:rsidR="00B447C7" w:rsidRDefault="00B447C7" w:rsidP="003A6BA3">
            <w:pPr>
              <w:pStyle w:val="CRCoverPage"/>
              <w:numPr>
                <w:ilvl w:val="0"/>
                <w:numId w:val="13"/>
              </w:numPr>
              <w:spacing w:before="20" w:after="80"/>
              <w:rPr>
                <w:noProof/>
                <w:lang w:eastAsia="ko-KR"/>
              </w:rPr>
            </w:pPr>
            <w:r>
              <w:rPr>
                <w:noProof/>
                <w:lang w:eastAsia="ko-KR"/>
              </w:rPr>
              <w:t>In the timer description in 7.3.1, stop condition of T320 was modified.</w:t>
            </w:r>
          </w:p>
          <w:p w14:paraId="1118449F" w14:textId="50DBC1CF" w:rsidR="00B447C7" w:rsidRDefault="004D77D4" w:rsidP="00D729DE">
            <w:pPr>
              <w:pStyle w:val="CRCoverPage"/>
              <w:spacing w:after="0"/>
              <w:rPr>
                <w:noProof/>
              </w:rPr>
            </w:pPr>
            <w:r>
              <w:rPr>
                <w:noProof/>
              </w:rPr>
              <w:t>6 in 5.3.8.3, a</w:t>
            </w:r>
            <w:r w:rsidRPr="004D77D4">
              <w:rPr>
                <w:noProof/>
              </w:rPr>
              <w:t>dd a requirement that UE ignores all fields in the RRC release message when received without security except wait timer.</w:t>
            </w:r>
            <w:r>
              <w:rPr>
                <w:noProof/>
              </w:rPr>
              <w:t xml:space="preserve"> (</w:t>
            </w:r>
            <w:r w:rsidRPr="004D77D4">
              <w:rPr>
                <w:noProof/>
              </w:rPr>
              <w:t>R2-1908319</w:t>
            </w:r>
            <w:r>
              <w:rPr>
                <w:noProof/>
              </w:rPr>
              <w:t>)</w:t>
            </w:r>
          </w:p>
          <w:p w14:paraId="397BE17B" w14:textId="78B0F673" w:rsidR="00E72013" w:rsidRDefault="00E72013" w:rsidP="00D729DE">
            <w:pPr>
              <w:pStyle w:val="CRCoverPage"/>
              <w:spacing w:after="0"/>
              <w:rPr>
                <w:noProof/>
              </w:rPr>
            </w:pPr>
            <w:r>
              <w:rPr>
                <w:noProof/>
              </w:rPr>
              <w:t>7  In 5.3.16.4, c</w:t>
            </w:r>
            <w:r w:rsidRPr="00E72013">
              <w:rPr>
                <w:noProof/>
              </w:rPr>
              <w:t>larify that in case of T302 expiry all access categories are alleviated for which T3</w:t>
            </w:r>
            <w:r>
              <w:rPr>
                <w:noProof/>
              </w:rPr>
              <w:t>09</w:t>
            </w:r>
            <w:r w:rsidRPr="00E72013">
              <w:rPr>
                <w:noProof/>
              </w:rPr>
              <w:t xml:space="preserve"> is not running</w:t>
            </w:r>
            <w:r>
              <w:rPr>
                <w:noProof/>
              </w:rPr>
              <w:t xml:space="preserve"> (</w:t>
            </w:r>
            <w:r w:rsidRPr="00E72013">
              <w:rPr>
                <w:noProof/>
              </w:rPr>
              <w:t>R2-1908338</w:t>
            </w:r>
            <w:r>
              <w:rPr>
                <w:noProof/>
              </w:rPr>
              <w:t>)</w:t>
            </w:r>
          </w:p>
          <w:p w14:paraId="3B5F1D7F" w14:textId="542EAF98" w:rsidR="00196774" w:rsidRDefault="00196774" w:rsidP="00D729DE">
            <w:pPr>
              <w:pStyle w:val="CRCoverPage"/>
              <w:spacing w:after="0"/>
              <w:rPr>
                <w:noProof/>
              </w:rPr>
            </w:pPr>
            <w:r>
              <w:rPr>
                <w:noProof/>
              </w:rPr>
              <w:t>8 i</w:t>
            </w:r>
            <w:r w:rsidRPr="00196774">
              <w:rPr>
                <w:noProof/>
              </w:rPr>
              <w:t>n 5.3.1</w:t>
            </w:r>
            <w:r>
              <w:rPr>
                <w:noProof/>
              </w:rPr>
              <w:t>6</w:t>
            </w:r>
            <w:r w:rsidRPr="00196774">
              <w:rPr>
                <w:noProof/>
              </w:rPr>
              <w:t>.2, specify that UE shall inform upper layer the emergency service is bar</w:t>
            </w:r>
            <w:r w:rsidR="00BC4B82">
              <w:rPr>
                <w:noProof/>
              </w:rPr>
              <w:t>r</w:t>
            </w:r>
            <w:r w:rsidRPr="00196774">
              <w:rPr>
                <w:noProof/>
              </w:rPr>
              <w:t>d if access attempt for the access category '2' is failed.</w:t>
            </w:r>
            <w:r>
              <w:rPr>
                <w:noProof/>
              </w:rPr>
              <w:t xml:space="preserve"> (</w:t>
            </w:r>
            <w:r w:rsidRPr="00196774">
              <w:rPr>
                <w:noProof/>
              </w:rPr>
              <w:t>R2-1908340</w:t>
            </w:r>
            <w:r>
              <w:rPr>
                <w:noProof/>
              </w:rPr>
              <w:t>)</w:t>
            </w:r>
          </w:p>
          <w:p w14:paraId="6A65FA8C" w14:textId="1E133A81" w:rsidR="00221585" w:rsidRDefault="00221585" w:rsidP="00D729DE">
            <w:pPr>
              <w:pStyle w:val="CRCoverPage"/>
              <w:spacing w:after="0"/>
              <w:rPr>
                <w:noProof/>
              </w:rPr>
            </w:pPr>
            <w:r>
              <w:rPr>
                <w:noProof/>
              </w:rPr>
              <w:t>9 in 5.3.3.2, t</w:t>
            </w:r>
            <w:r w:rsidRPr="00221585">
              <w:rPr>
                <w:noProof/>
              </w:rPr>
              <w:t>he RRCResume</w:t>
            </w:r>
            <w:r w:rsidR="00BC4B82">
              <w:rPr>
                <w:noProof/>
              </w:rPr>
              <w:t xml:space="preserve"> p</w:t>
            </w:r>
            <w:r w:rsidRPr="00221585">
              <w:rPr>
                <w:noProof/>
              </w:rPr>
              <w:t>rocedure is updated to ensure that resumeCause field is set for all NAS triggered access attempts, regardless if an acess category and access identity(ies) are provided or not.</w:t>
            </w:r>
            <w:r>
              <w:rPr>
                <w:noProof/>
              </w:rPr>
              <w:t xml:space="preserve"> (</w:t>
            </w:r>
            <w:r w:rsidRPr="00221585">
              <w:rPr>
                <w:noProof/>
              </w:rPr>
              <w:t>R2-1908113</w:t>
            </w:r>
            <w:r>
              <w:rPr>
                <w:noProof/>
              </w:rPr>
              <w:t>)</w:t>
            </w:r>
          </w:p>
          <w:p w14:paraId="23CBDC89" w14:textId="77777777" w:rsidR="004D5BD5" w:rsidRDefault="004D5BD5" w:rsidP="00DE0210">
            <w:pPr>
              <w:spacing w:after="0"/>
              <w:ind w:left="100"/>
              <w:rPr>
                <w:rFonts w:ascii="Arial" w:hAnsi="Arial"/>
                <w:b/>
                <w:noProof/>
              </w:rPr>
            </w:pPr>
          </w:p>
          <w:p w14:paraId="4750BFBB"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4750BFBC"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4750BFBD" w14:textId="52EA5931" w:rsidR="00DE0210" w:rsidRDefault="00DE0210" w:rsidP="00DE0210">
            <w:pPr>
              <w:spacing w:after="0"/>
              <w:ind w:left="100"/>
              <w:rPr>
                <w:rFonts w:ascii="Arial" w:hAnsi="Arial" w:cs="Arial"/>
                <w:lang w:val="en-US" w:eastAsia="zh-CN"/>
              </w:rPr>
            </w:pPr>
            <w:r>
              <w:rPr>
                <w:rFonts w:ascii="Arial" w:hAnsi="Arial" w:cs="Arial"/>
                <w:lang w:val="en-US" w:eastAsia="zh-CN"/>
              </w:rPr>
              <w:t>E-UTRA/5GC related features</w:t>
            </w:r>
            <w:r w:rsidR="00251231">
              <w:rPr>
                <w:rFonts w:ascii="Arial" w:hAnsi="Arial" w:cs="Arial"/>
                <w:lang w:val="en-US" w:eastAsia="zh-CN"/>
              </w:rPr>
              <w:t>.</w:t>
            </w:r>
          </w:p>
          <w:p w14:paraId="4750BFBE"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1423DF99" w14:textId="77777777" w:rsidR="001E41F3" w:rsidRDefault="00251231">
            <w:pPr>
              <w:pStyle w:val="CRCoverPage"/>
              <w:spacing w:after="0"/>
              <w:ind w:left="100"/>
              <w:rPr>
                <w:b/>
                <w:noProof/>
              </w:rPr>
            </w:pPr>
            <w:r w:rsidRPr="00251231">
              <w:rPr>
                <w:b/>
                <w:noProof/>
              </w:rPr>
              <w:t xml:space="preserve">See impact analysis from individual NR CRs. </w:t>
            </w:r>
          </w:p>
          <w:p w14:paraId="4750BFC1" w14:textId="3E7B1D67" w:rsidR="00251231" w:rsidRDefault="00251231">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6B0D5071"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77777777" w:rsidR="00251231" w:rsidRDefault="00251231" w:rsidP="00251231">
            <w:pPr>
              <w:spacing w:after="0"/>
              <w:ind w:left="100"/>
              <w:rPr>
                <w:rFonts w:ascii="Arial" w:hAnsi="Arial"/>
                <w:noProof/>
              </w:rPr>
            </w:pPr>
            <w:r>
              <w:rPr>
                <w:rFonts w:ascii="Arial" w:hAnsi="Arial"/>
                <w:b/>
                <w:noProof/>
              </w:rPr>
              <w:t xml:space="preserve">See analysis from individual NR CRs. </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56D66764" w:rsidR="001E41F3" w:rsidRDefault="00DC73FB" w:rsidP="006D4D11">
            <w:pPr>
              <w:pStyle w:val="CRCoverPage"/>
              <w:spacing w:after="0"/>
              <w:ind w:left="100"/>
              <w:rPr>
                <w:noProof/>
              </w:rPr>
            </w:pPr>
            <w:r>
              <w:rPr>
                <w:noProof/>
              </w:rPr>
              <w:t xml:space="preserve">5.3.3.2, 5.3.3.4a, </w:t>
            </w:r>
            <w:r w:rsidR="008F50E0">
              <w:rPr>
                <w:noProof/>
              </w:rPr>
              <w:t xml:space="preserve">5.3.8.3, </w:t>
            </w:r>
            <w:r w:rsidR="0010757D">
              <w:rPr>
                <w:noProof/>
              </w:rPr>
              <w:t xml:space="preserve"> </w:t>
            </w:r>
            <w:r w:rsidR="00DE0210">
              <w:rPr>
                <w:noProof/>
              </w:rPr>
              <w:t>5.3.8.7</w:t>
            </w:r>
            <w:r w:rsidR="006C094E">
              <w:rPr>
                <w:noProof/>
              </w:rPr>
              <w:t>, 5.3.12</w:t>
            </w:r>
            <w:r w:rsidR="00D729DE">
              <w:rPr>
                <w:noProof/>
              </w:rPr>
              <w:t>,</w:t>
            </w:r>
            <w:r>
              <w:rPr>
                <w:noProof/>
              </w:rPr>
              <w:t xml:space="preserve"> 5.3.16.2, 5.3.16.4,</w:t>
            </w:r>
            <w:r w:rsidR="00D729DE">
              <w:rPr>
                <w:noProof/>
              </w:rPr>
              <w:t xml:space="preserve"> 6.2.2</w:t>
            </w:r>
            <w:r>
              <w:rPr>
                <w:noProof/>
              </w:rPr>
              <w:t>, 7.3.1</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Default="00DE0210">
            <w:pPr>
              <w:pStyle w:val="CRCoverPage"/>
              <w:spacing w:after="0"/>
              <w:jc w:val="center"/>
              <w:rPr>
                <w:b/>
                <w:caps/>
                <w:noProof/>
              </w:rPr>
            </w:pPr>
            <w:r>
              <w:rPr>
                <w:b/>
                <w:caps/>
                <w:noProof/>
              </w:rPr>
              <w:t>X</w:t>
            </w: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77777777" w:rsidR="001E41F3" w:rsidRDefault="00145D43">
            <w:pPr>
              <w:pStyle w:val="CRCoverPage"/>
              <w:spacing w:after="0"/>
              <w:ind w:left="99"/>
              <w:rPr>
                <w:noProof/>
              </w:rPr>
            </w:pPr>
            <w:r>
              <w:rPr>
                <w:noProof/>
              </w:rPr>
              <w:t xml:space="preserve">TS/TR ... CR ... </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2" w:name="_GoBack"/>
      <w:bookmarkEnd w:id="2"/>
    </w:p>
    <w:p w14:paraId="4750BFF5"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BFF7" w14:textId="77777777" w:rsidTr="006D4D11">
        <w:tc>
          <w:tcPr>
            <w:tcW w:w="9629" w:type="dxa"/>
            <w:shd w:val="clear" w:color="auto" w:fill="D0CECE"/>
          </w:tcPr>
          <w:p w14:paraId="4750BFF6" w14:textId="77777777" w:rsidR="00DE0210" w:rsidRPr="002B1114" w:rsidRDefault="00DE0210" w:rsidP="0010757D">
            <w:pPr>
              <w:pStyle w:val="TP-change"/>
              <w:rPr>
                <w:lang w:eastAsia="en-US"/>
              </w:rPr>
            </w:pPr>
          </w:p>
        </w:tc>
      </w:tr>
    </w:tbl>
    <w:p w14:paraId="4750BFF8" w14:textId="77777777" w:rsidR="00DE0210" w:rsidRDefault="00DE0210" w:rsidP="00DE0210">
      <w:pPr>
        <w:rPr>
          <w:iCs/>
        </w:rPr>
      </w:pPr>
      <w:bookmarkStart w:id="3" w:name="_Toc535571137"/>
    </w:p>
    <w:p w14:paraId="24CB9E05" w14:textId="77777777" w:rsidR="00FF48AB" w:rsidRPr="005134A4" w:rsidRDefault="00FF48AB" w:rsidP="00FF48AB">
      <w:pPr>
        <w:pStyle w:val="Heading4"/>
      </w:pPr>
      <w:bookmarkStart w:id="4" w:name="_Toc5271974"/>
      <w:r w:rsidRPr="005134A4">
        <w:t>5.3.3.2</w:t>
      </w:r>
      <w:r w:rsidRPr="005134A4">
        <w:tab/>
        <w:t>Initiation</w:t>
      </w:r>
      <w:bookmarkEnd w:id="4"/>
    </w:p>
    <w:p w14:paraId="3279ED13" w14:textId="77777777" w:rsidR="00FF48AB" w:rsidRPr="005134A4" w:rsidRDefault="00FF48AB" w:rsidP="00FF48AB">
      <w:r w:rsidRPr="005134A4">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A88C1C8" w14:textId="77777777" w:rsidR="00FF48AB" w:rsidRPr="005134A4" w:rsidRDefault="00FF48AB" w:rsidP="00FF48AB">
      <w:r w:rsidRPr="005134A4">
        <w:t>Except for NB-</w:t>
      </w:r>
      <w:proofErr w:type="spellStart"/>
      <w:r w:rsidRPr="005134A4">
        <w:t>IoT</w:t>
      </w:r>
      <w:proofErr w:type="spellEnd"/>
      <w:r w:rsidRPr="005134A4">
        <w:t>, upon initiation of the procedure, if the UE is connected to EPC, the UE shall:</w:t>
      </w:r>
    </w:p>
    <w:p w14:paraId="3B7EBAE5" w14:textId="77777777" w:rsidR="00FF48AB" w:rsidRPr="005134A4" w:rsidRDefault="00FF48AB" w:rsidP="00FF48AB">
      <w:pPr>
        <w:pStyle w:val="B1"/>
      </w:pPr>
      <w:r w:rsidRPr="005134A4">
        <w:t>1&gt;</w:t>
      </w:r>
      <w:r w:rsidRPr="005134A4">
        <w:tab/>
        <w:t xml:space="preserve">if </w:t>
      </w:r>
      <w:r w:rsidRPr="005134A4">
        <w:rPr>
          <w:i/>
          <w:iCs/>
        </w:rPr>
        <w:t>SystemInformationBlockType2</w:t>
      </w:r>
      <w:r w:rsidRPr="005134A4">
        <w:t xml:space="preserve"> includes </w:t>
      </w:r>
      <w:r w:rsidRPr="005134A4">
        <w:rPr>
          <w:i/>
        </w:rPr>
        <w:t>ac-</w:t>
      </w:r>
      <w:proofErr w:type="spellStart"/>
      <w:r w:rsidRPr="005134A4">
        <w:rPr>
          <w:i/>
        </w:rPr>
        <w:t>BarringPerPLMN</w:t>
      </w:r>
      <w:proofErr w:type="spellEnd"/>
      <w:r w:rsidRPr="005134A4">
        <w:rPr>
          <w:i/>
        </w:rPr>
        <w:t>-List</w:t>
      </w:r>
      <w:r w:rsidRPr="005134A4">
        <w:t xml:space="preserve"> </w:t>
      </w:r>
      <w:r w:rsidRPr="005134A4">
        <w:rPr>
          <w:lang w:eastAsia="zh-CN"/>
        </w:rPr>
        <w:t xml:space="preserve">and </w:t>
      </w:r>
      <w:r w:rsidRPr="005134A4">
        <w:t xml:space="preserve">the </w:t>
      </w:r>
      <w:r w:rsidRPr="005134A4">
        <w:rPr>
          <w:i/>
        </w:rPr>
        <w:t>ac-</w:t>
      </w:r>
      <w:proofErr w:type="spellStart"/>
      <w:r w:rsidRPr="005134A4">
        <w:rPr>
          <w:i/>
        </w:rPr>
        <w:t>BarringPerPLMN</w:t>
      </w:r>
      <w:proofErr w:type="spellEnd"/>
      <w:r w:rsidRPr="005134A4">
        <w:rPr>
          <w:i/>
        </w:rPr>
        <w:t>-List</w:t>
      </w:r>
      <w:r w:rsidRPr="005134A4">
        <w:t xml:space="preserve"> contains an </w:t>
      </w:r>
      <w:r w:rsidRPr="005134A4">
        <w:rPr>
          <w:i/>
        </w:rPr>
        <w:t>AC-</w:t>
      </w:r>
      <w:proofErr w:type="spellStart"/>
      <w:r w:rsidRPr="005134A4">
        <w:rPr>
          <w:i/>
        </w:rPr>
        <w:t>BarringPerPLMN</w:t>
      </w:r>
      <w:proofErr w:type="spellEnd"/>
      <w:r w:rsidRPr="005134A4">
        <w:t xml:space="preserve"> entry with the </w:t>
      </w:r>
      <w:proofErr w:type="spellStart"/>
      <w:r w:rsidRPr="005134A4">
        <w:rPr>
          <w:i/>
        </w:rPr>
        <w:t>plmn-IdentityIndex</w:t>
      </w:r>
      <w:proofErr w:type="spellEnd"/>
      <w:r w:rsidRPr="005134A4">
        <w:t xml:space="preserve"> corresponding to the PLMN selected by upper layers (see TS 23.122 [11], TS 24.301 [35]):</w:t>
      </w:r>
    </w:p>
    <w:p w14:paraId="07D4C799" w14:textId="77777777" w:rsidR="00FF48AB" w:rsidRPr="005134A4" w:rsidRDefault="00FF48AB" w:rsidP="00FF48AB">
      <w:pPr>
        <w:pStyle w:val="B2"/>
      </w:pPr>
      <w:r w:rsidRPr="005134A4">
        <w:t>2&gt;</w:t>
      </w:r>
      <w:r w:rsidRPr="005134A4">
        <w:tab/>
        <w:t xml:space="preserve">select the </w:t>
      </w:r>
      <w:r w:rsidRPr="005134A4">
        <w:rPr>
          <w:i/>
        </w:rPr>
        <w:t>AC-</w:t>
      </w:r>
      <w:proofErr w:type="spellStart"/>
      <w:r w:rsidRPr="005134A4">
        <w:rPr>
          <w:i/>
        </w:rPr>
        <w:t>BarringPerPLMN</w:t>
      </w:r>
      <w:proofErr w:type="spellEnd"/>
      <w:r w:rsidRPr="005134A4">
        <w:t xml:space="preserve"> entry with the </w:t>
      </w:r>
      <w:proofErr w:type="spellStart"/>
      <w:r w:rsidRPr="005134A4">
        <w:rPr>
          <w:i/>
        </w:rPr>
        <w:t>plmn-IdentityIndex</w:t>
      </w:r>
      <w:proofErr w:type="spellEnd"/>
      <w:r w:rsidRPr="005134A4">
        <w:t xml:space="preserve"> corresponding to the PLMN selected by upper layers;</w:t>
      </w:r>
    </w:p>
    <w:p w14:paraId="08F9FB59" w14:textId="77777777" w:rsidR="00FF48AB" w:rsidRPr="005134A4" w:rsidRDefault="00FF48AB" w:rsidP="00FF48AB">
      <w:pPr>
        <w:pStyle w:val="B2"/>
        <w:rPr>
          <w:i/>
        </w:rPr>
      </w:pPr>
      <w:r w:rsidRPr="005134A4">
        <w:t>2&gt;</w:t>
      </w:r>
      <w:r w:rsidRPr="005134A4">
        <w:tab/>
        <w:t xml:space="preserve">in the remainder of this procedure, use the selected </w:t>
      </w:r>
      <w:r w:rsidRPr="005134A4">
        <w:rPr>
          <w:i/>
        </w:rPr>
        <w:t>AC-</w:t>
      </w:r>
      <w:proofErr w:type="spellStart"/>
      <w:r w:rsidRPr="005134A4">
        <w:rPr>
          <w:i/>
        </w:rPr>
        <w:t>BarringPerPLMN</w:t>
      </w:r>
      <w:proofErr w:type="spellEnd"/>
      <w:r w:rsidRPr="005134A4">
        <w:t xml:space="preserve"> entry (i.e. presence or absence of access barring parameters in this entry) irrespective of the common access barring parameters included</w:t>
      </w:r>
      <w:r w:rsidRPr="005134A4" w:rsidDel="006C1FA4">
        <w:t xml:space="preserve"> </w:t>
      </w:r>
      <w:r w:rsidRPr="005134A4">
        <w:t xml:space="preserve">in </w:t>
      </w:r>
      <w:r w:rsidRPr="005134A4">
        <w:rPr>
          <w:i/>
        </w:rPr>
        <w:t>SystemInformationBlockType2;</w:t>
      </w:r>
    </w:p>
    <w:p w14:paraId="792C32BC" w14:textId="77777777" w:rsidR="00FF48AB" w:rsidRPr="005134A4" w:rsidRDefault="00FF48AB" w:rsidP="00FF48AB">
      <w:pPr>
        <w:pStyle w:val="B1"/>
      </w:pPr>
      <w:r w:rsidRPr="005134A4">
        <w:t>1&gt;</w:t>
      </w:r>
      <w:r w:rsidRPr="005134A4">
        <w:tab/>
        <w:t>else</w:t>
      </w:r>
    </w:p>
    <w:p w14:paraId="2FA35959" w14:textId="77777777" w:rsidR="00FF48AB" w:rsidRPr="005134A4" w:rsidRDefault="00FF48AB" w:rsidP="00FF48AB">
      <w:pPr>
        <w:pStyle w:val="B2"/>
      </w:pPr>
      <w:r w:rsidRPr="005134A4">
        <w:t>2&gt;</w:t>
      </w:r>
      <w:r w:rsidRPr="005134A4">
        <w:tab/>
        <w:t xml:space="preserve">in the remainder of this procedure use the common access barring parameters (i.e. presence or absence of these parameters) included in </w:t>
      </w:r>
      <w:r w:rsidRPr="005134A4">
        <w:rPr>
          <w:i/>
        </w:rPr>
        <w:t>SystemInformationBlockType2;</w:t>
      </w:r>
    </w:p>
    <w:p w14:paraId="28A77956" w14:textId="77777777" w:rsidR="00FF48AB" w:rsidRPr="005134A4" w:rsidRDefault="00FF48AB" w:rsidP="00FF48AB">
      <w:pPr>
        <w:pStyle w:val="B1"/>
        <w:rPr>
          <w:lang w:eastAsia="ko-KR"/>
        </w:rPr>
      </w:pPr>
      <w:r w:rsidRPr="005134A4">
        <w:rPr>
          <w:lang w:eastAsia="ko-KR"/>
        </w:rPr>
        <w:t>1</w:t>
      </w:r>
      <w:r w:rsidRPr="005134A4">
        <w:t>&gt;</w:t>
      </w:r>
      <w:r w:rsidRPr="005134A4">
        <w:tab/>
        <w:t xml:space="preserve">if </w:t>
      </w:r>
      <w:r w:rsidRPr="005134A4">
        <w:rPr>
          <w:i/>
          <w:iCs/>
        </w:rPr>
        <w:t>SystemInformationBlockType2</w:t>
      </w:r>
      <w:r w:rsidRPr="005134A4">
        <w:t xml:space="preserve"> contains </w:t>
      </w:r>
      <w:proofErr w:type="spellStart"/>
      <w:r w:rsidRPr="005134A4">
        <w:rPr>
          <w:i/>
          <w:lang w:eastAsia="ko-KR"/>
        </w:rPr>
        <w:t>acdc</w:t>
      </w:r>
      <w:proofErr w:type="spellEnd"/>
      <w:r w:rsidRPr="005134A4">
        <w:rPr>
          <w:i/>
          <w:lang w:eastAsia="ko-KR"/>
        </w:rPr>
        <w:t>-</w:t>
      </w:r>
      <w:proofErr w:type="spellStart"/>
      <w:r w:rsidRPr="005134A4">
        <w:rPr>
          <w:i/>
          <w:lang w:eastAsia="ko-KR"/>
        </w:rPr>
        <w:t>BarringPerPLMN</w:t>
      </w:r>
      <w:proofErr w:type="spellEnd"/>
      <w:r w:rsidRPr="005134A4">
        <w:rPr>
          <w:i/>
          <w:lang w:eastAsia="ko-KR"/>
        </w:rPr>
        <w:t>-List</w:t>
      </w:r>
      <w:r w:rsidRPr="005134A4">
        <w:rPr>
          <w:lang w:eastAsia="ko-KR"/>
        </w:rPr>
        <w:t xml:space="preserve"> and the </w:t>
      </w:r>
      <w:proofErr w:type="spellStart"/>
      <w:r w:rsidRPr="005134A4">
        <w:rPr>
          <w:i/>
          <w:lang w:eastAsia="ko-KR"/>
        </w:rPr>
        <w:t>acdc</w:t>
      </w:r>
      <w:proofErr w:type="spellEnd"/>
      <w:r w:rsidRPr="005134A4">
        <w:rPr>
          <w:i/>
          <w:lang w:eastAsia="ko-KR"/>
        </w:rPr>
        <w:t>-</w:t>
      </w:r>
      <w:proofErr w:type="spellStart"/>
      <w:r w:rsidRPr="005134A4">
        <w:rPr>
          <w:i/>
          <w:lang w:eastAsia="ko-KR"/>
        </w:rPr>
        <w:t>BarringPerPLMN</w:t>
      </w:r>
      <w:proofErr w:type="spellEnd"/>
      <w:r w:rsidRPr="005134A4">
        <w:rPr>
          <w:i/>
          <w:lang w:eastAsia="ko-KR"/>
        </w:rPr>
        <w:t>-List</w:t>
      </w:r>
      <w:r w:rsidRPr="005134A4">
        <w:rPr>
          <w:lang w:eastAsia="ko-KR"/>
        </w:rPr>
        <w:t xml:space="preserve"> contains an </w:t>
      </w:r>
      <w:r w:rsidRPr="005134A4">
        <w:rPr>
          <w:i/>
          <w:lang w:eastAsia="ko-KR"/>
        </w:rPr>
        <w:t>ACDC-</w:t>
      </w:r>
      <w:proofErr w:type="spellStart"/>
      <w:r w:rsidRPr="005134A4">
        <w:rPr>
          <w:i/>
          <w:lang w:eastAsia="ko-KR"/>
        </w:rPr>
        <w:t>BarringPerPLMN</w:t>
      </w:r>
      <w:proofErr w:type="spellEnd"/>
      <w:r w:rsidRPr="005134A4">
        <w:rPr>
          <w:lang w:eastAsia="ko-KR"/>
        </w:rPr>
        <w:t xml:space="preserve"> entry with </w:t>
      </w:r>
      <w:r w:rsidRPr="005134A4">
        <w:t xml:space="preserve">the </w:t>
      </w:r>
      <w:proofErr w:type="spellStart"/>
      <w:r w:rsidRPr="005134A4">
        <w:rPr>
          <w:i/>
        </w:rPr>
        <w:t>plmn-IdentityIndex</w:t>
      </w:r>
      <w:proofErr w:type="spellEnd"/>
      <w:r w:rsidRPr="005134A4">
        <w:t xml:space="preserve"> corresponding to the PLMN selected by upper layers (see TS 23.122 [11], TS 24.301 [35]):</w:t>
      </w:r>
    </w:p>
    <w:p w14:paraId="3BE68F17" w14:textId="77777777" w:rsidR="00FF48AB" w:rsidRPr="005134A4" w:rsidRDefault="00FF48AB" w:rsidP="00FF48AB">
      <w:pPr>
        <w:pStyle w:val="B2"/>
      </w:pPr>
      <w:r w:rsidRPr="005134A4">
        <w:rPr>
          <w:lang w:eastAsia="ko-KR"/>
        </w:rPr>
        <w:t>2</w:t>
      </w:r>
      <w:r w:rsidRPr="005134A4">
        <w:t>&gt;</w:t>
      </w:r>
      <w:r w:rsidRPr="005134A4">
        <w:tab/>
      </w:r>
      <w:r w:rsidRPr="005134A4">
        <w:rPr>
          <w:lang w:eastAsia="ko-KR"/>
        </w:rPr>
        <w:t>select</w:t>
      </w:r>
      <w:r w:rsidRPr="005134A4">
        <w:t xml:space="preserve"> the </w:t>
      </w:r>
      <w:r w:rsidRPr="005134A4">
        <w:rPr>
          <w:i/>
          <w:lang w:eastAsia="ko-KR"/>
        </w:rPr>
        <w:t>ACDC-</w:t>
      </w:r>
      <w:proofErr w:type="spellStart"/>
      <w:r w:rsidRPr="005134A4">
        <w:rPr>
          <w:i/>
          <w:lang w:eastAsia="ko-KR"/>
        </w:rPr>
        <w:t>BarringPerPLMN</w:t>
      </w:r>
      <w:proofErr w:type="spellEnd"/>
      <w:r w:rsidRPr="005134A4">
        <w:rPr>
          <w:lang w:eastAsia="ko-KR"/>
        </w:rPr>
        <w:t xml:space="preserve"> </w:t>
      </w:r>
      <w:r w:rsidRPr="005134A4">
        <w:t xml:space="preserve">entry with the </w:t>
      </w:r>
      <w:proofErr w:type="spellStart"/>
      <w:r w:rsidRPr="005134A4">
        <w:rPr>
          <w:i/>
        </w:rPr>
        <w:t>plmn-IdentityIndex</w:t>
      </w:r>
      <w:proofErr w:type="spellEnd"/>
      <w:r w:rsidRPr="005134A4">
        <w:t xml:space="preserve"> corresponding to the PLMN selected by upper layers;</w:t>
      </w:r>
    </w:p>
    <w:p w14:paraId="170C3DB3" w14:textId="77777777" w:rsidR="00FF48AB" w:rsidRPr="005134A4" w:rsidRDefault="00FF48AB" w:rsidP="00FF48AB">
      <w:pPr>
        <w:pStyle w:val="B2"/>
        <w:rPr>
          <w:i/>
        </w:rPr>
      </w:pPr>
      <w:r w:rsidRPr="005134A4">
        <w:rPr>
          <w:lang w:eastAsia="ko-KR"/>
        </w:rPr>
        <w:t>2</w:t>
      </w:r>
      <w:r w:rsidRPr="005134A4">
        <w:t>&gt;</w:t>
      </w:r>
      <w:r w:rsidRPr="005134A4">
        <w:tab/>
        <w:t xml:space="preserve">in the remainder of this procedure, use the selected </w:t>
      </w:r>
      <w:r w:rsidRPr="005134A4">
        <w:rPr>
          <w:i/>
          <w:lang w:eastAsia="ko-KR"/>
        </w:rPr>
        <w:t>ACDC-</w:t>
      </w:r>
      <w:proofErr w:type="spellStart"/>
      <w:r w:rsidRPr="005134A4">
        <w:rPr>
          <w:i/>
          <w:lang w:eastAsia="ko-KR"/>
        </w:rPr>
        <w:t>BarringPerPLMN</w:t>
      </w:r>
      <w:proofErr w:type="spellEnd"/>
      <w:r w:rsidRPr="005134A4">
        <w:t xml:space="preserve"> entry</w:t>
      </w:r>
      <w:r w:rsidRPr="005134A4">
        <w:rPr>
          <w:lang w:eastAsia="ko-KR"/>
        </w:rPr>
        <w:t xml:space="preserve"> for ACDC barring check</w:t>
      </w:r>
      <w:r w:rsidRPr="005134A4">
        <w:t xml:space="preserve"> (i.e. presence or absence of access barring parameters in this entry) irrespective of</w:t>
      </w:r>
      <w:r w:rsidRPr="005134A4">
        <w:rPr>
          <w:i/>
        </w:rPr>
        <w:t xml:space="preserve"> </w:t>
      </w:r>
      <w:r w:rsidRPr="005134A4">
        <w:t xml:space="preserve">the </w:t>
      </w:r>
      <w:proofErr w:type="spellStart"/>
      <w:r w:rsidRPr="005134A4">
        <w:rPr>
          <w:i/>
        </w:rPr>
        <w:t>acdc-BarringForCommon</w:t>
      </w:r>
      <w:proofErr w:type="spellEnd"/>
      <w:r w:rsidRPr="005134A4">
        <w:t xml:space="preserve"> parameters included</w:t>
      </w:r>
      <w:r w:rsidRPr="005134A4" w:rsidDel="006C1FA4">
        <w:t xml:space="preserve"> </w:t>
      </w:r>
      <w:r w:rsidRPr="005134A4">
        <w:t xml:space="preserve">in </w:t>
      </w:r>
      <w:r w:rsidRPr="005134A4">
        <w:rPr>
          <w:i/>
        </w:rPr>
        <w:t>SystemInformationBlockType2</w:t>
      </w:r>
      <w:r w:rsidRPr="005134A4">
        <w:t>;</w:t>
      </w:r>
    </w:p>
    <w:p w14:paraId="4BA7B56C" w14:textId="77777777" w:rsidR="00FF48AB" w:rsidRPr="005134A4" w:rsidRDefault="00FF48AB" w:rsidP="00FF48AB">
      <w:pPr>
        <w:pStyle w:val="B1"/>
        <w:rPr>
          <w:lang w:eastAsia="ko-KR"/>
        </w:rPr>
      </w:pPr>
      <w:r w:rsidRPr="005134A4">
        <w:rPr>
          <w:lang w:eastAsia="ko-KR"/>
        </w:rPr>
        <w:t>1&gt;</w:t>
      </w:r>
      <w:r w:rsidRPr="005134A4">
        <w:tab/>
        <w:t>else</w:t>
      </w:r>
      <w:r w:rsidRPr="005134A4">
        <w:rPr>
          <w:lang w:eastAsia="ko-KR"/>
        </w:rPr>
        <w:t>:</w:t>
      </w:r>
    </w:p>
    <w:p w14:paraId="7BE7CF51" w14:textId="77777777" w:rsidR="00FF48AB" w:rsidRPr="005134A4" w:rsidRDefault="00FF48AB" w:rsidP="00FF48AB">
      <w:pPr>
        <w:pStyle w:val="B2"/>
        <w:rPr>
          <w:lang w:eastAsia="ko-KR"/>
        </w:rPr>
      </w:pPr>
      <w:r w:rsidRPr="005134A4">
        <w:t>2&gt;</w:t>
      </w:r>
      <w:r w:rsidRPr="005134A4">
        <w:tab/>
        <w:t xml:space="preserve">in the remainder of this procedure use the </w:t>
      </w:r>
      <w:proofErr w:type="spellStart"/>
      <w:r w:rsidRPr="005134A4">
        <w:rPr>
          <w:i/>
        </w:rPr>
        <w:t>acdc-BarringForCommon</w:t>
      </w:r>
      <w:proofErr w:type="spellEnd"/>
      <w:r w:rsidRPr="005134A4">
        <w:t xml:space="preserve"> (i.e. presence or absence of these parameters) included in </w:t>
      </w:r>
      <w:r w:rsidRPr="005134A4">
        <w:rPr>
          <w:i/>
        </w:rPr>
        <w:t>SystemInformationBlockType2</w:t>
      </w:r>
      <w:r w:rsidRPr="005134A4">
        <w:rPr>
          <w:lang w:eastAsia="ko-KR"/>
        </w:rPr>
        <w:t xml:space="preserve"> for ACDC barring check;</w:t>
      </w:r>
    </w:p>
    <w:p w14:paraId="07094386" w14:textId="77777777" w:rsidR="00FF48AB" w:rsidRPr="005134A4" w:rsidRDefault="00FF48AB" w:rsidP="00FF48AB">
      <w:pPr>
        <w:pStyle w:val="B1"/>
        <w:rPr>
          <w:lang w:eastAsia="zh-CN"/>
        </w:rPr>
      </w:pPr>
      <w:r w:rsidRPr="005134A4">
        <w:t>1&gt;</w:t>
      </w:r>
      <w:r w:rsidRPr="005134A4">
        <w:tab/>
        <w:t>if</w:t>
      </w:r>
      <w:r w:rsidRPr="005134A4">
        <w:rPr>
          <w:lang w:eastAsia="zh-CN"/>
        </w:rPr>
        <w:t xml:space="preserve"> </w:t>
      </w:r>
      <w:r w:rsidRPr="005134A4">
        <w:t>upper layers indicate that the RRC connection</w:t>
      </w:r>
      <w:r w:rsidRPr="005134A4">
        <w:rPr>
          <w:lang w:eastAsia="zh-CN"/>
        </w:rPr>
        <w:t xml:space="preserve"> is subject to EAB (see TS 24.301 [35]):</w:t>
      </w:r>
    </w:p>
    <w:p w14:paraId="09703124" w14:textId="77777777" w:rsidR="00FF48AB" w:rsidRPr="005134A4" w:rsidRDefault="00FF48AB" w:rsidP="00FF48AB">
      <w:pPr>
        <w:pStyle w:val="B2"/>
      </w:pPr>
      <w:r w:rsidRPr="005134A4">
        <w:t>2&gt;</w:t>
      </w:r>
      <w:r w:rsidRPr="005134A4">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5134A4">
          <w:t>5.3.3</w:t>
        </w:r>
      </w:smartTag>
      <w:r w:rsidRPr="005134A4">
        <w:t>.1</w:t>
      </w:r>
      <w:r w:rsidRPr="005134A4">
        <w:rPr>
          <w:lang w:eastAsia="zh-CN"/>
        </w:rPr>
        <w:t>2,</w:t>
      </w:r>
      <w:r w:rsidRPr="005134A4">
        <w:t xml:space="preserve"> is that access to the cell is barred:</w:t>
      </w:r>
    </w:p>
    <w:p w14:paraId="3019F42B" w14:textId="77777777" w:rsidR="00FF48AB" w:rsidRPr="005134A4" w:rsidRDefault="00FF48AB" w:rsidP="00FF48AB">
      <w:pPr>
        <w:pStyle w:val="B3"/>
        <w:rPr>
          <w:lang w:eastAsia="ko-KR"/>
        </w:rPr>
      </w:pPr>
      <w:r w:rsidRPr="005134A4">
        <w:rPr>
          <w:lang w:eastAsia="zh-CN"/>
        </w:rPr>
        <w:t>3</w:t>
      </w:r>
      <w:r w:rsidRPr="005134A4">
        <w:rPr>
          <w:rFonts w:eastAsia="Malgun Gothic"/>
        </w:rPr>
        <w:t>&gt;</w:t>
      </w:r>
      <w:r w:rsidRPr="005134A4">
        <w:rPr>
          <w:rFonts w:eastAsia="Malgun Gothic"/>
        </w:rPr>
        <w:tab/>
        <w:t xml:space="preserve">inform upper layers about the failure to establish the RRC connection </w:t>
      </w:r>
      <w:r w:rsidRPr="005134A4">
        <w:t>or failure to resume the RRC connection with suspend indication</w:t>
      </w:r>
      <w:r w:rsidRPr="005134A4">
        <w:rPr>
          <w:rFonts w:eastAsia="Malgun Gothic"/>
        </w:rPr>
        <w:t xml:space="preserve"> and </w:t>
      </w:r>
      <w:r w:rsidRPr="005134A4">
        <w:rPr>
          <w:lang w:eastAsia="zh-CN"/>
        </w:rPr>
        <w:t>that EAB</w:t>
      </w:r>
      <w:r w:rsidRPr="005134A4">
        <w:t xml:space="preserve"> </w:t>
      </w:r>
      <w:r w:rsidRPr="005134A4">
        <w:rPr>
          <w:rFonts w:eastAsia="Malgun Gothic"/>
        </w:rPr>
        <w:t>is applicable</w:t>
      </w:r>
      <w:r w:rsidRPr="005134A4">
        <w:t xml:space="preserve">, </w:t>
      </w:r>
      <w:r w:rsidRPr="005134A4">
        <w:rPr>
          <w:rFonts w:eastAsia="Malgun Gothic"/>
        </w:rPr>
        <w:t>upon which the procedure ends;</w:t>
      </w:r>
    </w:p>
    <w:p w14:paraId="6EB8D109" w14:textId="77777777" w:rsidR="00FF48AB" w:rsidRPr="005134A4" w:rsidRDefault="00FF48AB" w:rsidP="00FF48AB">
      <w:pPr>
        <w:pStyle w:val="B1"/>
        <w:rPr>
          <w:lang w:eastAsia="ko-KR"/>
        </w:rPr>
      </w:pPr>
      <w:r w:rsidRPr="005134A4">
        <w:t>1&gt;</w:t>
      </w:r>
      <w:r w:rsidRPr="005134A4">
        <w:tab/>
        <w:t>if</w:t>
      </w:r>
      <w:r w:rsidRPr="005134A4">
        <w:rPr>
          <w:lang w:eastAsia="zh-CN"/>
        </w:rPr>
        <w:t xml:space="preserve"> </w:t>
      </w:r>
      <w:r w:rsidRPr="005134A4">
        <w:t>upper layers indicate that the RRC connection</w:t>
      </w:r>
      <w:r w:rsidRPr="005134A4">
        <w:rPr>
          <w:lang w:eastAsia="zh-CN"/>
        </w:rPr>
        <w:t xml:space="preserve"> is subject to </w:t>
      </w:r>
      <w:r w:rsidRPr="005134A4">
        <w:rPr>
          <w:lang w:eastAsia="ko-KR"/>
        </w:rPr>
        <w:t>ACDC</w:t>
      </w:r>
      <w:r w:rsidRPr="005134A4">
        <w:rPr>
          <w:lang w:eastAsia="zh-CN"/>
        </w:rPr>
        <w:t xml:space="preserve"> (see TS 24.301 [35])</w:t>
      </w:r>
      <w:r w:rsidRPr="005134A4">
        <w:rPr>
          <w:lang w:eastAsia="ko-KR"/>
        </w:rPr>
        <w:t xml:space="preserve">, </w:t>
      </w:r>
      <w:r w:rsidRPr="005134A4">
        <w:rPr>
          <w:i/>
          <w:iCs/>
        </w:rPr>
        <w:t>SystemInformationBlockType2</w:t>
      </w:r>
      <w:r w:rsidRPr="005134A4">
        <w:t xml:space="preserve"> contains </w:t>
      </w:r>
      <w:proofErr w:type="spellStart"/>
      <w:r w:rsidRPr="005134A4">
        <w:rPr>
          <w:i/>
        </w:rPr>
        <w:t>BarringPerACDC-CategoryList</w:t>
      </w:r>
      <w:proofErr w:type="spellEnd"/>
      <w:r w:rsidRPr="005134A4">
        <w:rPr>
          <w:lang w:eastAsia="ko-KR"/>
        </w:rPr>
        <w:t xml:space="preserve">, and </w:t>
      </w:r>
      <w:proofErr w:type="spellStart"/>
      <w:r w:rsidRPr="005134A4">
        <w:rPr>
          <w:i/>
          <w:lang w:eastAsia="zh-CN"/>
        </w:rPr>
        <w:t>acdc-HPLMNonly</w:t>
      </w:r>
      <w:proofErr w:type="spellEnd"/>
      <w:r w:rsidRPr="005134A4">
        <w:rPr>
          <w:lang w:eastAsia="ko-KR"/>
        </w:rPr>
        <w:t xml:space="preserve"> indicates that ACDC is applicable for the UE:</w:t>
      </w:r>
    </w:p>
    <w:p w14:paraId="4338480C" w14:textId="77777777" w:rsidR="00FF48AB" w:rsidRPr="005134A4" w:rsidRDefault="00FF48AB" w:rsidP="00FF48AB">
      <w:pPr>
        <w:pStyle w:val="B2"/>
        <w:rPr>
          <w:lang w:eastAsia="ko-KR"/>
        </w:rPr>
      </w:pPr>
      <w:r w:rsidRPr="005134A4">
        <w:rPr>
          <w:lang w:eastAsia="ko-KR"/>
        </w:rPr>
        <w:t>2&gt;</w:t>
      </w:r>
      <w:r w:rsidRPr="005134A4">
        <w:tab/>
        <w:t>if</w:t>
      </w:r>
      <w:r w:rsidRPr="005134A4">
        <w:rPr>
          <w:lang w:eastAsia="ko-KR"/>
        </w:rPr>
        <w:t xml:space="preserve"> the</w:t>
      </w:r>
      <w:r w:rsidRPr="005134A4">
        <w:t xml:space="preserve"> </w:t>
      </w:r>
      <w:proofErr w:type="spellStart"/>
      <w:r w:rsidRPr="005134A4">
        <w:rPr>
          <w:i/>
        </w:rPr>
        <w:t>BarringPerACDC-CategoryList</w:t>
      </w:r>
      <w:proofErr w:type="spellEnd"/>
      <w:r w:rsidRPr="005134A4">
        <w:t xml:space="preserve"> contains a </w:t>
      </w:r>
      <w:proofErr w:type="spellStart"/>
      <w:r w:rsidRPr="005134A4">
        <w:rPr>
          <w:i/>
        </w:rPr>
        <w:t>BarringPerACDC</w:t>
      </w:r>
      <w:proofErr w:type="spellEnd"/>
      <w:r w:rsidRPr="005134A4">
        <w:rPr>
          <w:i/>
        </w:rPr>
        <w:t xml:space="preserve">-Category </w:t>
      </w:r>
      <w:r w:rsidRPr="005134A4">
        <w:t xml:space="preserve">entry corresponding to the </w:t>
      </w:r>
      <w:r w:rsidRPr="005134A4">
        <w:rPr>
          <w:lang w:eastAsia="ko-KR"/>
        </w:rPr>
        <w:t>ACDC category</w:t>
      </w:r>
      <w:r w:rsidRPr="005134A4">
        <w:t xml:space="preserve"> selected by upper layers:</w:t>
      </w:r>
    </w:p>
    <w:p w14:paraId="6130BEE9" w14:textId="77777777" w:rsidR="00FF48AB" w:rsidRPr="005134A4" w:rsidRDefault="00FF48AB" w:rsidP="00FF48AB">
      <w:pPr>
        <w:pStyle w:val="B3"/>
        <w:rPr>
          <w:lang w:eastAsia="ko-KR"/>
        </w:rPr>
      </w:pPr>
      <w:r w:rsidRPr="005134A4">
        <w:rPr>
          <w:lang w:eastAsia="ko-KR"/>
        </w:rPr>
        <w:t>3</w:t>
      </w:r>
      <w:r w:rsidRPr="005134A4">
        <w:t>&gt;</w:t>
      </w:r>
      <w:r w:rsidRPr="005134A4">
        <w:tab/>
      </w:r>
      <w:r w:rsidRPr="005134A4">
        <w:rPr>
          <w:rFonts w:eastAsia="PMingLiU"/>
          <w:lang w:eastAsia="zh-TW"/>
        </w:rPr>
        <w:t>select</w:t>
      </w:r>
      <w:r w:rsidRPr="005134A4">
        <w:t xml:space="preserve"> the </w:t>
      </w:r>
      <w:proofErr w:type="spellStart"/>
      <w:r w:rsidRPr="005134A4">
        <w:rPr>
          <w:i/>
        </w:rPr>
        <w:t>BarringPerACDC</w:t>
      </w:r>
      <w:proofErr w:type="spellEnd"/>
      <w:r w:rsidRPr="005134A4">
        <w:rPr>
          <w:i/>
        </w:rPr>
        <w:t xml:space="preserve">-Category </w:t>
      </w:r>
      <w:r w:rsidRPr="005134A4">
        <w:t xml:space="preserve">entry corresponding to the </w:t>
      </w:r>
      <w:r w:rsidRPr="005134A4">
        <w:rPr>
          <w:lang w:eastAsia="ko-KR"/>
        </w:rPr>
        <w:t>ACDC category</w:t>
      </w:r>
      <w:r w:rsidRPr="005134A4">
        <w:t xml:space="preserve"> selected by upper layers;</w:t>
      </w:r>
    </w:p>
    <w:p w14:paraId="2618E695" w14:textId="77777777" w:rsidR="00FF48AB" w:rsidRPr="005134A4" w:rsidRDefault="00FF48AB" w:rsidP="00FF48AB">
      <w:pPr>
        <w:pStyle w:val="B2"/>
        <w:rPr>
          <w:lang w:eastAsia="ko-KR"/>
        </w:rPr>
      </w:pPr>
      <w:r w:rsidRPr="005134A4">
        <w:rPr>
          <w:lang w:eastAsia="ko-KR"/>
        </w:rPr>
        <w:t>2&gt;</w:t>
      </w:r>
      <w:r w:rsidRPr="005134A4">
        <w:tab/>
      </w:r>
      <w:r w:rsidRPr="005134A4">
        <w:rPr>
          <w:lang w:eastAsia="ko-KR"/>
        </w:rPr>
        <w:t>else:</w:t>
      </w:r>
    </w:p>
    <w:p w14:paraId="2452B839" w14:textId="77777777" w:rsidR="00FF48AB" w:rsidRPr="005134A4" w:rsidRDefault="00FF48AB" w:rsidP="00FF48AB">
      <w:pPr>
        <w:pStyle w:val="B3"/>
        <w:rPr>
          <w:lang w:eastAsia="ko-KR"/>
        </w:rPr>
      </w:pPr>
      <w:r w:rsidRPr="005134A4">
        <w:rPr>
          <w:lang w:eastAsia="ko-KR"/>
        </w:rPr>
        <w:t>3</w:t>
      </w:r>
      <w:r w:rsidRPr="005134A4">
        <w:rPr>
          <w:rFonts w:eastAsia="PMingLiU"/>
          <w:lang w:eastAsia="zh-TW"/>
        </w:rPr>
        <w:t>&gt;</w:t>
      </w:r>
      <w:r w:rsidRPr="005134A4">
        <w:tab/>
      </w:r>
      <w:r w:rsidRPr="005134A4">
        <w:rPr>
          <w:rFonts w:eastAsia="PMingLiU"/>
          <w:lang w:eastAsia="zh-TW"/>
        </w:rPr>
        <w:t>select</w:t>
      </w:r>
      <w:r w:rsidRPr="005134A4">
        <w:t xml:space="preserve"> the</w:t>
      </w:r>
      <w:r w:rsidRPr="005134A4">
        <w:rPr>
          <w:lang w:eastAsia="ko-KR"/>
        </w:rPr>
        <w:t xml:space="preserve"> last</w:t>
      </w:r>
      <w:r w:rsidRPr="005134A4">
        <w:t xml:space="preserve"> </w:t>
      </w:r>
      <w:proofErr w:type="spellStart"/>
      <w:r w:rsidRPr="005134A4">
        <w:rPr>
          <w:i/>
        </w:rPr>
        <w:t>BarringPerACDC</w:t>
      </w:r>
      <w:proofErr w:type="spellEnd"/>
      <w:r w:rsidRPr="005134A4">
        <w:rPr>
          <w:i/>
        </w:rPr>
        <w:t xml:space="preserve">-Category </w:t>
      </w:r>
      <w:r w:rsidRPr="005134A4">
        <w:t xml:space="preserve">entry </w:t>
      </w:r>
      <w:r w:rsidRPr="005134A4">
        <w:rPr>
          <w:lang w:eastAsia="ko-KR"/>
        </w:rPr>
        <w:t>in the</w:t>
      </w:r>
      <w:r w:rsidRPr="005134A4">
        <w:t xml:space="preserve"> </w:t>
      </w:r>
      <w:proofErr w:type="spellStart"/>
      <w:r w:rsidRPr="005134A4">
        <w:rPr>
          <w:i/>
        </w:rPr>
        <w:t>BarringPerACDC-CategoryList</w:t>
      </w:r>
      <w:proofErr w:type="spellEnd"/>
      <w:r w:rsidRPr="005134A4">
        <w:rPr>
          <w:rFonts w:eastAsia="PMingLiU"/>
          <w:lang w:eastAsia="zh-TW"/>
        </w:rPr>
        <w:t>;</w:t>
      </w:r>
    </w:p>
    <w:p w14:paraId="1472313C" w14:textId="77777777" w:rsidR="00FF48AB" w:rsidRPr="005134A4" w:rsidRDefault="00FF48AB" w:rsidP="00FF48AB">
      <w:pPr>
        <w:pStyle w:val="B2"/>
        <w:rPr>
          <w:lang w:eastAsia="ko-KR"/>
        </w:rPr>
      </w:pPr>
      <w:r w:rsidRPr="005134A4">
        <w:rPr>
          <w:lang w:eastAsia="ko-KR"/>
        </w:rPr>
        <w:lastRenderedPageBreak/>
        <w:t>2</w:t>
      </w:r>
      <w:r w:rsidRPr="005134A4">
        <w:t>&gt;</w:t>
      </w:r>
      <w:r w:rsidRPr="005134A4">
        <w:tab/>
      </w:r>
      <w:r w:rsidRPr="005134A4">
        <w:rPr>
          <w:lang w:eastAsia="ko-KR"/>
        </w:rPr>
        <w:t>stop timer T308, if running;</w:t>
      </w:r>
    </w:p>
    <w:p w14:paraId="7BD78C0E" w14:textId="77777777" w:rsidR="00FF48AB" w:rsidRPr="005134A4" w:rsidRDefault="00FF48AB" w:rsidP="00FF48AB">
      <w:pPr>
        <w:pStyle w:val="B2"/>
        <w:rPr>
          <w:lang w:eastAsia="ko-KR"/>
        </w:rPr>
      </w:pPr>
      <w:r w:rsidRPr="005134A4">
        <w:rPr>
          <w:lang w:eastAsia="ko-KR"/>
        </w:rPr>
        <w:t>2</w:t>
      </w:r>
      <w:r w:rsidRPr="005134A4">
        <w:t>&gt;</w:t>
      </w:r>
      <w:r w:rsidRPr="005134A4">
        <w:tab/>
        <w:t>perform access barring check as specified in 5.3.3.</w:t>
      </w:r>
      <w:r w:rsidRPr="005134A4">
        <w:rPr>
          <w:lang w:eastAsia="ko-KR"/>
        </w:rPr>
        <w:t>13</w:t>
      </w:r>
      <w:r w:rsidRPr="005134A4">
        <w:t>, using T3</w:t>
      </w:r>
      <w:r w:rsidRPr="005134A4">
        <w:rPr>
          <w:lang w:eastAsia="ko-KR"/>
        </w:rPr>
        <w:t>08</w:t>
      </w:r>
      <w:r w:rsidRPr="005134A4">
        <w:t xml:space="preserve"> as "</w:t>
      </w:r>
      <w:proofErr w:type="spellStart"/>
      <w:r w:rsidRPr="005134A4">
        <w:t>Tbarring</w:t>
      </w:r>
      <w:proofErr w:type="spellEnd"/>
      <w:r w:rsidRPr="005134A4">
        <w:t>" and</w:t>
      </w:r>
      <w:r w:rsidRPr="005134A4">
        <w:rPr>
          <w:lang w:eastAsia="ko-KR"/>
        </w:rPr>
        <w:t xml:space="preserve"> </w:t>
      </w:r>
      <w:proofErr w:type="spellStart"/>
      <w:r w:rsidRPr="005134A4">
        <w:rPr>
          <w:i/>
        </w:rPr>
        <w:t>acdc-BarringConfig</w:t>
      </w:r>
      <w:proofErr w:type="spellEnd"/>
      <w:r w:rsidRPr="005134A4">
        <w:rPr>
          <w:lang w:eastAsia="ko-KR"/>
        </w:rPr>
        <w:t xml:space="preserve"> in the </w:t>
      </w:r>
      <w:proofErr w:type="spellStart"/>
      <w:r w:rsidRPr="005134A4">
        <w:rPr>
          <w:i/>
        </w:rPr>
        <w:t>BarringPerACDC</w:t>
      </w:r>
      <w:proofErr w:type="spellEnd"/>
      <w:r w:rsidRPr="005134A4">
        <w:rPr>
          <w:i/>
        </w:rPr>
        <w:t xml:space="preserve">-Category </w:t>
      </w:r>
      <w:r w:rsidRPr="005134A4">
        <w:t>as "AC</w:t>
      </w:r>
      <w:r w:rsidRPr="005134A4">
        <w:rPr>
          <w:lang w:eastAsia="ko-KR"/>
        </w:rPr>
        <w:t>DC</w:t>
      </w:r>
      <w:r w:rsidRPr="005134A4">
        <w:t xml:space="preserve"> barring parameter";</w:t>
      </w:r>
    </w:p>
    <w:p w14:paraId="1724FD4F" w14:textId="77777777" w:rsidR="00FF48AB" w:rsidRPr="005134A4" w:rsidRDefault="00FF48AB" w:rsidP="00FF48AB">
      <w:pPr>
        <w:pStyle w:val="B2"/>
      </w:pPr>
      <w:r w:rsidRPr="005134A4">
        <w:rPr>
          <w:lang w:eastAsia="ko-KR"/>
        </w:rPr>
        <w:t>2</w:t>
      </w:r>
      <w:r w:rsidRPr="005134A4">
        <w:t>&gt;</w:t>
      </w:r>
      <w:r w:rsidRPr="005134A4">
        <w:tab/>
        <w:t xml:space="preserve">if </w:t>
      </w:r>
      <w:r w:rsidRPr="005134A4">
        <w:rPr>
          <w:rFonts w:eastAsia="PMingLiU"/>
          <w:lang w:eastAsia="zh-TW"/>
        </w:rPr>
        <w:t>access</w:t>
      </w:r>
      <w:r w:rsidRPr="005134A4">
        <w:t xml:space="preserve"> to the cell is barred:</w:t>
      </w:r>
    </w:p>
    <w:p w14:paraId="01167BDF" w14:textId="77777777" w:rsidR="00FF48AB" w:rsidRPr="005134A4" w:rsidRDefault="00FF48AB" w:rsidP="00FF48AB">
      <w:pPr>
        <w:pStyle w:val="B3"/>
        <w:rPr>
          <w:lang w:eastAsia="zh-CN"/>
        </w:rPr>
      </w:pPr>
      <w:r w:rsidRPr="005134A4">
        <w:rPr>
          <w:lang w:eastAsia="ko-KR"/>
        </w:rPr>
        <w:t>3</w:t>
      </w:r>
      <w:r w:rsidRPr="005134A4">
        <w:t>&gt;</w:t>
      </w:r>
      <w:r w:rsidRPr="005134A4">
        <w:tab/>
      </w:r>
      <w:r w:rsidRPr="005134A4">
        <w:rPr>
          <w:rFonts w:eastAsia="PMingLiU"/>
          <w:lang w:eastAsia="zh-TW"/>
        </w:rPr>
        <w:t xml:space="preserve">inform upper layers about the failure to establish the RRC connection </w:t>
      </w:r>
      <w:r w:rsidRPr="005134A4">
        <w:rPr>
          <w:lang w:eastAsia="zh-CN"/>
        </w:rPr>
        <w:t>o</w:t>
      </w:r>
      <w:r w:rsidRPr="005134A4">
        <w:t xml:space="preserve">r failure to resume the RRC connection with suspend indication </w:t>
      </w:r>
      <w:r w:rsidRPr="005134A4">
        <w:rPr>
          <w:rFonts w:eastAsia="PMingLiU"/>
          <w:lang w:eastAsia="zh-TW"/>
        </w:rPr>
        <w:t>and that access barring is applicable</w:t>
      </w:r>
      <w:r w:rsidRPr="005134A4">
        <w:rPr>
          <w:lang w:eastAsia="ko-KR"/>
        </w:rPr>
        <w:t xml:space="preserve"> due to ACDC</w:t>
      </w:r>
      <w:r w:rsidRPr="005134A4">
        <w:rPr>
          <w:rFonts w:eastAsia="PMingLiU"/>
          <w:lang w:eastAsia="zh-TW"/>
        </w:rPr>
        <w:t>, upon which the procedure ends;</w:t>
      </w:r>
    </w:p>
    <w:p w14:paraId="569AC804" w14:textId="77777777" w:rsidR="00FF48AB" w:rsidRPr="005134A4" w:rsidRDefault="00FF48AB" w:rsidP="00FF48AB">
      <w:pPr>
        <w:pStyle w:val="B1"/>
      </w:pPr>
      <w:r w:rsidRPr="005134A4">
        <w:t>1&gt;</w:t>
      </w:r>
      <w:r w:rsidRPr="005134A4">
        <w:tab/>
      </w:r>
      <w:r w:rsidRPr="005134A4">
        <w:rPr>
          <w:lang w:eastAsia="ko-KR"/>
        </w:rPr>
        <w:t>else</w:t>
      </w:r>
      <w:r w:rsidRPr="005134A4">
        <w:t xml:space="preserve"> if the UE is establishing the RRC connection for mobile terminating calls:</w:t>
      </w:r>
    </w:p>
    <w:p w14:paraId="0AF82F87" w14:textId="77777777" w:rsidR="00FF48AB" w:rsidRPr="005134A4" w:rsidRDefault="00FF48AB" w:rsidP="00FF48AB">
      <w:pPr>
        <w:pStyle w:val="B2"/>
      </w:pPr>
      <w:r w:rsidRPr="005134A4">
        <w:t>2&gt;</w:t>
      </w:r>
      <w:r w:rsidRPr="005134A4">
        <w:tab/>
        <w:t>if timer T302 is running:</w:t>
      </w:r>
    </w:p>
    <w:p w14:paraId="6E440676" w14:textId="77777777" w:rsidR="00FF48AB" w:rsidRPr="005134A4" w:rsidRDefault="00FF48AB" w:rsidP="00FF48AB">
      <w:pPr>
        <w:pStyle w:val="B3"/>
      </w:pPr>
      <w:r w:rsidRPr="005134A4">
        <w:t>3&gt;</w:t>
      </w:r>
      <w:r w:rsidRPr="005134A4">
        <w:tab/>
        <w:t>inform upper layers about the failure to establish the RRC connection or failure to resume the RRC connection with suspend indication and that access barring for mobile terminating calls is applicable, upon which the procedure ends;</w:t>
      </w:r>
    </w:p>
    <w:p w14:paraId="42B8D474" w14:textId="77777777" w:rsidR="00FF48AB" w:rsidRPr="005134A4" w:rsidRDefault="00FF48AB" w:rsidP="00FF48AB">
      <w:pPr>
        <w:pStyle w:val="B1"/>
      </w:pPr>
      <w:r w:rsidRPr="005134A4">
        <w:t>1&gt;</w:t>
      </w:r>
      <w:r w:rsidRPr="005134A4">
        <w:tab/>
        <w:t>else if the UE is establishing the RRC connection for emergency calls:</w:t>
      </w:r>
    </w:p>
    <w:p w14:paraId="47BB3C15" w14:textId="77777777" w:rsidR="00FF48AB" w:rsidRPr="005134A4" w:rsidRDefault="00FF48AB" w:rsidP="00FF48AB">
      <w:pPr>
        <w:pStyle w:val="B2"/>
      </w:pPr>
      <w:r w:rsidRPr="005134A4">
        <w:t>2&gt;</w:t>
      </w:r>
      <w:r w:rsidRPr="005134A4">
        <w:tab/>
        <w:t xml:space="preserve">if </w:t>
      </w:r>
      <w:r w:rsidRPr="005134A4">
        <w:rPr>
          <w:i/>
          <w:iCs/>
        </w:rPr>
        <w:t>SystemInformationBlockType2</w:t>
      </w:r>
      <w:r w:rsidRPr="005134A4">
        <w:t xml:space="preserve"> includes the </w:t>
      </w:r>
      <w:r w:rsidRPr="005134A4">
        <w:rPr>
          <w:i/>
          <w:iCs/>
        </w:rPr>
        <w:t>ac-</w:t>
      </w:r>
      <w:proofErr w:type="spellStart"/>
      <w:r w:rsidRPr="005134A4">
        <w:rPr>
          <w:i/>
          <w:iCs/>
        </w:rPr>
        <w:t>BarringInfo</w:t>
      </w:r>
      <w:proofErr w:type="spellEnd"/>
      <w:r w:rsidRPr="005134A4">
        <w:rPr>
          <w:iCs/>
        </w:rPr>
        <w:t>:</w:t>
      </w:r>
    </w:p>
    <w:p w14:paraId="74FCD894" w14:textId="77777777" w:rsidR="00FF48AB" w:rsidRPr="005134A4" w:rsidRDefault="00FF48AB" w:rsidP="00FF48AB">
      <w:pPr>
        <w:pStyle w:val="B3"/>
      </w:pPr>
      <w:r w:rsidRPr="005134A4">
        <w:t>3&gt;</w:t>
      </w:r>
      <w:r w:rsidRPr="005134A4">
        <w:tab/>
        <w:t xml:space="preserve">if the </w:t>
      </w:r>
      <w:r w:rsidRPr="005134A4">
        <w:rPr>
          <w:i/>
        </w:rPr>
        <w:t>ac-</w:t>
      </w:r>
      <w:proofErr w:type="spellStart"/>
      <w:r w:rsidRPr="005134A4">
        <w:rPr>
          <w:i/>
        </w:rPr>
        <w:t>BarringForEmergency</w:t>
      </w:r>
      <w:proofErr w:type="spellEnd"/>
      <w:r w:rsidRPr="005134A4">
        <w:t xml:space="preserve"> is set to </w:t>
      </w:r>
      <w:r w:rsidRPr="005134A4">
        <w:rPr>
          <w:i/>
        </w:rPr>
        <w:t>TRUE</w:t>
      </w:r>
      <w:r w:rsidRPr="005134A4">
        <w:t>:</w:t>
      </w:r>
    </w:p>
    <w:p w14:paraId="230D95A3" w14:textId="77777777" w:rsidR="00FF48AB" w:rsidRPr="005134A4" w:rsidRDefault="00FF48AB" w:rsidP="00FF48AB">
      <w:pPr>
        <w:pStyle w:val="B4"/>
      </w:pPr>
      <w:r w:rsidRPr="005134A4">
        <w:t>4&gt;</w:t>
      </w:r>
      <w:r w:rsidRPr="005134A4">
        <w:tab/>
        <w:t>if the UE has one or more Access Classes, as stored on the USIM, with a value in the range 11..15, which is valid for the UE to use according to TS 22.011 [10] and TS 23.122 [11]:</w:t>
      </w:r>
    </w:p>
    <w:p w14:paraId="5B324908" w14:textId="77777777" w:rsidR="00FF48AB" w:rsidRPr="005134A4" w:rsidRDefault="00FF48AB" w:rsidP="00FF48AB">
      <w:pPr>
        <w:pStyle w:val="NO"/>
      </w:pPr>
      <w:r w:rsidRPr="005134A4">
        <w:t>NOTE 1:</w:t>
      </w:r>
      <w:r w:rsidRPr="005134A4">
        <w:tab/>
        <w:t>ACs 12, 13, 14 are only valid for use in the home country and ACs 11, 15 are only valid for use in the HPLMN/ EHPLMN.</w:t>
      </w:r>
    </w:p>
    <w:p w14:paraId="3328A84D" w14:textId="77777777" w:rsidR="00FF48AB" w:rsidRPr="005134A4" w:rsidRDefault="00FF48AB" w:rsidP="00FF48AB">
      <w:pPr>
        <w:pStyle w:val="B5"/>
      </w:pPr>
      <w:r w:rsidRPr="005134A4">
        <w:t>5&gt;</w:t>
      </w:r>
      <w:r w:rsidRPr="005134A4">
        <w:tab/>
        <w:t xml:space="preserve">if the </w:t>
      </w:r>
      <w:r w:rsidRPr="005134A4">
        <w:rPr>
          <w:i/>
          <w:iCs/>
        </w:rPr>
        <w:t>ac-</w:t>
      </w:r>
      <w:proofErr w:type="spellStart"/>
      <w:r w:rsidRPr="005134A4">
        <w:rPr>
          <w:i/>
          <w:iCs/>
        </w:rPr>
        <w:t>BarringInfo</w:t>
      </w:r>
      <w:proofErr w:type="spellEnd"/>
      <w:r w:rsidRPr="005134A4">
        <w:t xml:space="preserve"> includes </w:t>
      </w:r>
      <w:r w:rsidRPr="005134A4">
        <w:rPr>
          <w:i/>
          <w:iCs/>
        </w:rPr>
        <w:t>ac-</w:t>
      </w:r>
      <w:proofErr w:type="spellStart"/>
      <w:r w:rsidRPr="005134A4">
        <w:rPr>
          <w:i/>
          <w:iCs/>
        </w:rPr>
        <w:t>BarringForMO</w:t>
      </w:r>
      <w:proofErr w:type="spellEnd"/>
      <w:r w:rsidRPr="005134A4">
        <w:rPr>
          <w:i/>
          <w:iCs/>
        </w:rPr>
        <w:t>-Data</w:t>
      </w:r>
      <w:r w:rsidRPr="005134A4">
        <w:t xml:space="preserve">, and for all of these valid Access Classes for the UE, the corresponding bit in the </w:t>
      </w:r>
      <w:r w:rsidRPr="005134A4">
        <w:rPr>
          <w:i/>
          <w:iCs/>
        </w:rPr>
        <w:t>ac-</w:t>
      </w:r>
      <w:proofErr w:type="spellStart"/>
      <w:r w:rsidRPr="005134A4">
        <w:rPr>
          <w:i/>
          <w:iCs/>
        </w:rPr>
        <w:t>BarringForSpecialAC</w:t>
      </w:r>
      <w:proofErr w:type="spellEnd"/>
      <w:r w:rsidRPr="005134A4">
        <w:t xml:space="preserve"> contained in </w:t>
      </w:r>
      <w:r w:rsidRPr="005134A4">
        <w:rPr>
          <w:i/>
          <w:iCs/>
        </w:rPr>
        <w:t>ac-</w:t>
      </w:r>
      <w:proofErr w:type="spellStart"/>
      <w:r w:rsidRPr="005134A4">
        <w:rPr>
          <w:i/>
          <w:iCs/>
        </w:rPr>
        <w:t>BarringForMO</w:t>
      </w:r>
      <w:proofErr w:type="spellEnd"/>
      <w:r w:rsidRPr="005134A4">
        <w:rPr>
          <w:i/>
          <w:iCs/>
        </w:rPr>
        <w:t>-Data</w:t>
      </w:r>
      <w:r w:rsidRPr="005134A4">
        <w:t xml:space="preserve"> is set to </w:t>
      </w:r>
      <w:r w:rsidRPr="005134A4">
        <w:rPr>
          <w:i/>
        </w:rPr>
        <w:t>one</w:t>
      </w:r>
      <w:r w:rsidRPr="005134A4">
        <w:t>:</w:t>
      </w:r>
    </w:p>
    <w:p w14:paraId="39CD5722" w14:textId="77777777" w:rsidR="00FF48AB" w:rsidRPr="005134A4" w:rsidRDefault="00FF48AB" w:rsidP="00FF48AB">
      <w:pPr>
        <w:pStyle w:val="B6"/>
      </w:pPr>
      <w:r w:rsidRPr="005134A4">
        <w:t>6&gt;</w:t>
      </w:r>
      <w:r w:rsidRPr="005134A4">
        <w:tab/>
        <w:t>consider access to the cell as barred;</w:t>
      </w:r>
    </w:p>
    <w:p w14:paraId="15947FEE" w14:textId="77777777" w:rsidR="00FF48AB" w:rsidRPr="005134A4" w:rsidRDefault="00FF48AB" w:rsidP="00FF48AB">
      <w:pPr>
        <w:pStyle w:val="B4"/>
      </w:pPr>
      <w:r w:rsidRPr="005134A4">
        <w:t>4&gt;</w:t>
      </w:r>
      <w:r w:rsidRPr="005134A4">
        <w:tab/>
        <w:t>else:</w:t>
      </w:r>
    </w:p>
    <w:p w14:paraId="7CFC995C" w14:textId="77777777" w:rsidR="00FF48AB" w:rsidRPr="005134A4" w:rsidRDefault="00FF48AB" w:rsidP="00FF48AB">
      <w:pPr>
        <w:pStyle w:val="B5"/>
      </w:pPr>
      <w:r w:rsidRPr="005134A4">
        <w:t>5&gt;</w:t>
      </w:r>
      <w:r w:rsidRPr="005134A4">
        <w:tab/>
        <w:t>consider access to the cell as barred;</w:t>
      </w:r>
    </w:p>
    <w:p w14:paraId="01945EB4" w14:textId="77777777" w:rsidR="00FF48AB" w:rsidRPr="005134A4" w:rsidRDefault="00FF48AB" w:rsidP="00FF48AB">
      <w:pPr>
        <w:pStyle w:val="B2"/>
      </w:pPr>
      <w:r w:rsidRPr="005134A4">
        <w:t>2&gt;</w:t>
      </w:r>
      <w:r w:rsidRPr="005134A4">
        <w:tab/>
        <w:t>if access to the cell is barred:</w:t>
      </w:r>
    </w:p>
    <w:p w14:paraId="3401D1AB" w14:textId="77777777" w:rsidR="00FF48AB" w:rsidRPr="005134A4" w:rsidRDefault="00FF48AB" w:rsidP="00FF48AB">
      <w:pPr>
        <w:pStyle w:val="B3"/>
      </w:pPr>
      <w:r w:rsidRPr="005134A4">
        <w:t>3&gt;</w:t>
      </w:r>
      <w:r w:rsidRPr="005134A4">
        <w:tab/>
        <w:t>inform upper layers about the failure to establish the RRC connection or failure to resume the RRC connection with suspend indication, upon which the procedure ends;</w:t>
      </w:r>
    </w:p>
    <w:p w14:paraId="44D56264" w14:textId="77777777" w:rsidR="00FF48AB" w:rsidRPr="005134A4" w:rsidRDefault="00FF48AB" w:rsidP="00FF48AB">
      <w:pPr>
        <w:pStyle w:val="B1"/>
      </w:pPr>
      <w:r w:rsidRPr="005134A4">
        <w:t>1&gt;</w:t>
      </w:r>
      <w:r w:rsidRPr="005134A4">
        <w:tab/>
        <w:t>else if the UE is establishing the RRC connection for mobile originating calls:</w:t>
      </w:r>
    </w:p>
    <w:p w14:paraId="492C706E" w14:textId="77777777" w:rsidR="00FF48AB" w:rsidRPr="005134A4" w:rsidRDefault="00FF48AB" w:rsidP="00FF48AB">
      <w:pPr>
        <w:pStyle w:val="B2"/>
      </w:pPr>
      <w:r w:rsidRPr="005134A4">
        <w:t>2&gt;</w:t>
      </w:r>
      <w:r w:rsidRPr="005134A4">
        <w:tab/>
        <w:t>perform access barring check as specified in 5.3.3.11, using T303 as "</w:t>
      </w:r>
      <w:proofErr w:type="spellStart"/>
      <w:r w:rsidRPr="005134A4">
        <w:t>Tbarring</w:t>
      </w:r>
      <w:proofErr w:type="spellEnd"/>
      <w:r w:rsidRPr="005134A4">
        <w:t xml:space="preserve">" and </w:t>
      </w:r>
      <w:r w:rsidRPr="005134A4">
        <w:rPr>
          <w:i/>
        </w:rPr>
        <w:t>ac-</w:t>
      </w:r>
      <w:proofErr w:type="spellStart"/>
      <w:r w:rsidRPr="005134A4">
        <w:rPr>
          <w:i/>
        </w:rPr>
        <w:t>BarringForMO</w:t>
      </w:r>
      <w:proofErr w:type="spellEnd"/>
      <w:r w:rsidRPr="005134A4">
        <w:rPr>
          <w:i/>
        </w:rPr>
        <w:t>-Data</w:t>
      </w:r>
      <w:r w:rsidRPr="005134A4">
        <w:t xml:space="preserve"> as "AC barring parameter";</w:t>
      </w:r>
    </w:p>
    <w:p w14:paraId="48E202E1" w14:textId="77777777" w:rsidR="00FF48AB" w:rsidRPr="005134A4" w:rsidRDefault="00FF48AB" w:rsidP="00FF48AB">
      <w:pPr>
        <w:pStyle w:val="B2"/>
      </w:pPr>
      <w:r w:rsidRPr="005134A4">
        <w:t>2&gt;</w:t>
      </w:r>
      <w:r w:rsidRPr="005134A4">
        <w:tab/>
        <w:t>if access to the cell is barred:</w:t>
      </w:r>
    </w:p>
    <w:p w14:paraId="21954031" w14:textId="77777777" w:rsidR="00FF48AB" w:rsidRPr="005134A4" w:rsidRDefault="00FF48AB" w:rsidP="00FF48AB">
      <w:pPr>
        <w:pStyle w:val="B3"/>
      </w:pPr>
      <w:r w:rsidRPr="005134A4">
        <w:t>3&gt;</w:t>
      </w:r>
      <w:r w:rsidRPr="005134A4">
        <w:tab/>
        <w:t xml:space="preserve">if </w:t>
      </w:r>
      <w:r w:rsidRPr="005134A4">
        <w:rPr>
          <w:i/>
          <w:iCs/>
        </w:rPr>
        <w:t>SystemInformationBlockType2</w:t>
      </w:r>
      <w:r w:rsidRPr="005134A4">
        <w:t xml:space="preserve"> includes </w:t>
      </w:r>
      <w:r w:rsidRPr="005134A4">
        <w:rPr>
          <w:i/>
          <w:iCs/>
        </w:rPr>
        <w:t>ac-</w:t>
      </w:r>
      <w:proofErr w:type="spellStart"/>
      <w:r w:rsidRPr="005134A4">
        <w:rPr>
          <w:i/>
          <w:iCs/>
        </w:rPr>
        <w:t>BarringForCSFB</w:t>
      </w:r>
      <w:proofErr w:type="spellEnd"/>
      <w:r w:rsidRPr="005134A4">
        <w:t xml:space="preserve"> or the UE does not support CS </w:t>
      </w:r>
      <w:proofErr w:type="spellStart"/>
      <w:r w:rsidRPr="005134A4">
        <w:t>fallback</w:t>
      </w:r>
      <w:proofErr w:type="spellEnd"/>
      <w:r w:rsidRPr="005134A4">
        <w:t>:</w:t>
      </w:r>
    </w:p>
    <w:p w14:paraId="75CC5218" w14:textId="77777777" w:rsidR="00FF48AB" w:rsidRPr="005134A4" w:rsidRDefault="00FF48AB" w:rsidP="00FF48AB">
      <w:pPr>
        <w:pStyle w:val="B4"/>
        <w:rPr>
          <w:rFonts w:eastAsia="PMingLiU"/>
          <w:lang w:eastAsia="zh-TW"/>
        </w:rPr>
      </w:pPr>
      <w:r w:rsidRPr="005134A4">
        <w:t>4&gt;</w:t>
      </w:r>
      <w:r w:rsidRPr="005134A4">
        <w:tab/>
      </w:r>
      <w:r w:rsidRPr="005134A4">
        <w:rPr>
          <w:rFonts w:eastAsia="PMingLiU"/>
          <w:lang w:eastAsia="zh-TW"/>
        </w:rPr>
        <w:t xml:space="preserve">inform upper layers about the failure to establish the RRC connection </w:t>
      </w:r>
      <w:r w:rsidRPr="005134A4">
        <w:t>or failure to resume the RRC connection with suspend indication</w:t>
      </w:r>
      <w:r w:rsidRPr="005134A4">
        <w:rPr>
          <w:rFonts w:eastAsia="PMingLiU"/>
          <w:lang w:eastAsia="zh-TW"/>
        </w:rPr>
        <w:t xml:space="preserve"> and that access barring for mobile originating calls is applicable, upon which the procedure ends;</w:t>
      </w:r>
    </w:p>
    <w:p w14:paraId="3A7648B2" w14:textId="77777777" w:rsidR="00FF48AB" w:rsidRPr="005134A4" w:rsidRDefault="00FF48AB" w:rsidP="00FF48AB">
      <w:pPr>
        <w:pStyle w:val="B3"/>
      </w:pPr>
      <w:r w:rsidRPr="005134A4">
        <w:rPr>
          <w:rFonts w:eastAsia="PMingLiU"/>
          <w:lang w:eastAsia="zh-TW"/>
        </w:rPr>
        <w:t>3&gt;</w:t>
      </w:r>
      <w:r w:rsidRPr="005134A4">
        <w:rPr>
          <w:rFonts w:eastAsia="PMingLiU"/>
          <w:lang w:eastAsia="zh-TW"/>
        </w:rPr>
        <w:tab/>
      </w:r>
      <w:r w:rsidRPr="005134A4">
        <w:t>else (</w:t>
      </w:r>
      <w:r w:rsidRPr="005134A4">
        <w:rPr>
          <w:i/>
        </w:rPr>
        <w:t>SystemInformationBlockType2</w:t>
      </w:r>
      <w:r w:rsidRPr="005134A4">
        <w:t xml:space="preserve"> does not include </w:t>
      </w:r>
      <w:r w:rsidRPr="005134A4">
        <w:rPr>
          <w:i/>
        </w:rPr>
        <w:t>ac-</w:t>
      </w:r>
      <w:proofErr w:type="spellStart"/>
      <w:r w:rsidRPr="005134A4">
        <w:rPr>
          <w:i/>
        </w:rPr>
        <w:t>BarringForCSFB</w:t>
      </w:r>
      <w:proofErr w:type="spellEnd"/>
      <w:r w:rsidRPr="005134A4">
        <w:t xml:space="preserve"> and the UE supports CS </w:t>
      </w:r>
      <w:proofErr w:type="spellStart"/>
      <w:r w:rsidRPr="005134A4">
        <w:t>fallback</w:t>
      </w:r>
      <w:proofErr w:type="spellEnd"/>
      <w:r w:rsidRPr="005134A4">
        <w:t>):</w:t>
      </w:r>
    </w:p>
    <w:p w14:paraId="66CFB6BE" w14:textId="77777777" w:rsidR="00FF48AB" w:rsidRPr="005134A4" w:rsidRDefault="00FF48AB" w:rsidP="00FF48AB">
      <w:pPr>
        <w:pStyle w:val="B4"/>
      </w:pPr>
      <w:r w:rsidRPr="005134A4">
        <w:t>4&gt;</w:t>
      </w:r>
      <w:r w:rsidRPr="005134A4">
        <w:tab/>
        <w:t>if timer T306 is not running, start T306 with the timer value of T303;</w:t>
      </w:r>
    </w:p>
    <w:p w14:paraId="49A28E4F" w14:textId="77777777" w:rsidR="00FF48AB" w:rsidRPr="005134A4" w:rsidRDefault="00FF48AB" w:rsidP="00FF48AB">
      <w:pPr>
        <w:pStyle w:val="B4"/>
        <w:rPr>
          <w:rFonts w:eastAsia="PMingLiU"/>
          <w:lang w:eastAsia="zh-TW"/>
        </w:rPr>
      </w:pPr>
      <w:r w:rsidRPr="005134A4">
        <w:t>4</w:t>
      </w:r>
      <w:r w:rsidRPr="005134A4">
        <w:rPr>
          <w:rFonts w:eastAsia="PMingLiU"/>
          <w:lang w:eastAsia="zh-TW"/>
        </w:rPr>
        <w:t>&gt;</w:t>
      </w:r>
      <w:r w:rsidRPr="005134A4">
        <w:rPr>
          <w:rFonts w:eastAsia="PMingLiU"/>
          <w:lang w:eastAsia="zh-TW"/>
        </w:rPr>
        <w:tab/>
      </w:r>
      <w:r w:rsidRPr="005134A4">
        <w:t>inform</w:t>
      </w:r>
      <w:r w:rsidRPr="005134A4">
        <w:rPr>
          <w:rFonts w:eastAsia="PMingLiU"/>
          <w:lang w:eastAsia="zh-TW"/>
        </w:rPr>
        <w:t xml:space="preserve"> upper layers about the failure to establish the RRC connection </w:t>
      </w:r>
      <w:r w:rsidRPr="005134A4">
        <w:t>or failure to resume the RRC connection with suspend indication</w:t>
      </w:r>
      <w:r w:rsidRPr="005134A4">
        <w:rPr>
          <w:rFonts w:eastAsia="PMingLiU"/>
          <w:lang w:eastAsia="zh-TW"/>
        </w:rPr>
        <w:t xml:space="preserve"> and that access barring for mobile originating calls </w:t>
      </w:r>
      <w:r w:rsidRPr="005134A4">
        <w:t xml:space="preserve">and mobile originating CS </w:t>
      </w:r>
      <w:proofErr w:type="spellStart"/>
      <w:r w:rsidRPr="005134A4">
        <w:t>fallback</w:t>
      </w:r>
      <w:proofErr w:type="spellEnd"/>
      <w:r w:rsidRPr="005134A4">
        <w:t xml:space="preserve"> </w:t>
      </w:r>
      <w:r w:rsidRPr="005134A4">
        <w:rPr>
          <w:rFonts w:eastAsia="PMingLiU"/>
          <w:lang w:eastAsia="zh-TW"/>
        </w:rPr>
        <w:t>is applicable, upon which the procedure ends;</w:t>
      </w:r>
    </w:p>
    <w:p w14:paraId="7C3A4D21" w14:textId="77777777" w:rsidR="00FF48AB" w:rsidRPr="005134A4" w:rsidRDefault="00FF48AB" w:rsidP="00FF48AB">
      <w:pPr>
        <w:pStyle w:val="B1"/>
      </w:pPr>
      <w:r w:rsidRPr="005134A4">
        <w:lastRenderedPageBreak/>
        <w:t>1&gt;</w:t>
      </w:r>
      <w:r w:rsidRPr="005134A4">
        <w:tab/>
        <w:t>else if the UE is establishing the RRC connection for mobile originating signalling:</w:t>
      </w:r>
    </w:p>
    <w:p w14:paraId="63ADE26C" w14:textId="77777777" w:rsidR="00FF48AB" w:rsidRPr="005134A4" w:rsidRDefault="00FF48AB" w:rsidP="00FF48AB">
      <w:pPr>
        <w:pStyle w:val="B2"/>
      </w:pPr>
      <w:r w:rsidRPr="005134A4">
        <w:t>2&gt;</w:t>
      </w:r>
      <w:r w:rsidRPr="005134A4">
        <w:tab/>
        <w:t>perform access barring check as specified in 5.3.3.11, using T305 as "</w:t>
      </w:r>
      <w:proofErr w:type="spellStart"/>
      <w:r w:rsidRPr="005134A4">
        <w:t>Tbarring</w:t>
      </w:r>
      <w:proofErr w:type="spellEnd"/>
      <w:r w:rsidRPr="005134A4">
        <w:t xml:space="preserve">" and </w:t>
      </w:r>
      <w:r w:rsidRPr="005134A4">
        <w:rPr>
          <w:i/>
        </w:rPr>
        <w:t>ac-</w:t>
      </w:r>
      <w:proofErr w:type="spellStart"/>
      <w:r w:rsidRPr="005134A4">
        <w:rPr>
          <w:i/>
        </w:rPr>
        <w:t>BarringForMO</w:t>
      </w:r>
      <w:proofErr w:type="spellEnd"/>
      <w:r w:rsidRPr="005134A4">
        <w:rPr>
          <w:i/>
        </w:rPr>
        <w:t>-Signalling</w:t>
      </w:r>
      <w:r w:rsidRPr="005134A4">
        <w:t xml:space="preserve"> as "AC barring parameter";</w:t>
      </w:r>
    </w:p>
    <w:p w14:paraId="20D437C1" w14:textId="77777777" w:rsidR="00FF48AB" w:rsidRPr="005134A4" w:rsidRDefault="00FF48AB" w:rsidP="00FF48AB">
      <w:pPr>
        <w:pStyle w:val="B2"/>
      </w:pPr>
      <w:r w:rsidRPr="005134A4">
        <w:t>2&gt;</w:t>
      </w:r>
      <w:r w:rsidRPr="005134A4">
        <w:tab/>
        <w:t>if access to the cell is barred:</w:t>
      </w:r>
    </w:p>
    <w:p w14:paraId="086BBDE2" w14:textId="77777777" w:rsidR="00FF48AB" w:rsidRPr="005134A4" w:rsidRDefault="00FF48AB" w:rsidP="00FF48AB">
      <w:pPr>
        <w:pStyle w:val="B3"/>
        <w:rPr>
          <w:rFonts w:eastAsia="PMingLiU"/>
          <w:lang w:eastAsia="zh-TW"/>
        </w:rPr>
      </w:pPr>
      <w:r w:rsidRPr="005134A4">
        <w:rPr>
          <w:rFonts w:eastAsia="PMingLiU"/>
          <w:lang w:eastAsia="zh-TW"/>
        </w:rPr>
        <w:t>3&gt;</w:t>
      </w:r>
      <w:r w:rsidRPr="005134A4">
        <w:rPr>
          <w:rFonts w:eastAsia="PMingLiU"/>
          <w:lang w:eastAsia="zh-TW"/>
        </w:rPr>
        <w:tab/>
        <w:t xml:space="preserve">inform upper layers about the failure to establish the RRC connection </w:t>
      </w:r>
      <w:r w:rsidRPr="005134A4">
        <w:t>or failure to resume the RRC connection with suspend indication</w:t>
      </w:r>
      <w:r w:rsidRPr="005134A4">
        <w:rPr>
          <w:rFonts w:eastAsia="PMingLiU"/>
          <w:lang w:eastAsia="zh-TW"/>
        </w:rPr>
        <w:t xml:space="preserve"> and that access barring for mobile originating </w:t>
      </w:r>
      <w:r w:rsidRPr="005134A4">
        <w:t xml:space="preserve">signalling </w:t>
      </w:r>
      <w:r w:rsidRPr="005134A4">
        <w:rPr>
          <w:rFonts w:eastAsia="PMingLiU"/>
          <w:lang w:eastAsia="zh-TW"/>
        </w:rPr>
        <w:t>is applicable, upon which the procedure ends;</w:t>
      </w:r>
    </w:p>
    <w:p w14:paraId="2860479E" w14:textId="77777777" w:rsidR="00FF48AB" w:rsidRPr="005134A4" w:rsidRDefault="00FF48AB" w:rsidP="00FF48AB">
      <w:pPr>
        <w:pStyle w:val="B1"/>
        <w:ind w:left="540" w:hanging="360"/>
      </w:pPr>
      <w:r w:rsidRPr="005134A4">
        <w:t>1&gt;</w:t>
      </w:r>
      <w:r w:rsidRPr="005134A4">
        <w:tab/>
        <w:t xml:space="preserve">else if the UE is establishing the RRC connection for mobile originating CS </w:t>
      </w:r>
      <w:proofErr w:type="spellStart"/>
      <w:r w:rsidRPr="005134A4">
        <w:t>fallback</w:t>
      </w:r>
      <w:proofErr w:type="spellEnd"/>
      <w:r w:rsidRPr="005134A4">
        <w:t>:</w:t>
      </w:r>
    </w:p>
    <w:p w14:paraId="10A83AF0" w14:textId="77777777" w:rsidR="00FF48AB" w:rsidRPr="005134A4" w:rsidRDefault="00FF48AB" w:rsidP="00FF48AB">
      <w:pPr>
        <w:pStyle w:val="B2"/>
      </w:pPr>
      <w:r w:rsidRPr="005134A4">
        <w:t>2&gt;</w:t>
      </w:r>
      <w:r w:rsidRPr="005134A4">
        <w:tab/>
        <w:t xml:space="preserve">if </w:t>
      </w:r>
      <w:r w:rsidRPr="005134A4">
        <w:rPr>
          <w:i/>
        </w:rPr>
        <w:t>SystemInformationBlockType2</w:t>
      </w:r>
      <w:r w:rsidRPr="005134A4">
        <w:t xml:space="preserve"> includes </w:t>
      </w:r>
      <w:r w:rsidRPr="005134A4">
        <w:rPr>
          <w:i/>
        </w:rPr>
        <w:t>ac-</w:t>
      </w:r>
      <w:proofErr w:type="spellStart"/>
      <w:r w:rsidRPr="005134A4">
        <w:rPr>
          <w:i/>
        </w:rPr>
        <w:t>BarringForCSFB</w:t>
      </w:r>
      <w:proofErr w:type="spellEnd"/>
      <w:r w:rsidRPr="005134A4">
        <w:t>:</w:t>
      </w:r>
    </w:p>
    <w:p w14:paraId="20E9C80E" w14:textId="77777777" w:rsidR="00FF48AB" w:rsidRPr="005134A4" w:rsidRDefault="00FF48AB" w:rsidP="00FF48AB">
      <w:pPr>
        <w:pStyle w:val="B3"/>
      </w:pPr>
      <w:r w:rsidRPr="005134A4">
        <w:t>3&gt;</w:t>
      </w:r>
      <w:r w:rsidRPr="005134A4">
        <w:tab/>
        <w:t>perform access barring check as specified in 5.3.3.11, using T306 as "</w:t>
      </w:r>
      <w:proofErr w:type="spellStart"/>
      <w:r w:rsidRPr="005134A4">
        <w:t>Tbarring</w:t>
      </w:r>
      <w:proofErr w:type="spellEnd"/>
      <w:r w:rsidRPr="005134A4">
        <w:t xml:space="preserve">" and </w:t>
      </w:r>
      <w:r w:rsidRPr="005134A4">
        <w:rPr>
          <w:i/>
        </w:rPr>
        <w:t>ac-</w:t>
      </w:r>
      <w:proofErr w:type="spellStart"/>
      <w:r w:rsidRPr="005134A4">
        <w:rPr>
          <w:i/>
        </w:rPr>
        <w:t>BarringForCSFB</w:t>
      </w:r>
      <w:proofErr w:type="spellEnd"/>
      <w:r w:rsidRPr="005134A4">
        <w:t xml:space="preserve"> as "AC barring parameter";</w:t>
      </w:r>
    </w:p>
    <w:p w14:paraId="43AC83C6" w14:textId="77777777" w:rsidR="00FF48AB" w:rsidRPr="005134A4" w:rsidRDefault="00FF48AB" w:rsidP="00FF48AB">
      <w:pPr>
        <w:pStyle w:val="B3"/>
      </w:pPr>
      <w:r w:rsidRPr="005134A4">
        <w:t>3&gt;</w:t>
      </w:r>
      <w:r w:rsidRPr="005134A4">
        <w:tab/>
        <w:t>if access to the cell is barred:</w:t>
      </w:r>
    </w:p>
    <w:p w14:paraId="4C480FBB" w14:textId="77777777" w:rsidR="00FF48AB" w:rsidRPr="005134A4" w:rsidRDefault="00FF48AB" w:rsidP="00FF48AB">
      <w:pPr>
        <w:pStyle w:val="B4"/>
      </w:pPr>
      <w:r w:rsidRPr="005134A4">
        <w:t>4</w:t>
      </w:r>
      <w:r w:rsidRPr="005134A4">
        <w:rPr>
          <w:rFonts w:eastAsia="PMingLiU"/>
          <w:lang w:eastAsia="zh-TW"/>
        </w:rPr>
        <w:t>&gt;</w:t>
      </w:r>
      <w:r w:rsidRPr="005134A4">
        <w:rPr>
          <w:rFonts w:eastAsia="PMingLiU"/>
          <w:lang w:eastAsia="zh-TW"/>
        </w:rPr>
        <w:tab/>
        <w:t xml:space="preserve">inform upper layers about the failure to establish the RRC connection </w:t>
      </w:r>
      <w:r w:rsidRPr="005134A4">
        <w:t>or failure to resume the RRC connection with suspend indication</w:t>
      </w:r>
      <w:r w:rsidRPr="005134A4">
        <w:rPr>
          <w:rFonts w:eastAsia="PMingLiU"/>
          <w:lang w:eastAsia="zh-TW"/>
        </w:rPr>
        <w:t xml:space="preserve"> and that access barring for mobile originating </w:t>
      </w:r>
      <w:r w:rsidRPr="005134A4">
        <w:t xml:space="preserve">CS </w:t>
      </w:r>
      <w:proofErr w:type="spellStart"/>
      <w:r w:rsidRPr="005134A4">
        <w:t>fallback</w:t>
      </w:r>
      <w:proofErr w:type="spellEnd"/>
      <w:r w:rsidRPr="005134A4">
        <w:t xml:space="preserve"> </w:t>
      </w:r>
      <w:r w:rsidRPr="005134A4">
        <w:rPr>
          <w:rFonts w:eastAsia="PMingLiU"/>
          <w:lang w:eastAsia="zh-TW"/>
        </w:rPr>
        <w:t xml:space="preserve">is applicable, </w:t>
      </w:r>
      <w:r w:rsidRPr="005134A4">
        <w:t xml:space="preserve">due to </w:t>
      </w:r>
      <w:r w:rsidRPr="005134A4">
        <w:rPr>
          <w:i/>
        </w:rPr>
        <w:t>ac-</w:t>
      </w:r>
      <w:proofErr w:type="spellStart"/>
      <w:r w:rsidRPr="005134A4">
        <w:rPr>
          <w:i/>
        </w:rPr>
        <w:t>BarringForCSFB</w:t>
      </w:r>
      <w:proofErr w:type="spellEnd"/>
      <w:r w:rsidRPr="005134A4">
        <w:t xml:space="preserve">, </w:t>
      </w:r>
      <w:r w:rsidRPr="005134A4">
        <w:rPr>
          <w:rFonts w:eastAsia="PMingLiU"/>
          <w:lang w:eastAsia="zh-TW"/>
        </w:rPr>
        <w:t>upon which the procedure ends;</w:t>
      </w:r>
    </w:p>
    <w:p w14:paraId="039059BF" w14:textId="77777777" w:rsidR="00FF48AB" w:rsidRPr="005134A4" w:rsidRDefault="00FF48AB" w:rsidP="00FF48AB">
      <w:pPr>
        <w:pStyle w:val="B2"/>
      </w:pPr>
      <w:r w:rsidRPr="005134A4">
        <w:t>2&gt;</w:t>
      </w:r>
      <w:r w:rsidRPr="005134A4">
        <w:tab/>
        <w:t>else:</w:t>
      </w:r>
    </w:p>
    <w:p w14:paraId="53CF9B93" w14:textId="77777777" w:rsidR="00FF48AB" w:rsidRPr="005134A4" w:rsidRDefault="00FF48AB" w:rsidP="00FF48AB">
      <w:pPr>
        <w:pStyle w:val="B3"/>
      </w:pPr>
      <w:r w:rsidRPr="005134A4">
        <w:t>3&gt;</w:t>
      </w:r>
      <w:r w:rsidRPr="005134A4">
        <w:tab/>
        <w:t>perform access barring check as specified in 5.3.3.11, using T306 as "</w:t>
      </w:r>
      <w:proofErr w:type="spellStart"/>
      <w:r w:rsidRPr="005134A4">
        <w:t>Tbarring</w:t>
      </w:r>
      <w:proofErr w:type="spellEnd"/>
      <w:r w:rsidRPr="005134A4">
        <w:t xml:space="preserve">" and </w:t>
      </w:r>
      <w:r w:rsidRPr="005134A4">
        <w:rPr>
          <w:i/>
        </w:rPr>
        <w:t>ac-</w:t>
      </w:r>
      <w:proofErr w:type="spellStart"/>
      <w:r w:rsidRPr="005134A4">
        <w:rPr>
          <w:i/>
        </w:rPr>
        <w:t>BarringForMO</w:t>
      </w:r>
      <w:proofErr w:type="spellEnd"/>
      <w:r w:rsidRPr="005134A4">
        <w:rPr>
          <w:i/>
        </w:rPr>
        <w:t>-Data</w:t>
      </w:r>
      <w:r w:rsidRPr="005134A4">
        <w:t xml:space="preserve"> as "AC barring parameter";</w:t>
      </w:r>
    </w:p>
    <w:p w14:paraId="5E90302A" w14:textId="77777777" w:rsidR="00FF48AB" w:rsidRPr="005134A4" w:rsidRDefault="00FF48AB" w:rsidP="00FF48AB">
      <w:pPr>
        <w:pStyle w:val="B3"/>
      </w:pPr>
      <w:r w:rsidRPr="005134A4">
        <w:t>3&gt;</w:t>
      </w:r>
      <w:r w:rsidRPr="005134A4">
        <w:tab/>
        <w:t>if access to the cell is barred:</w:t>
      </w:r>
    </w:p>
    <w:p w14:paraId="5C94AC53" w14:textId="77777777" w:rsidR="00FF48AB" w:rsidRPr="005134A4" w:rsidRDefault="00FF48AB" w:rsidP="00FF48AB">
      <w:pPr>
        <w:pStyle w:val="B4"/>
      </w:pPr>
      <w:r w:rsidRPr="005134A4">
        <w:t>4&gt;</w:t>
      </w:r>
      <w:r w:rsidRPr="005134A4">
        <w:tab/>
        <w:t>if timer T303 is not running, start T303 with the timer value of T306;</w:t>
      </w:r>
    </w:p>
    <w:p w14:paraId="4EA3C9AA" w14:textId="77777777" w:rsidR="00FF48AB" w:rsidRPr="005134A4" w:rsidRDefault="00FF48AB" w:rsidP="00FF48AB">
      <w:pPr>
        <w:pStyle w:val="B4"/>
        <w:rPr>
          <w:rFonts w:eastAsia="PMingLiU"/>
          <w:lang w:eastAsia="zh-TW"/>
        </w:rPr>
      </w:pPr>
      <w:r w:rsidRPr="005134A4">
        <w:t>4</w:t>
      </w:r>
      <w:r w:rsidRPr="005134A4">
        <w:rPr>
          <w:rFonts w:eastAsia="PMingLiU"/>
          <w:lang w:eastAsia="zh-TW"/>
        </w:rPr>
        <w:t>&gt;</w:t>
      </w:r>
      <w:r w:rsidRPr="005134A4">
        <w:rPr>
          <w:rFonts w:eastAsia="PMingLiU"/>
          <w:lang w:eastAsia="zh-TW"/>
        </w:rPr>
        <w:tab/>
        <w:t xml:space="preserve">inform upper layers about the failure to establish the RRC connection </w:t>
      </w:r>
      <w:r w:rsidRPr="005134A4">
        <w:t>or failure to resume the RRC connection with suspend indication</w:t>
      </w:r>
      <w:r w:rsidRPr="005134A4">
        <w:rPr>
          <w:rFonts w:eastAsia="PMingLiU"/>
          <w:lang w:eastAsia="zh-TW"/>
        </w:rPr>
        <w:t xml:space="preserve"> and that access barring for mobile originating </w:t>
      </w:r>
      <w:r w:rsidRPr="005134A4">
        <w:t xml:space="preserve">CS </w:t>
      </w:r>
      <w:proofErr w:type="spellStart"/>
      <w:r w:rsidRPr="005134A4">
        <w:t>fallback</w:t>
      </w:r>
      <w:proofErr w:type="spellEnd"/>
      <w:r w:rsidRPr="005134A4">
        <w:t xml:space="preserve"> and mobile originating calls </w:t>
      </w:r>
      <w:r w:rsidRPr="005134A4">
        <w:rPr>
          <w:rFonts w:eastAsia="PMingLiU"/>
          <w:lang w:eastAsia="zh-TW"/>
        </w:rPr>
        <w:t xml:space="preserve">is applicable, </w:t>
      </w:r>
      <w:r w:rsidRPr="005134A4">
        <w:t xml:space="preserve">due to </w:t>
      </w:r>
      <w:r w:rsidRPr="005134A4">
        <w:rPr>
          <w:i/>
        </w:rPr>
        <w:t>ac-</w:t>
      </w:r>
      <w:proofErr w:type="spellStart"/>
      <w:r w:rsidRPr="005134A4">
        <w:rPr>
          <w:i/>
        </w:rPr>
        <w:t>BarringForMO</w:t>
      </w:r>
      <w:proofErr w:type="spellEnd"/>
      <w:r w:rsidRPr="005134A4">
        <w:rPr>
          <w:i/>
        </w:rPr>
        <w:t>-Data</w:t>
      </w:r>
      <w:r w:rsidRPr="005134A4">
        <w:t xml:space="preserve">, </w:t>
      </w:r>
      <w:r w:rsidRPr="005134A4">
        <w:rPr>
          <w:rFonts w:eastAsia="PMingLiU"/>
          <w:lang w:eastAsia="zh-TW"/>
        </w:rPr>
        <w:t>upon which the procedure ends;</w:t>
      </w:r>
    </w:p>
    <w:p w14:paraId="7C7C4C9B" w14:textId="77777777" w:rsidR="00FF48AB" w:rsidRPr="005134A4" w:rsidRDefault="00FF48AB" w:rsidP="00FF48AB">
      <w:pPr>
        <w:pStyle w:val="B1"/>
      </w:pPr>
      <w:r w:rsidRPr="005134A4">
        <w:t>1&gt;</w:t>
      </w:r>
      <w:r w:rsidRPr="005134A4">
        <w:tab/>
        <w:t xml:space="preserve">else if the UE is establishing the RRC connection for mobile originating MMTEL voice, mobile originating MMTEL video, mobile originating </w:t>
      </w:r>
      <w:proofErr w:type="spellStart"/>
      <w:r w:rsidRPr="005134A4">
        <w:t>SMSoIP</w:t>
      </w:r>
      <w:proofErr w:type="spellEnd"/>
      <w:r w:rsidRPr="005134A4">
        <w:t xml:space="preserve"> or mobile originating SMS:</w:t>
      </w:r>
    </w:p>
    <w:p w14:paraId="4793CBF2" w14:textId="77777777" w:rsidR="00FF48AB" w:rsidRPr="005134A4" w:rsidRDefault="00FF48AB" w:rsidP="00FF48AB">
      <w:pPr>
        <w:pStyle w:val="B2"/>
        <w:rPr>
          <w:rFonts w:eastAsia="Malgun Gothic"/>
          <w:lang w:eastAsia="ko-KR"/>
        </w:rPr>
      </w:pPr>
      <w:r w:rsidRPr="005134A4">
        <w:t>2&gt;</w:t>
      </w:r>
      <w:r w:rsidRPr="005134A4">
        <w:tab/>
        <w:t xml:space="preserve">if the UE is establishing the RRC connection for mobile originating MMTEL voice and </w:t>
      </w:r>
      <w:r w:rsidRPr="005134A4">
        <w:rPr>
          <w:i/>
        </w:rPr>
        <w:t>SystemInformationBlockType2</w:t>
      </w:r>
      <w:r w:rsidRPr="005134A4">
        <w:t xml:space="preserve"> includes </w:t>
      </w:r>
      <w:r w:rsidRPr="005134A4">
        <w:rPr>
          <w:i/>
        </w:rPr>
        <w:t>ac-</w:t>
      </w:r>
      <w:proofErr w:type="spellStart"/>
      <w:r w:rsidRPr="005134A4">
        <w:rPr>
          <w:i/>
        </w:rPr>
        <w:t>BarringSkipForMMTELVoice</w:t>
      </w:r>
      <w:proofErr w:type="spellEnd"/>
      <w:r w:rsidRPr="005134A4">
        <w:rPr>
          <w:rFonts w:eastAsia="Malgun Gothic"/>
          <w:lang w:eastAsia="ko-KR"/>
        </w:rPr>
        <w:t>; or</w:t>
      </w:r>
    </w:p>
    <w:p w14:paraId="0C03E3A6" w14:textId="77777777" w:rsidR="00FF48AB" w:rsidRPr="005134A4" w:rsidRDefault="00FF48AB" w:rsidP="00FF48AB">
      <w:pPr>
        <w:pStyle w:val="B2"/>
        <w:rPr>
          <w:rFonts w:eastAsia="Malgun Gothic"/>
          <w:lang w:eastAsia="ko-KR"/>
        </w:rPr>
      </w:pPr>
      <w:r w:rsidRPr="005134A4">
        <w:t>2&gt;</w:t>
      </w:r>
      <w:r w:rsidRPr="005134A4">
        <w:tab/>
        <w:t xml:space="preserve">if the UE is establishing the RRC connection for mobile originating MMTEL video and </w:t>
      </w:r>
      <w:r w:rsidRPr="005134A4">
        <w:rPr>
          <w:i/>
        </w:rPr>
        <w:t>SystemInformationBlockType2</w:t>
      </w:r>
      <w:r w:rsidRPr="005134A4">
        <w:t xml:space="preserve"> includes </w:t>
      </w:r>
      <w:r w:rsidRPr="005134A4">
        <w:rPr>
          <w:i/>
        </w:rPr>
        <w:t>ac-</w:t>
      </w:r>
      <w:proofErr w:type="spellStart"/>
      <w:r w:rsidRPr="005134A4">
        <w:rPr>
          <w:i/>
        </w:rPr>
        <w:t>BarringSkipForMMTELVideo</w:t>
      </w:r>
      <w:proofErr w:type="spellEnd"/>
      <w:r w:rsidRPr="005134A4">
        <w:rPr>
          <w:rFonts w:eastAsia="Malgun Gothic"/>
          <w:lang w:eastAsia="ko-KR"/>
        </w:rPr>
        <w:t>; or</w:t>
      </w:r>
    </w:p>
    <w:p w14:paraId="0C411DE4" w14:textId="77777777" w:rsidR="00FF48AB" w:rsidRPr="005134A4" w:rsidRDefault="00FF48AB" w:rsidP="00FF48AB">
      <w:pPr>
        <w:pStyle w:val="B2"/>
        <w:rPr>
          <w:rFonts w:eastAsia="Malgun Gothic"/>
          <w:lang w:eastAsia="ko-KR"/>
        </w:rPr>
      </w:pPr>
      <w:r w:rsidRPr="005134A4">
        <w:t>2&gt;</w:t>
      </w:r>
      <w:r w:rsidRPr="005134A4">
        <w:tab/>
      </w:r>
      <w:r w:rsidRPr="005134A4">
        <w:rPr>
          <w:rFonts w:eastAsia="Malgun Gothic"/>
          <w:lang w:eastAsia="ko-KR"/>
        </w:rPr>
        <w:t>if</w:t>
      </w:r>
      <w:r w:rsidRPr="005134A4">
        <w:t xml:space="preserve"> the UE is establishing the RRC connection for mobile originating </w:t>
      </w:r>
      <w:proofErr w:type="spellStart"/>
      <w:r w:rsidRPr="005134A4">
        <w:t>SMSoIP</w:t>
      </w:r>
      <w:proofErr w:type="spellEnd"/>
      <w:r w:rsidRPr="005134A4">
        <w:t xml:space="preserve"> or SMS and </w:t>
      </w:r>
      <w:r w:rsidRPr="005134A4">
        <w:rPr>
          <w:i/>
        </w:rPr>
        <w:t>SystemInformationBlockType2</w:t>
      </w:r>
      <w:r w:rsidRPr="005134A4">
        <w:t xml:space="preserve"> includes </w:t>
      </w:r>
      <w:r w:rsidRPr="005134A4">
        <w:rPr>
          <w:i/>
        </w:rPr>
        <w:t>ac-</w:t>
      </w:r>
      <w:proofErr w:type="spellStart"/>
      <w:r w:rsidRPr="005134A4">
        <w:rPr>
          <w:i/>
        </w:rPr>
        <w:t>BarringSkipForSMS</w:t>
      </w:r>
      <w:proofErr w:type="spellEnd"/>
      <w:r w:rsidRPr="005134A4">
        <w:t>:</w:t>
      </w:r>
    </w:p>
    <w:p w14:paraId="39246B5A" w14:textId="77777777" w:rsidR="00FF48AB" w:rsidRPr="005134A4" w:rsidRDefault="00FF48AB" w:rsidP="00FF48AB">
      <w:pPr>
        <w:pStyle w:val="B3"/>
      </w:pPr>
      <w:r w:rsidRPr="005134A4">
        <w:rPr>
          <w:rFonts w:eastAsia="Malgun Gothic"/>
          <w:lang w:eastAsia="ko-KR"/>
        </w:rPr>
        <w:t>3</w:t>
      </w:r>
      <w:r w:rsidRPr="005134A4">
        <w:t>&gt;</w:t>
      </w:r>
      <w:r w:rsidRPr="005134A4">
        <w:tab/>
        <w:t>consider access to the cell as not barred;</w:t>
      </w:r>
    </w:p>
    <w:p w14:paraId="45372606" w14:textId="77777777" w:rsidR="00FF48AB" w:rsidRPr="005134A4" w:rsidRDefault="00FF48AB" w:rsidP="00FF48AB">
      <w:pPr>
        <w:pStyle w:val="B2"/>
        <w:rPr>
          <w:rFonts w:eastAsia="Malgun Gothic"/>
          <w:lang w:eastAsia="ko-KR"/>
        </w:rPr>
      </w:pPr>
      <w:r w:rsidRPr="005134A4">
        <w:rPr>
          <w:rFonts w:eastAsia="Malgun Gothic"/>
          <w:lang w:eastAsia="ko-KR"/>
        </w:rPr>
        <w:t>2&gt;</w:t>
      </w:r>
      <w:r w:rsidRPr="005134A4">
        <w:rPr>
          <w:rFonts w:eastAsia="Malgun Gothic"/>
          <w:lang w:eastAsia="ko-KR"/>
        </w:rPr>
        <w:tab/>
        <w:t>else:</w:t>
      </w:r>
    </w:p>
    <w:p w14:paraId="6FBA9536" w14:textId="77777777" w:rsidR="00FF48AB" w:rsidRPr="005134A4" w:rsidRDefault="00FF48AB" w:rsidP="00FF48AB">
      <w:pPr>
        <w:pStyle w:val="B3"/>
        <w:rPr>
          <w:i/>
        </w:rPr>
      </w:pPr>
      <w:r w:rsidRPr="005134A4">
        <w:rPr>
          <w:rFonts w:eastAsia="Malgun Gothic"/>
          <w:lang w:eastAsia="ko-KR"/>
        </w:rPr>
        <w:t>3</w:t>
      </w:r>
      <w:r w:rsidRPr="005134A4">
        <w:t>&gt;</w:t>
      </w:r>
      <w:r w:rsidRPr="005134A4">
        <w:tab/>
        <w:t xml:space="preserve">if </w:t>
      </w:r>
      <w:proofErr w:type="spellStart"/>
      <w:r w:rsidRPr="005134A4">
        <w:rPr>
          <w:i/>
        </w:rPr>
        <w:t>establishmentCause</w:t>
      </w:r>
      <w:proofErr w:type="spellEnd"/>
      <w:r w:rsidRPr="005134A4">
        <w:t xml:space="preserve"> received from higher layers is </w:t>
      </w:r>
      <w:r w:rsidRPr="005134A4">
        <w:rPr>
          <w:rFonts w:eastAsia="Malgun Gothic"/>
          <w:lang w:eastAsia="ko-KR"/>
        </w:rPr>
        <w:t xml:space="preserve">set to </w:t>
      </w:r>
      <w:proofErr w:type="spellStart"/>
      <w:r w:rsidRPr="005134A4">
        <w:rPr>
          <w:i/>
        </w:rPr>
        <w:t>mo</w:t>
      </w:r>
      <w:proofErr w:type="spellEnd"/>
      <w:r w:rsidRPr="005134A4">
        <w:rPr>
          <w:i/>
        </w:rPr>
        <w:t>-Signalling</w:t>
      </w:r>
      <w:r w:rsidRPr="005134A4">
        <w:t xml:space="preserve"> (including the case that </w:t>
      </w:r>
      <w:proofErr w:type="spellStart"/>
      <w:r w:rsidRPr="005134A4">
        <w:rPr>
          <w:i/>
        </w:rPr>
        <w:t>mo</w:t>
      </w:r>
      <w:proofErr w:type="spellEnd"/>
      <w:r w:rsidRPr="005134A4">
        <w:rPr>
          <w:i/>
        </w:rPr>
        <w:t>-Signalling</w:t>
      </w:r>
      <w:r w:rsidRPr="005134A4">
        <w:t xml:space="preserve"> is replaced by </w:t>
      </w:r>
      <w:r w:rsidRPr="005134A4">
        <w:rPr>
          <w:i/>
          <w:noProof/>
        </w:rPr>
        <w:t>highPriorityAccess</w:t>
      </w:r>
      <w:r w:rsidRPr="005134A4">
        <w:rPr>
          <w:noProof/>
        </w:rPr>
        <w:t xml:space="preserve"> </w:t>
      </w:r>
      <w:r w:rsidRPr="005134A4">
        <w:t xml:space="preserve">according to TS 24.301 [35] or by </w:t>
      </w:r>
      <w:proofErr w:type="spellStart"/>
      <w:r w:rsidRPr="005134A4">
        <w:rPr>
          <w:i/>
        </w:rPr>
        <w:t>mo-VoiceCall</w:t>
      </w:r>
      <w:proofErr w:type="spellEnd"/>
      <w:r w:rsidRPr="005134A4">
        <w:rPr>
          <w:i/>
        </w:rPr>
        <w:t xml:space="preserve"> </w:t>
      </w:r>
      <w:r w:rsidRPr="005134A4">
        <w:t xml:space="preserve">according to the </w:t>
      </w:r>
      <w:proofErr w:type="spellStart"/>
      <w:r w:rsidRPr="005134A4">
        <w:t>subclause</w:t>
      </w:r>
      <w:proofErr w:type="spellEnd"/>
      <w:r w:rsidRPr="005134A4">
        <w:t xml:space="preserve"> 5.3.3.3)</w:t>
      </w:r>
      <w:r w:rsidRPr="005134A4">
        <w:rPr>
          <w:i/>
        </w:rPr>
        <w:t>:</w:t>
      </w:r>
    </w:p>
    <w:p w14:paraId="63FB1B12" w14:textId="77777777" w:rsidR="00FF48AB" w:rsidRPr="005134A4" w:rsidRDefault="00FF48AB" w:rsidP="00FF48AB">
      <w:pPr>
        <w:pStyle w:val="B4"/>
      </w:pPr>
      <w:r w:rsidRPr="005134A4">
        <w:t>4&gt;</w:t>
      </w:r>
      <w:r w:rsidRPr="005134A4">
        <w:tab/>
        <w:t>perform access barring check as specified in 5.3.3.11, using T305 as "</w:t>
      </w:r>
      <w:proofErr w:type="spellStart"/>
      <w:r w:rsidRPr="005134A4">
        <w:t>Tbarring</w:t>
      </w:r>
      <w:proofErr w:type="spellEnd"/>
      <w:r w:rsidRPr="005134A4">
        <w:t xml:space="preserve">" and </w:t>
      </w:r>
      <w:r w:rsidRPr="005134A4">
        <w:rPr>
          <w:i/>
        </w:rPr>
        <w:t>ac-</w:t>
      </w:r>
      <w:proofErr w:type="spellStart"/>
      <w:r w:rsidRPr="005134A4">
        <w:rPr>
          <w:i/>
        </w:rPr>
        <w:t>BarringForMO</w:t>
      </w:r>
      <w:proofErr w:type="spellEnd"/>
      <w:r w:rsidRPr="005134A4">
        <w:rPr>
          <w:i/>
        </w:rPr>
        <w:t>-Signalling</w:t>
      </w:r>
      <w:r w:rsidRPr="005134A4">
        <w:t xml:space="preserve"> as "AC barring parameter";</w:t>
      </w:r>
    </w:p>
    <w:p w14:paraId="334A7574" w14:textId="77777777" w:rsidR="00FF48AB" w:rsidRPr="005134A4" w:rsidRDefault="00FF48AB" w:rsidP="00FF48AB">
      <w:pPr>
        <w:pStyle w:val="B4"/>
      </w:pPr>
      <w:r w:rsidRPr="005134A4">
        <w:rPr>
          <w:rFonts w:eastAsia="PMingLiU"/>
          <w:lang w:eastAsia="zh-TW"/>
        </w:rPr>
        <w:t>4&gt;</w:t>
      </w:r>
      <w:r w:rsidRPr="005134A4">
        <w:rPr>
          <w:rFonts w:eastAsia="PMingLiU"/>
          <w:lang w:eastAsia="zh-TW"/>
        </w:rPr>
        <w:tab/>
      </w:r>
      <w:r w:rsidRPr="005134A4">
        <w:t>if access to the cell is barred:</w:t>
      </w:r>
    </w:p>
    <w:p w14:paraId="4A88BCE8" w14:textId="77777777" w:rsidR="00FF48AB" w:rsidRPr="005134A4" w:rsidRDefault="00FF48AB" w:rsidP="00FF48AB">
      <w:pPr>
        <w:pStyle w:val="B5"/>
        <w:rPr>
          <w:lang w:eastAsia="zh-TW"/>
        </w:rPr>
      </w:pPr>
      <w:r w:rsidRPr="005134A4">
        <w:rPr>
          <w:lang w:eastAsia="zh-TW"/>
        </w:rPr>
        <w:t>5&gt;</w:t>
      </w:r>
      <w:r w:rsidRPr="005134A4">
        <w:rPr>
          <w:lang w:eastAsia="zh-TW"/>
        </w:rPr>
        <w:tab/>
        <w:t>inform upper layers about the failure to establish the RRC connection</w:t>
      </w:r>
      <w:r w:rsidRPr="005134A4">
        <w:t xml:space="preserve"> or failure to resume the RRC connection with suspend indication</w:t>
      </w:r>
      <w:r w:rsidRPr="005134A4">
        <w:rPr>
          <w:lang w:eastAsia="zh-TW"/>
        </w:rPr>
        <w:t xml:space="preserve"> and that access barring for mobile originating </w:t>
      </w:r>
      <w:r w:rsidRPr="005134A4">
        <w:t xml:space="preserve">signalling </w:t>
      </w:r>
      <w:r w:rsidRPr="005134A4">
        <w:rPr>
          <w:lang w:eastAsia="zh-TW"/>
        </w:rPr>
        <w:t>is applicable, upon which the procedure ends;</w:t>
      </w:r>
    </w:p>
    <w:p w14:paraId="7AC3DAFB" w14:textId="77777777" w:rsidR="00FF48AB" w:rsidRPr="005134A4" w:rsidRDefault="00FF48AB" w:rsidP="00FF48AB">
      <w:pPr>
        <w:pStyle w:val="B3"/>
        <w:rPr>
          <w:i/>
        </w:rPr>
      </w:pPr>
      <w:r w:rsidRPr="005134A4">
        <w:lastRenderedPageBreak/>
        <w:t>3&gt;</w:t>
      </w:r>
      <w:r w:rsidRPr="005134A4">
        <w:tab/>
        <w:t xml:space="preserve">if </w:t>
      </w:r>
      <w:proofErr w:type="spellStart"/>
      <w:r w:rsidRPr="005134A4">
        <w:rPr>
          <w:i/>
        </w:rPr>
        <w:t>establishmentCause</w:t>
      </w:r>
      <w:proofErr w:type="spellEnd"/>
      <w:r w:rsidRPr="005134A4">
        <w:t xml:space="preserve"> received from higher layers is </w:t>
      </w:r>
      <w:r w:rsidRPr="005134A4">
        <w:rPr>
          <w:rFonts w:eastAsia="Malgun Gothic"/>
          <w:lang w:eastAsia="ko-KR"/>
        </w:rPr>
        <w:t xml:space="preserve">set to </w:t>
      </w:r>
      <w:proofErr w:type="spellStart"/>
      <w:r w:rsidRPr="005134A4">
        <w:rPr>
          <w:i/>
        </w:rPr>
        <w:t>mo</w:t>
      </w:r>
      <w:proofErr w:type="spellEnd"/>
      <w:r w:rsidRPr="005134A4">
        <w:rPr>
          <w:i/>
        </w:rPr>
        <w:t xml:space="preserve">-Data </w:t>
      </w:r>
      <w:r w:rsidRPr="005134A4">
        <w:t xml:space="preserve">(including the case that </w:t>
      </w:r>
      <w:proofErr w:type="spellStart"/>
      <w:r w:rsidRPr="005134A4">
        <w:rPr>
          <w:i/>
        </w:rPr>
        <w:t>mo</w:t>
      </w:r>
      <w:proofErr w:type="spellEnd"/>
      <w:r w:rsidRPr="005134A4">
        <w:rPr>
          <w:i/>
        </w:rPr>
        <w:t>-Data</w:t>
      </w:r>
      <w:r w:rsidRPr="005134A4">
        <w:t xml:space="preserve"> is replaced by </w:t>
      </w:r>
      <w:r w:rsidRPr="005134A4">
        <w:rPr>
          <w:i/>
          <w:noProof/>
        </w:rPr>
        <w:t>highPriorityAccess</w:t>
      </w:r>
      <w:r w:rsidRPr="005134A4">
        <w:t xml:space="preserve"> according to TS 24.301 [35] or by </w:t>
      </w:r>
      <w:proofErr w:type="spellStart"/>
      <w:r w:rsidRPr="005134A4">
        <w:rPr>
          <w:i/>
        </w:rPr>
        <w:t>mo-VoiceCall</w:t>
      </w:r>
      <w:proofErr w:type="spellEnd"/>
      <w:r w:rsidRPr="005134A4">
        <w:rPr>
          <w:i/>
        </w:rPr>
        <w:t xml:space="preserve"> </w:t>
      </w:r>
      <w:r w:rsidRPr="005134A4">
        <w:t xml:space="preserve">according to the </w:t>
      </w:r>
      <w:proofErr w:type="spellStart"/>
      <w:r w:rsidRPr="005134A4">
        <w:t>subclause</w:t>
      </w:r>
      <w:proofErr w:type="spellEnd"/>
      <w:r w:rsidRPr="005134A4">
        <w:t xml:space="preserve"> 5.3.3.3):</w:t>
      </w:r>
    </w:p>
    <w:p w14:paraId="46B4D30F" w14:textId="77777777" w:rsidR="00FF48AB" w:rsidRPr="005134A4" w:rsidRDefault="00FF48AB" w:rsidP="00FF48AB">
      <w:pPr>
        <w:pStyle w:val="B4"/>
      </w:pPr>
      <w:r w:rsidRPr="005134A4">
        <w:t>4&gt;</w:t>
      </w:r>
      <w:r w:rsidRPr="005134A4">
        <w:tab/>
        <w:t>perform access barring check as specified in 5.3.3.11, using T303 as "</w:t>
      </w:r>
      <w:proofErr w:type="spellStart"/>
      <w:r w:rsidRPr="005134A4">
        <w:t>Tbarring</w:t>
      </w:r>
      <w:proofErr w:type="spellEnd"/>
      <w:r w:rsidRPr="005134A4">
        <w:t xml:space="preserve">" and </w:t>
      </w:r>
      <w:r w:rsidRPr="005134A4">
        <w:rPr>
          <w:i/>
        </w:rPr>
        <w:t>ac-</w:t>
      </w:r>
      <w:proofErr w:type="spellStart"/>
      <w:r w:rsidRPr="005134A4">
        <w:rPr>
          <w:i/>
        </w:rPr>
        <w:t>BarringForMO</w:t>
      </w:r>
      <w:proofErr w:type="spellEnd"/>
      <w:r w:rsidRPr="005134A4">
        <w:rPr>
          <w:i/>
        </w:rPr>
        <w:t>-Data</w:t>
      </w:r>
      <w:r w:rsidRPr="005134A4">
        <w:t xml:space="preserve"> as "AC barring parameter";</w:t>
      </w:r>
    </w:p>
    <w:p w14:paraId="2211B44D" w14:textId="77777777" w:rsidR="00FF48AB" w:rsidRPr="005134A4" w:rsidRDefault="00FF48AB" w:rsidP="00FF48AB">
      <w:pPr>
        <w:pStyle w:val="B4"/>
      </w:pPr>
      <w:r w:rsidRPr="005134A4">
        <w:rPr>
          <w:rFonts w:eastAsia="PMingLiU"/>
          <w:lang w:eastAsia="zh-TW"/>
        </w:rPr>
        <w:t>4&gt;</w:t>
      </w:r>
      <w:r w:rsidRPr="005134A4">
        <w:rPr>
          <w:rFonts w:eastAsia="PMingLiU"/>
          <w:lang w:eastAsia="zh-TW"/>
        </w:rPr>
        <w:tab/>
      </w:r>
      <w:r w:rsidRPr="005134A4">
        <w:t>if access to the cell is barred:</w:t>
      </w:r>
    </w:p>
    <w:p w14:paraId="1C3EBD40" w14:textId="77777777" w:rsidR="00FF48AB" w:rsidRPr="005134A4" w:rsidRDefault="00FF48AB" w:rsidP="00FF48AB">
      <w:pPr>
        <w:pStyle w:val="B5"/>
      </w:pPr>
      <w:r w:rsidRPr="005134A4">
        <w:t>5&gt;</w:t>
      </w:r>
      <w:r w:rsidRPr="005134A4">
        <w:tab/>
        <w:t xml:space="preserve">if </w:t>
      </w:r>
      <w:r w:rsidRPr="005134A4">
        <w:rPr>
          <w:i/>
        </w:rPr>
        <w:t>SystemInformati</w:t>
      </w:r>
      <w:r w:rsidRPr="005134A4">
        <w:rPr>
          <w:i/>
          <w:iCs/>
        </w:rPr>
        <w:t>onBlockType2</w:t>
      </w:r>
      <w:r w:rsidRPr="005134A4">
        <w:t xml:space="preserve"> includes </w:t>
      </w:r>
      <w:r w:rsidRPr="005134A4">
        <w:rPr>
          <w:i/>
          <w:iCs/>
        </w:rPr>
        <w:t>ac-</w:t>
      </w:r>
      <w:proofErr w:type="spellStart"/>
      <w:r w:rsidRPr="005134A4">
        <w:rPr>
          <w:i/>
          <w:iCs/>
        </w:rPr>
        <w:t>BarringForCSFB</w:t>
      </w:r>
      <w:proofErr w:type="spellEnd"/>
      <w:r w:rsidRPr="005134A4">
        <w:t xml:space="preserve"> or the UE does not support CS </w:t>
      </w:r>
      <w:proofErr w:type="spellStart"/>
      <w:r w:rsidRPr="005134A4">
        <w:t>fallback</w:t>
      </w:r>
      <w:proofErr w:type="spellEnd"/>
      <w:r w:rsidRPr="005134A4">
        <w:t>:</w:t>
      </w:r>
    </w:p>
    <w:p w14:paraId="2DEEFA79" w14:textId="77777777" w:rsidR="00FF48AB" w:rsidRPr="005134A4" w:rsidRDefault="00FF48AB" w:rsidP="00FF48AB">
      <w:pPr>
        <w:pStyle w:val="B6"/>
        <w:rPr>
          <w:lang w:eastAsia="zh-TW"/>
        </w:rPr>
      </w:pPr>
      <w:r w:rsidRPr="005134A4">
        <w:t>6&gt;</w:t>
      </w:r>
      <w:r w:rsidRPr="005134A4">
        <w:tab/>
      </w:r>
      <w:r w:rsidRPr="005134A4">
        <w:rPr>
          <w:lang w:eastAsia="zh-TW"/>
        </w:rPr>
        <w:t>inform upper layers about the failure to establish the RRC connection</w:t>
      </w:r>
      <w:r w:rsidRPr="005134A4">
        <w:t xml:space="preserve"> or failure to resume the RRC connection with suspend indication</w:t>
      </w:r>
      <w:r w:rsidRPr="005134A4">
        <w:rPr>
          <w:lang w:eastAsia="zh-TW"/>
        </w:rPr>
        <w:t xml:space="preserve"> and that access barring for mobile originating calls is applicable, upon which the procedure ends;</w:t>
      </w:r>
    </w:p>
    <w:p w14:paraId="440BAC9A" w14:textId="77777777" w:rsidR="00FF48AB" w:rsidRPr="005134A4" w:rsidRDefault="00FF48AB" w:rsidP="00FF48AB">
      <w:pPr>
        <w:pStyle w:val="B5"/>
      </w:pPr>
      <w:r w:rsidRPr="005134A4">
        <w:rPr>
          <w:rFonts w:eastAsia="PMingLiU"/>
          <w:lang w:eastAsia="zh-TW"/>
        </w:rPr>
        <w:t>5&gt;</w:t>
      </w:r>
      <w:r w:rsidRPr="005134A4">
        <w:rPr>
          <w:rFonts w:eastAsia="PMingLiU"/>
          <w:lang w:eastAsia="zh-TW"/>
        </w:rPr>
        <w:tab/>
      </w:r>
      <w:r w:rsidRPr="005134A4">
        <w:t>else (</w:t>
      </w:r>
      <w:r w:rsidRPr="005134A4">
        <w:rPr>
          <w:i/>
        </w:rPr>
        <w:t>SystemInformationBlockType2</w:t>
      </w:r>
      <w:r w:rsidRPr="005134A4">
        <w:t xml:space="preserve"> does not include </w:t>
      </w:r>
      <w:r w:rsidRPr="005134A4">
        <w:rPr>
          <w:i/>
        </w:rPr>
        <w:t>ac-</w:t>
      </w:r>
      <w:proofErr w:type="spellStart"/>
      <w:r w:rsidRPr="005134A4">
        <w:rPr>
          <w:i/>
        </w:rPr>
        <w:t>BarringForCSFB</w:t>
      </w:r>
      <w:proofErr w:type="spellEnd"/>
      <w:r w:rsidRPr="005134A4">
        <w:t xml:space="preserve"> and the UE supports CS </w:t>
      </w:r>
      <w:proofErr w:type="spellStart"/>
      <w:r w:rsidRPr="005134A4">
        <w:t>fallback</w:t>
      </w:r>
      <w:proofErr w:type="spellEnd"/>
      <w:r w:rsidRPr="005134A4">
        <w:t>):</w:t>
      </w:r>
    </w:p>
    <w:p w14:paraId="0EE97613" w14:textId="77777777" w:rsidR="00FF48AB" w:rsidRPr="005134A4" w:rsidRDefault="00FF48AB" w:rsidP="00FF48AB">
      <w:pPr>
        <w:pStyle w:val="B6"/>
      </w:pPr>
      <w:r w:rsidRPr="005134A4">
        <w:t>6&gt;</w:t>
      </w:r>
      <w:r w:rsidRPr="005134A4">
        <w:tab/>
        <w:t>if timer T306 is not running, start T306 with the timer value of T303;</w:t>
      </w:r>
    </w:p>
    <w:p w14:paraId="2D63807C" w14:textId="77777777" w:rsidR="00FF48AB" w:rsidRPr="005134A4" w:rsidRDefault="00FF48AB" w:rsidP="00FF48AB">
      <w:pPr>
        <w:pStyle w:val="B6"/>
      </w:pPr>
      <w:r w:rsidRPr="005134A4">
        <w:t>6</w:t>
      </w:r>
      <w:r w:rsidRPr="005134A4">
        <w:rPr>
          <w:rFonts w:eastAsia="PMingLiU"/>
          <w:lang w:eastAsia="zh-TW"/>
        </w:rPr>
        <w:t>&gt;</w:t>
      </w:r>
      <w:r w:rsidRPr="005134A4">
        <w:rPr>
          <w:rFonts w:eastAsia="PMingLiU"/>
          <w:lang w:eastAsia="zh-TW"/>
        </w:rPr>
        <w:tab/>
      </w:r>
      <w:r w:rsidRPr="005134A4">
        <w:t>inform</w:t>
      </w:r>
      <w:r w:rsidRPr="005134A4">
        <w:rPr>
          <w:rFonts w:eastAsia="PMingLiU"/>
          <w:lang w:eastAsia="zh-TW"/>
        </w:rPr>
        <w:t xml:space="preserve"> upper layers about the failure to establish the RRC connection </w:t>
      </w:r>
      <w:r w:rsidRPr="005134A4">
        <w:t>or failure to resume the RRC connection with suspend indication</w:t>
      </w:r>
      <w:r w:rsidRPr="005134A4">
        <w:rPr>
          <w:rFonts w:eastAsia="PMingLiU"/>
          <w:lang w:eastAsia="zh-TW"/>
        </w:rPr>
        <w:t xml:space="preserve"> and that access barring for mobile originating calls </w:t>
      </w:r>
      <w:r w:rsidRPr="005134A4">
        <w:t xml:space="preserve">and mobile originating CS </w:t>
      </w:r>
      <w:proofErr w:type="spellStart"/>
      <w:r w:rsidRPr="005134A4">
        <w:t>fallback</w:t>
      </w:r>
      <w:proofErr w:type="spellEnd"/>
      <w:r w:rsidRPr="005134A4">
        <w:t xml:space="preserve"> </w:t>
      </w:r>
      <w:r w:rsidRPr="005134A4">
        <w:rPr>
          <w:rFonts w:eastAsia="PMingLiU"/>
          <w:lang w:eastAsia="zh-TW"/>
        </w:rPr>
        <w:t>is applicable, upon which the procedure ends;</w:t>
      </w:r>
    </w:p>
    <w:p w14:paraId="5D44D6C2" w14:textId="77777777" w:rsidR="00FF48AB" w:rsidRPr="005134A4" w:rsidRDefault="00FF48AB" w:rsidP="00FF48AB">
      <w:pPr>
        <w:pStyle w:val="B1"/>
      </w:pPr>
      <w:r w:rsidRPr="005134A4">
        <w:t>Upon initiation of the procedure, if the UE is connected to 5GC, the UE shall:</w:t>
      </w:r>
    </w:p>
    <w:p w14:paraId="34EFB5C8" w14:textId="77777777" w:rsidR="00FF48AB" w:rsidRPr="005134A4" w:rsidRDefault="00FF48AB" w:rsidP="00FF48AB">
      <w:pPr>
        <w:pStyle w:val="B1"/>
      </w:pPr>
      <w:r w:rsidRPr="005134A4">
        <w:t>1&gt;</w:t>
      </w:r>
      <w:r w:rsidRPr="005134A4">
        <w:tab/>
        <w:t>if the upper layers provide an Access Category and one or more Access Identities upon requesting establishment of an RRC connection:</w:t>
      </w:r>
    </w:p>
    <w:p w14:paraId="6B1D834F" w14:textId="77777777" w:rsidR="00FF48AB" w:rsidRPr="005134A4" w:rsidRDefault="00FF48AB" w:rsidP="00FF48AB">
      <w:pPr>
        <w:pStyle w:val="B2"/>
      </w:pPr>
      <w:r w:rsidRPr="005134A4">
        <w:t>2&gt;</w:t>
      </w:r>
      <w:r w:rsidRPr="005134A4">
        <w:tab/>
        <w:t>perform the unified access control procedure as specified in 5.3.16 using the Access Category and Access Identities provided by upper layers;</w:t>
      </w:r>
    </w:p>
    <w:p w14:paraId="66435CBE" w14:textId="77777777" w:rsidR="00FF48AB" w:rsidRPr="005134A4" w:rsidRDefault="00FF48AB" w:rsidP="00FF48AB">
      <w:pPr>
        <w:pStyle w:val="B3"/>
      </w:pPr>
      <w:r w:rsidRPr="005134A4">
        <w:t>3&gt;</w:t>
      </w:r>
      <w:r w:rsidRPr="005134A4">
        <w:tab/>
        <w:t>if the access attempt is barred, the procedure ends;</w:t>
      </w:r>
    </w:p>
    <w:p w14:paraId="4149C65B" w14:textId="77777777" w:rsidR="00FF48AB" w:rsidRPr="005134A4" w:rsidRDefault="00FF48AB" w:rsidP="00FF48AB">
      <w:pPr>
        <w:pStyle w:val="B1"/>
      </w:pPr>
      <w:r w:rsidRPr="005134A4">
        <w:t>1&gt;</w:t>
      </w:r>
      <w:r w:rsidRPr="005134A4">
        <w:tab/>
        <w:t>if the resumption of the RRC connection is triggered by response to NG-RAN paging:</w:t>
      </w:r>
    </w:p>
    <w:p w14:paraId="464B6906" w14:textId="77777777" w:rsidR="00FF48AB" w:rsidRPr="005134A4" w:rsidRDefault="00FF48AB" w:rsidP="00FF48AB">
      <w:pPr>
        <w:pStyle w:val="B2"/>
      </w:pPr>
      <w:r w:rsidRPr="005134A4">
        <w:t>2&gt;</w:t>
      </w:r>
      <w:r w:rsidRPr="005134A4">
        <w:tab/>
        <w:t>select '0' as the Access Category;</w:t>
      </w:r>
    </w:p>
    <w:p w14:paraId="5608EE75" w14:textId="77777777" w:rsidR="00FF48AB" w:rsidRPr="005134A4" w:rsidRDefault="00FF48AB" w:rsidP="00FF48AB">
      <w:pPr>
        <w:pStyle w:val="B2"/>
      </w:pPr>
      <w:r w:rsidRPr="005134A4">
        <w:t>2&gt;</w:t>
      </w:r>
      <w:r w:rsidRPr="005134A4">
        <w:tab/>
        <w:t>perform the unified access control procedure as specified in 5.3.16 using the selected Access Category and one or more Access Identities provided by upper layers;</w:t>
      </w:r>
    </w:p>
    <w:p w14:paraId="2FB0F232" w14:textId="77777777" w:rsidR="00FF48AB" w:rsidRPr="005134A4" w:rsidRDefault="00FF48AB" w:rsidP="00FF48AB">
      <w:pPr>
        <w:pStyle w:val="B3"/>
      </w:pPr>
      <w:r w:rsidRPr="005134A4">
        <w:t>3&gt;</w:t>
      </w:r>
      <w:r w:rsidRPr="005134A4">
        <w:tab/>
        <w:t>if the access attempt is barred, the procedure ends;</w:t>
      </w:r>
    </w:p>
    <w:p w14:paraId="1B328825" w14:textId="77777777" w:rsidR="00221585" w:rsidRPr="0066476D" w:rsidRDefault="00221585" w:rsidP="00221585">
      <w:pPr>
        <w:pStyle w:val="B1"/>
        <w:rPr>
          <w:ins w:id="5" w:author="R2-1908113" w:date="2019-05-21T19:56:00Z"/>
        </w:rPr>
      </w:pPr>
      <w:ins w:id="6" w:author="R2-1908113" w:date="2019-05-21T19:56:00Z">
        <w:r w:rsidRPr="0066476D">
          <w:t>1&gt;</w:t>
        </w:r>
        <w:r w:rsidRPr="0066476D">
          <w:tab/>
        </w:r>
        <w:r>
          <w:t xml:space="preserve">else </w:t>
        </w:r>
        <w:r w:rsidRPr="0066476D">
          <w:t>if the resumption of the RRC connection is triggered by upper layers:</w:t>
        </w:r>
      </w:ins>
    </w:p>
    <w:p w14:paraId="32482D06" w14:textId="79D823CA" w:rsidR="00FF48AB" w:rsidRPr="005134A4" w:rsidRDefault="00FF48AB">
      <w:pPr>
        <w:pStyle w:val="B2"/>
        <w:pPrChange w:id="7" w:author="R2-1908113" w:date="2019-05-21T19:57:00Z">
          <w:pPr>
            <w:pStyle w:val="B1"/>
          </w:pPr>
        </w:pPrChange>
      </w:pPr>
      <w:del w:id="8" w:author="R2-1908113" w:date="2019-05-21T19:57:00Z">
        <w:r w:rsidRPr="005134A4" w:rsidDel="00221585">
          <w:delText>1</w:delText>
        </w:r>
      </w:del>
      <w:ins w:id="9" w:author="R2-1908113" w:date="2019-05-21T19:57:00Z">
        <w:r w:rsidR="00221585">
          <w:t>2</w:t>
        </w:r>
      </w:ins>
      <w:r w:rsidRPr="005134A4">
        <w:t>&gt;</w:t>
      </w:r>
      <w:r w:rsidRPr="005134A4">
        <w:tab/>
      </w:r>
      <w:del w:id="10" w:author="R2-1908113" w:date="2019-05-21T19:57:00Z">
        <w:r w:rsidRPr="005134A4" w:rsidDel="00221585">
          <w:delText xml:space="preserve">else </w:delText>
        </w:r>
      </w:del>
      <w:r w:rsidRPr="005134A4">
        <w:t>if the upper layers provide an Access Category and one or more Access Identities</w:t>
      </w:r>
      <w:del w:id="11" w:author="R2-1908113" w:date="2019-05-21T19:57:00Z">
        <w:r w:rsidRPr="005134A4" w:rsidDel="00221585">
          <w:delText xml:space="preserve"> upon requesting the resumption of an RRC connection</w:delText>
        </w:r>
      </w:del>
      <w:r w:rsidRPr="005134A4">
        <w:t>:</w:t>
      </w:r>
    </w:p>
    <w:p w14:paraId="15F41640" w14:textId="17530F31" w:rsidR="00FF48AB" w:rsidRPr="005134A4" w:rsidRDefault="00FF48AB">
      <w:pPr>
        <w:pStyle w:val="B3"/>
        <w:pPrChange w:id="12" w:author="R2-1908113" w:date="2019-05-21T19:57:00Z">
          <w:pPr>
            <w:pStyle w:val="B2"/>
          </w:pPr>
        </w:pPrChange>
      </w:pPr>
      <w:del w:id="13" w:author="R2-1908113" w:date="2019-05-21T19:57:00Z">
        <w:r w:rsidRPr="005134A4" w:rsidDel="00221585">
          <w:delText>2</w:delText>
        </w:r>
      </w:del>
      <w:ins w:id="14" w:author="R2-1908113" w:date="2019-05-21T19:57:00Z">
        <w:r w:rsidR="00221585">
          <w:t>3</w:t>
        </w:r>
      </w:ins>
      <w:r w:rsidRPr="005134A4">
        <w:t>&gt;</w:t>
      </w:r>
      <w:r w:rsidRPr="005134A4">
        <w:tab/>
        <w:t>perform the unified access control procedure as specified in 5.3.16 using the Access Category and Access Identities provided by upper layers;</w:t>
      </w:r>
    </w:p>
    <w:p w14:paraId="41CEF2FC" w14:textId="77777777" w:rsidR="00221585" w:rsidRPr="0066476D" w:rsidRDefault="00221585" w:rsidP="00221585">
      <w:pPr>
        <w:pStyle w:val="B4"/>
        <w:rPr>
          <w:ins w:id="15" w:author="R2-1908113" w:date="2019-05-21T19:57:00Z"/>
        </w:rPr>
      </w:pPr>
      <w:ins w:id="16" w:author="R2-1908113" w:date="2019-05-21T19:57:00Z">
        <w:r w:rsidRPr="004D41CD">
          <w:rPr>
            <w:lang w:val="sv-SE"/>
          </w:rPr>
          <w:t>4</w:t>
        </w:r>
        <w:r w:rsidRPr="0066476D">
          <w:t>&gt;</w:t>
        </w:r>
        <w:r w:rsidRPr="0066476D">
          <w:tab/>
          <w:t>if the access attempt is barred, the procedure ends;</w:t>
        </w:r>
      </w:ins>
    </w:p>
    <w:p w14:paraId="50064B46" w14:textId="77777777" w:rsidR="00FF48AB" w:rsidRPr="005134A4" w:rsidRDefault="00FF48AB" w:rsidP="00FF48AB">
      <w:pPr>
        <w:pStyle w:val="B2"/>
      </w:pPr>
      <w:r w:rsidRPr="005134A4">
        <w:t>2&gt;</w:t>
      </w:r>
      <w:r w:rsidRPr="005134A4">
        <w:tab/>
        <w:t xml:space="preserve">set the </w:t>
      </w:r>
      <w:proofErr w:type="spellStart"/>
      <w:r w:rsidRPr="005134A4">
        <w:rPr>
          <w:i/>
        </w:rPr>
        <w:t>resumeCause</w:t>
      </w:r>
      <w:proofErr w:type="spellEnd"/>
      <w:r w:rsidRPr="005134A4">
        <w:t xml:space="preserve"> in accordance with the information received from upper layers;</w:t>
      </w:r>
    </w:p>
    <w:p w14:paraId="1C8294D9" w14:textId="642B4A28" w:rsidR="00FF48AB" w:rsidRPr="005134A4" w:rsidDel="00221585" w:rsidRDefault="00FF48AB" w:rsidP="00FF48AB">
      <w:pPr>
        <w:pStyle w:val="B3"/>
        <w:rPr>
          <w:del w:id="17" w:author="R2-1908113" w:date="2019-05-21T19:58:00Z"/>
        </w:rPr>
      </w:pPr>
      <w:del w:id="18" w:author="R2-1908113" w:date="2019-05-21T19:58:00Z">
        <w:r w:rsidRPr="005134A4" w:rsidDel="00221585">
          <w:delText>3&gt;</w:delText>
        </w:r>
        <w:r w:rsidRPr="005134A4" w:rsidDel="00221585">
          <w:tab/>
          <w:delText>if the access attempt is barred, the procedure ends;</w:delText>
        </w:r>
      </w:del>
    </w:p>
    <w:p w14:paraId="58950932" w14:textId="77777777" w:rsidR="00FF48AB" w:rsidRPr="005134A4" w:rsidRDefault="00FF48AB" w:rsidP="00FF48AB">
      <w:pPr>
        <w:pStyle w:val="B1"/>
      </w:pPr>
      <w:r w:rsidRPr="005134A4">
        <w:t>1&gt;</w:t>
      </w:r>
      <w:r w:rsidRPr="005134A4">
        <w:tab/>
        <w:t>else if the resumption of the RRC connection is triggered due to an RNAU:</w:t>
      </w:r>
    </w:p>
    <w:p w14:paraId="688E9E20" w14:textId="77777777" w:rsidR="00FF48AB" w:rsidRPr="005134A4" w:rsidRDefault="00FF48AB" w:rsidP="00FF48AB">
      <w:pPr>
        <w:pStyle w:val="B2"/>
      </w:pPr>
      <w:r w:rsidRPr="005134A4">
        <w:t>2&gt;</w:t>
      </w:r>
      <w:r w:rsidRPr="005134A4">
        <w:tab/>
        <w:t>if an emergency service is ongoing:</w:t>
      </w:r>
    </w:p>
    <w:p w14:paraId="42551F18" w14:textId="77777777" w:rsidR="00FF48AB" w:rsidRDefault="00FF48AB" w:rsidP="00FF48AB">
      <w:pPr>
        <w:pStyle w:val="B3"/>
        <w:rPr>
          <w:ins w:id="19" w:author="R2-1908453" w:date="2019-05-21T19:00:00Z"/>
        </w:rPr>
      </w:pPr>
      <w:r w:rsidRPr="005134A4">
        <w:t>3&gt;</w:t>
      </w:r>
      <w:r w:rsidRPr="005134A4">
        <w:tab/>
        <w:t>select '2' as the Access Category;</w:t>
      </w:r>
    </w:p>
    <w:p w14:paraId="7F0E9E37" w14:textId="0978614E" w:rsidR="00FF48AB" w:rsidRPr="005134A4" w:rsidRDefault="00FF48AB" w:rsidP="00FF48AB">
      <w:pPr>
        <w:pStyle w:val="B3"/>
      </w:pPr>
      <w:ins w:id="20" w:author="R2-1908453" w:date="2019-05-21T19:00:00Z">
        <w:r w:rsidRPr="008152A0">
          <w:t xml:space="preserve">3&gt; set the </w:t>
        </w:r>
        <w:proofErr w:type="spellStart"/>
        <w:r w:rsidRPr="008152A0">
          <w:rPr>
            <w:i/>
            <w:iCs/>
          </w:rPr>
          <w:t>resumeCause</w:t>
        </w:r>
        <w:proofErr w:type="spellEnd"/>
        <w:r w:rsidRPr="008152A0">
          <w:rPr>
            <w:lang w:eastAsia="zh-TW"/>
          </w:rPr>
          <w:t xml:space="preserve"> to </w:t>
        </w:r>
        <w:r w:rsidRPr="008152A0">
          <w:rPr>
            <w:i/>
            <w:iCs/>
            <w:lang w:eastAsia="zh-TW"/>
          </w:rPr>
          <w:t>emergency</w:t>
        </w:r>
        <w:r w:rsidRPr="008152A0">
          <w:rPr>
            <w:lang w:eastAsia="zh-TW"/>
          </w:rPr>
          <w:t>;</w:t>
        </w:r>
      </w:ins>
    </w:p>
    <w:p w14:paraId="5696C405" w14:textId="77777777" w:rsidR="00FF48AB" w:rsidRPr="005134A4" w:rsidRDefault="00FF48AB" w:rsidP="00FF48AB">
      <w:pPr>
        <w:pStyle w:val="B2"/>
      </w:pPr>
      <w:r w:rsidRPr="005134A4">
        <w:t>2&gt;</w:t>
      </w:r>
      <w:r w:rsidRPr="005134A4">
        <w:tab/>
        <w:t>else:</w:t>
      </w:r>
    </w:p>
    <w:p w14:paraId="70EAC7A9" w14:textId="77777777" w:rsidR="00FF48AB" w:rsidRPr="005134A4" w:rsidRDefault="00FF48AB" w:rsidP="00FF48AB">
      <w:pPr>
        <w:pStyle w:val="B3"/>
      </w:pPr>
      <w:r w:rsidRPr="005134A4">
        <w:lastRenderedPageBreak/>
        <w:t>3&gt;</w:t>
      </w:r>
      <w:r w:rsidRPr="005134A4">
        <w:tab/>
        <w:t>select '8' as the Access Category;</w:t>
      </w:r>
    </w:p>
    <w:p w14:paraId="79FA820C" w14:textId="77777777" w:rsidR="00FF48AB" w:rsidRPr="005134A4" w:rsidRDefault="00FF48AB" w:rsidP="00FF48AB">
      <w:pPr>
        <w:pStyle w:val="B2"/>
      </w:pPr>
      <w:r w:rsidRPr="005134A4">
        <w:t>2&gt;</w:t>
      </w:r>
      <w:r w:rsidRPr="005134A4">
        <w:tab/>
        <w:t>perform the unified access control procedure as specified in 5.3.16 using the selected Access Category and one or more Access Identities to be applied as specified in TS 24.501 [95];</w:t>
      </w:r>
    </w:p>
    <w:p w14:paraId="1A5BF6AE" w14:textId="77777777" w:rsidR="00FF48AB" w:rsidRPr="005134A4" w:rsidRDefault="00FF48AB" w:rsidP="00FF48AB">
      <w:pPr>
        <w:pStyle w:val="B3"/>
      </w:pPr>
      <w:r w:rsidRPr="005134A4">
        <w:t>3&gt;</w:t>
      </w:r>
      <w:r w:rsidRPr="005134A4">
        <w:tab/>
        <w:t>if the access attempt is barred:</w:t>
      </w:r>
    </w:p>
    <w:p w14:paraId="55132F7A" w14:textId="77777777" w:rsidR="00FF48AB" w:rsidRPr="005134A4" w:rsidRDefault="00FF48AB" w:rsidP="00FF48AB">
      <w:pPr>
        <w:pStyle w:val="B4"/>
      </w:pPr>
      <w:r w:rsidRPr="005134A4">
        <w:t>4&gt;</w:t>
      </w:r>
      <w:r w:rsidRPr="005134A4">
        <w:tab/>
        <w:t xml:space="preserve">set the variable </w:t>
      </w:r>
      <w:bookmarkStart w:id="21" w:name="_Hlk517014742"/>
      <w:proofErr w:type="spellStart"/>
      <w:r w:rsidRPr="005134A4">
        <w:rPr>
          <w:i/>
        </w:rPr>
        <w:t>pendingRnaUpdate</w:t>
      </w:r>
      <w:proofErr w:type="spellEnd"/>
      <w:r w:rsidRPr="005134A4">
        <w:rPr>
          <w:i/>
        </w:rPr>
        <w:t xml:space="preserve"> </w:t>
      </w:r>
      <w:bookmarkEnd w:id="21"/>
      <w:r w:rsidRPr="005134A4">
        <w:t>to 'TRUE';</w:t>
      </w:r>
    </w:p>
    <w:p w14:paraId="5C1132FC" w14:textId="77777777" w:rsidR="00FF48AB" w:rsidRPr="005134A4" w:rsidRDefault="00FF48AB" w:rsidP="00FF48AB">
      <w:pPr>
        <w:pStyle w:val="B4"/>
      </w:pPr>
      <w:r w:rsidRPr="005134A4">
        <w:t>4&gt;</w:t>
      </w:r>
      <w:r w:rsidRPr="005134A4">
        <w:tab/>
        <w:t>the procedure ends;</w:t>
      </w:r>
    </w:p>
    <w:p w14:paraId="1ADDDB52" w14:textId="77777777" w:rsidR="00FF48AB" w:rsidRPr="005134A4" w:rsidRDefault="00FF48AB" w:rsidP="00FF48AB">
      <w:r w:rsidRPr="005134A4">
        <w:t>Except for NB-</w:t>
      </w:r>
      <w:proofErr w:type="spellStart"/>
      <w:r w:rsidRPr="005134A4">
        <w:t>IoT</w:t>
      </w:r>
      <w:proofErr w:type="spellEnd"/>
      <w:r w:rsidRPr="005134A4">
        <w:t>, upon initiating the procedure, if connected to EPC or 5GC, the UE shall:</w:t>
      </w:r>
    </w:p>
    <w:p w14:paraId="4C33903C" w14:textId="77777777" w:rsidR="00FF48AB" w:rsidRPr="005134A4" w:rsidRDefault="00FF48AB" w:rsidP="00FF48AB">
      <w:pPr>
        <w:pStyle w:val="B1"/>
      </w:pPr>
      <w:r w:rsidRPr="005134A4">
        <w:t>1&gt;</w:t>
      </w:r>
      <w:r w:rsidRPr="005134A4">
        <w:tab/>
        <w:t>if the UE is resuming an RRC connection from a suspended RRC connection or from RRC_INACTIVE:</w:t>
      </w:r>
    </w:p>
    <w:p w14:paraId="71313785" w14:textId="77777777" w:rsidR="00FF48AB" w:rsidRPr="005134A4" w:rsidRDefault="00FF48AB" w:rsidP="00FF48AB">
      <w:pPr>
        <w:pStyle w:val="B2"/>
      </w:pPr>
      <w:r w:rsidRPr="005134A4">
        <w:t>2&gt;</w:t>
      </w:r>
      <w:r w:rsidRPr="005134A4">
        <w:tab/>
        <w:t>if the UE is resuming an RRC connection from a suspended RRC connection:</w:t>
      </w:r>
    </w:p>
    <w:p w14:paraId="082BCE79" w14:textId="77777777" w:rsidR="00FF48AB" w:rsidRPr="005134A4" w:rsidRDefault="00FF48AB" w:rsidP="00FF48AB">
      <w:pPr>
        <w:pStyle w:val="B3"/>
      </w:pPr>
      <w:r w:rsidRPr="005134A4">
        <w:t>3&gt;</w:t>
      </w:r>
      <w:r w:rsidRPr="005134A4">
        <w:tab/>
        <w:t>if the UE was configured with EN-DC:</w:t>
      </w:r>
    </w:p>
    <w:p w14:paraId="139CB3D4" w14:textId="77777777" w:rsidR="00FF48AB" w:rsidRPr="005134A4" w:rsidRDefault="00FF48AB" w:rsidP="00FF48AB">
      <w:pPr>
        <w:pStyle w:val="B4"/>
      </w:pPr>
      <w:r w:rsidRPr="005134A4">
        <w:t>4&gt;</w:t>
      </w:r>
      <w:r w:rsidRPr="005134A4">
        <w:tab/>
        <w:t>perform EN</w:t>
      </w:r>
      <w:r w:rsidRPr="005134A4">
        <w:rPr>
          <w:rFonts w:eastAsia="SimSun"/>
          <w:lang w:eastAsia="zh-CN"/>
        </w:rPr>
        <w:t>-</w:t>
      </w:r>
      <w:r w:rsidRPr="005134A4">
        <w:t>DC release, as specified in TS 38.331 [82], clause 5.3.5.10;</w:t>
      </w:r>
    </w:p>
    <w:p w14:paraId="7DAB8482" w14:textId="77777777" w:rsidR="00FF48AB" w:rsidRPr="005134A4" w:rsidRDefault="00FF48AB" w:rsidP="00FF48AB">
      <w:pPr>
        <w:pStyle w:val="B2"/>
      </w:pPr>
      <w:r w:rsidRPr="005134A4">
        <w:t>2&gt;</w:t>
      </w:r>
      <w:r w:rsidRPr="005134A4">
        <w:tab/>
        <w:t xml:space="preserve">release the MCG </w:t>
      </w:r>
      <w:proofErr w:type="spellStart"/>
      <w:r w:rsidRPr="005134A4">
        <w:t>SCell</w:t>
      </w:r>
      <w:proofErr w:type="spellEnd"/>
      <w:r w:rsidRPr="005134A4">
        <w:t>(s), if configured, in accordance with 5.3.10.3a;</w:t>
      </w:r>
    </w:p>
    <w:p w14:paraId="38076DC8" w14:textId="77777777" w:rsidR="00FF48AB" w:rsidRPr="005134A4" w:rsidRDefault="00FF48AB" w:rsidP="00FF48AB">
      <w:pPr>
        <w:pStyle w:val="B2"/>
      </w:pPr>
      <w:r w:rsidRPr="005134A4">
        <w:t>2&gt;</w:t>
      </w:r>
      <w:r w:rsidRPr="005134A4">
        <w:tab/>
        <w:t xml:space="preserve">release </w:t>
      </w:r>
      <w:proofErr w:type="spellStart"/>
      <w:r w:rsidRPr="005134A4">
        <w:rPr>
          <w:i/>
        </w:rPr>
        <w:t>powerPrefIndicationConfig</w:t>
      </w:r>
      <w:proofErr w:type="spellEnd"/>
      <w:r w:rsidRPr="005134A4">
        <w:t>, if configured and stop timer T340, if running;</w:t>
      </w:r>
    </w:p>
    <w:p w14:paraId="100B638E" w14:textId="77777777" w:rsidR="00FF48AB" w:rsidRPr="005134A4" w:rsidRDefault="00FF48AB" w:rsidP="00FF48AB">
      <w:pPr>
        <w:pStyle w:val="B2"/>
      </w:pPr>
      <w:r w:rsidRPr="005134A4">
        <w:t>2&gt;</w:t>
      </w:r>
      <w:r w:rsidRPr="005134A4">
        <w:tab/>
        <w:t xml:space="preserve">release </w:t>
      </w:r>
      <w:proofErr w:type="spellStart"/>
      <w:r w:rsidRPr="005134A4">
        <w:rPr>
          <w:i/>
        </w:rPr>
        <w:t>reportProximityConfig</w:t>
      </w:r>
      <w:proofErr w:type="spellEnd"/>
      <w:r w:rsidRPr="005134A4">
        <w:t xml:space="preserve"> and clear any associated proximity status reporting timer;</w:t>
      </w:r>
    </w:p>
    <w:p w14:paraId="1FF70685" w14:textId="77777777" w:rsidR="00FF48AB" w:rsidRPr="005134A4" w:rsidRDefault="00FF48AB" w:rsidP="00FF48AB">
      <w:pPr>
        <w:pStyle w:val="B2"/>
      </w:pPr>
      <w:r w:rsidRPr="005134A4">
        <w:t>2&gt;</w:t>
      </w:r>
      <w:r w:rsidRPr="005134A4">
        <w:tab/>
        <w:t xml:space="preserve">release </w:t>
      </w:r>
      <w:proofErr w:type="spellStart"/>
      <w:r w:rsidRPr="005134A4">
        <w:rPr>
          <w:i/>
        </w:rPr>
        <w:t>obtainLocationConfig</w:t>
      </w:r>
      <w:proofErr w:type="spellEnd"/>
      <w:r w:rsidRPr="005134A4">
        <w:t>, if configured;</w:t>
      </w:r>
    </w:p>
    <w:p w14:paraId="62C1DE2D" w14:textId="77777777" w:rsidR="00FF48AB" w:rsidRPr="005134A4" w:rsidRDefault="00FF48AB" w:rsidP="00FF48AB">
      <w:pPr>
        <w:pStyle w:val="B2"/>
      </w:pPr>
      <w:r w:rsidRPr="005134A4">
        <w:t>2&gt;</w:t>
      </w:r>
      <w:r w:rsidRPr="005134A4">
        <w:tab/>
        <w:t xml:space="preserve">release </w:t>
      </w:r>
      <w:proofErr w:type="spellStart"/>
      <w:r w:rsidRPr="005134A4">
        <w:rPr>
          <w:i/>
          <w:iCs/>
        </w:rPr>
        <w:t>idc-Config</w:t>
      </w:r>
      <w:proofErr w:type="spellEnd"/>
      <w:r w:rsidRPr="005134A4">
        <w:t>, if configured;</w:t>
      </w:r>
    </w:p>
    <w:p w14:paraId="42755796" w14:textId="77777777" w:rsidR="00FF48AB" w:rsidRPr="005134A4" w:rsidRDefault="00FF48AB" w:rsidP="00FF48AB">
      <w:pPr>
        <w:pStyle w:val="B2"/>
      </w:pPr>
      <w:r w:rsidRPr="005134A4">
        <w:t>2&gt;</w:t>
      </w:r>
      <w:r w:rsidRPr="005134A4">
        <w:tab/>
        <w:t xml:space="preserve">release </w:t>
      </w:r>
      <w:proofErr w:type="spellStart"/>
      <w:r w:rsidRPr="005134A4">
        <w:rPr>
          <w:i/>
        </w:rPr>
        <w:t>sps-AssistanceInfoReport</w:t>
      </w:r>
      <w:proofErr w:type="spellEnd"/>
      <w:r w:rsidRPr="005134A4">
        <w:t>, if configured;</w:t>
      </w:r>
    </w:p>
    <w:p w14:paraId="2AADFD45" w14:textId="77777777" w:rsidR="00FF48AB" w:rsidRPr="005134A4" w:rsidRDefault="00FF48AB" w:rsidP="00FF48AB">
      <w:pPr>
        <w:pStyle w:val="B2"/>
      </w:pPr>
      <w:r w:rsidRPr="005134A4">
        <w:t>2&gt;</w:t>
      </w:r>
      <w:r w:rsidRPr="005134A4">
        <w:tab/>
        <w:t xml:space="preserve">release </w:t>
      </w:r>
      <w:proofErr w:type="spellStart"/>
      <w:r w:rsidRPr="005134A4">
        <w:rPr>
          <w:i/>
        </w:rPr>
        <w:t>measSubframePatternPCell</w:t>
      </w:r>
      <w:proofErr w:type="spellEnd"/>
      <w:r w:rsidRPr="005134A4">
        <w:t>, if configured;</w:t>
      </w:r>
    </w:p>
    <w:p w14:paraId="6FDA097E" w14:textId="77777777" w:rsidR="00FF48AB" w:rsidRPr="005134A4" w:rsidRDefault="00FF48AB" w:rsidP="00FF48AB">
      <w:pPr>
        <w:pStyle w:val="B2"/>
      </w:pPr>
      <w:r w:rsidRPr="005134A4">
        <w:t>2&gt;</w:t>
      </w:r>
      <w:r w:rsidRPr="005134A4">
        <w:tab/>
        <w:t xml:space="preserve">release the entire SCG configuration, if configured, except for the DRB configuration (as configured by </w:t>
      </w:r>
      <w:proofErr w:type="spellStart"/>
      <w:r w:rsidRPr="005134A4">
        <w:rPr>
          <w:i/>
        </w:rPr>
        <w:t>drb-ToAddModListSCG</w:t>
      </w:r>
      <w:proofErr w:type="spellEnd"/>
      <w:r w:rsidRPr="005134A4">
        <w:t>);</w:t>
      </w:r>
    </w:p>
    <w:p w14:paraId="1AAB2747" w14:textId="77777777" w:rsidR="00FF48AB" w:rsidRPr="005134A4" w:rsidRDefault="00FF48AB" w:rsidP="00FF48AB">
      <w:pPr>
        <w:pStyle w:val="B2"/>
      </w:pPr>
      <w:r w:rsidRPr="005134A4">
        <w:t>2&gt;</w:t>
      </w:r>
      <w:r w:rsidRPr="005134A4">
        <w:tab/>
        <w:t xml:space="preserve">release </w:t>
      </w:r>
      <w:proofErr w:type="spellStart"/>
      <w:r w:rsidRPr="005134A4">
        <w:rPr>
          <w:i/>
        </w:rPr>
        <w:t>naics</w:t>
      </w:r>
      <w:proofErr w:type="spellEnd"/>
      <w:r w:rsidRPr="005134A4">
        <w:rPr>
          <w:i/>
        </w:rPr>
        <w:t>-Info</w:t>
      </w:r>
      <w:r w:rsidRPr="005134A4">
        <w:t xml:space="preserve"> for the </w:t>
      </w:r>
      <w:proofErr w:type="spellStart"/>
      <w:r w:rsidRPr="005134A4">
        <w:t>PCell</w:t>
      </w:r>
      <w:proofErr w:type="spellEnd"/>
      <w:r w:rsidRPr="005134A4">
        <w:t>, if configured;</w:t>
      </w:r>
    </w:p>
    <w:p w14:paraId="330E960D" w14:textId="77777777" w:rsidR="00FF48AB" w:rsidRPr="005134A4" w:rsidRDefault="00FF48AB" w:rsidP="00FF48AB">
      <w:pPr>
        <w:pStyle w:val="B2"/>
      </w:pPr>
      <w:r w:rsidRPr="005134A4">
        <w:t>2&gt;</w:t>
      </w:r>
      <w:r w:rsidRPr="005134A4">
        <w:tab/>
        <w:t>release the LWA configuration, if configured, as described in 5.6.14.3;</w:t>
      </w:r>
    </w:p>
    <w:p w14:paraId="519F4098" w14:textId="77777777" w:rsidR="00FF48AB" w:rsidRPr="005134A4" w:rsidRDefault="00FF48AB" w:rsidP="00FF48AB">
      <w:pPr>
        <w:pStyle w:val="B2"/>
      </w:pPr>
      <w:r w:rsidRPr="005134A4">
        <w:t>2&gt;</w:t>
      </w:r>
      <w:r w:rsidRPr="005134A4">
        <w:tab/>
        <w:t>release the LWIP configuration, if configured, as described in 5.6.17.3;</w:t>
      </w:r>
    </w:p>
    <w:p w14:paraId="657DF92F" w14:textId="77777777" w:rsidR="00FF48AB" w:rsidRPr="005134A4" w:rsidRDefault="00FF48AB" w:rsidP="00FF48AB">
      <w:pPr>
        <w:pStyle w:val="B2"/>
      </w:pPr>
      <w:r w:rsidRPr="005134A4">
        <w:t>2&gt;</w:t>
      </w:r>
      <w:r w:rsidRPr="005134A4">
        <w:tab/>
        <w:t xml:space="preserve">release </w:t>
      </w:r>
      <w:proofErr w:type="spellStart"/>
      <w:r w:rsidRPr="005134A4">
        <w:rPr>
          <w:i/>
        </w:rPr>
        <w:t>bw-PreferenceIndicationTimer</w:t>
      </w:r>
      <w:proofErr w:type="spellEnd"/>
      <w:r w:rsidRPr="005134A4">
        <w:t>, if configured and stop timer T341, if running;</w:t>
      </w:r>
    </w:p>
    <w:p w14:paraId="2CCD647B" w14:textId="77777777" w:rsidR="00FF48AB" w:rsidRPr="005134A4" w:rsidRDefault="00FF48AB" w:rsidP="00FF48AB">
      <w:pPr>
        <w:pStyle w:val="B2"/>
      </w:pPr>
      <w:r w:rsidRPr="005134A4">
        <w:t>2&gt;</w:t>
      </w:r>
      <w:r w:rsidRPr="005134A4">
        <w:tab/>
        <w:t xml:space="preserve">release </w:t>
      </w:r>
      <w:proofErr w:type="spellStart"/>
      <w:r w:rsidRPr="005134A4">
        <w:rPr>
          <w:i/>
        </w:rPr>
        <w:t>delayBudgetReportingConfig</w:t>
      </w:r>
      <w:proofErr w:type="spellEnd"/>
      <w:r w:rsidRPr="005134A4">
        <w:t>, if configured and stop timer T342, if running;</w:t>
      </w:r>
    </w:p>
    <w:p w14:paraId="5E948571" w14:textId="77777777" w:rsidR="00FF48AB" w:rsidRPr="005134A4" w:rsidRDefault="00FF48AB" w:rsidP="00FF48AB">
      <w:pPr>
        <w:pStyle w:val="B2"/>
      </w:pPr>
      <w:r w:rsidRPr="005134A4">
        <w:t>2&gt;</w:t>
      </w:r>
      <w:r w:rsidRPr="005134A4">
        <w:tab/>
        <w:t xml:space="preserve">release </w:t>
      </w:r>
      <w:proofErr w:type="spellStart"/>
      <w:r w:rsidRPr="005134A4">
        <w:rPr>
          <w:i/>
        </w:rPr>
        <w:t>ailc-BitConfig</w:t>
      </w:r>
      <w:proofErr w:type="spellEnd"/>
      <w:r w:rsidRPr="005134A4">
        <w:t>, if configured;</w:t>
      </w:r>
    </w:p>
    <w:p w14:paraId="02D03A30" w14:textId="77777777" w:rsidR="00FF48AB" w:rsidRPr="005134A4" w:rsidRDefault="00FF48AB" w:rsidP="00FF48AB">
      <w:pPr>
        <w:pStyle w:val="B2"/>
      </w:pPr>
      <w:r w:rsidRPr="005134A4">
        <w:t>2&gt;</w:t>
      </w:r>
      <w:r w:rsidRPr="005134A4">
        <w:tab/>
        <w:t xml:space="preserve">release </w:t>
      </w:r>
      <w:proofErr w:type="spellStart"/>
      <w:r w:rsidRPr="005134A4">
        <w:rPr>
          <w:i/>
          <w:iCs/>
        </w:rPr>
        <w:t>uplinkDataCompression</w:t>
      </w:r>
      <w:proofErr w:type="spellEnd"/>
      <w:r w:rsidRPr="005134A4">
        <w:rPr>
          <w:iCs/>
        </w:rPr>
        <w:t>,</w:t>
      </w:r>
      <w:r w:rsidRPr="005134A4">
        <w:t xml:space="preserve"> if configured;</w:t>
      </w:r>
    </w:p>
    <w:p w14:paraId="0954F9C4" w14:textId="77777777" w:rsidR="00FF48AB" w:rsidRPr="005134A4" w:rsidRDefault="00FF48AB" w:rsidP="00FF48AB">
      <w:pPr>
        <w:pStyle w:val="NO"/>
      </w:pPr>
      <w:r w:rsidRPr="005134A4">
        <w:t>NOTE 1a:</w:t>
      </w:r>
      <w:r w:rsidRPr="005134A4">
        <w:tab/>
        <w:t>The parameters and configurations are released from the UE Inactive AS context if the UE is resuming an RRC connection from RRC_INACTIVE.</w:t>
      </w:r>
    </w:p>
    <w:p w14:paraId="1BFE7BC5" w14:textId="77777777" w:rsidR="00FF48AB" w:rsidRPr="005134A4" w:rsidRDefault="00FF48AB" w:rsidP="00FF48AB">
      <w:pPr>
        <w:pStyle w:val="B1"/>
      </w:pPr>
      <w:r w:rsidRPr="005134A4">
        <w:t>1&gt;</w:t>
      </w:r>
      <w:r w:rsidRPr="005134A4">
        <w:tab/>
        <w:t>apply the default physical channel configuration as specified in 9.2.4;</w:t>
      </w:r>
    </w:p>
    <w:p w14:paraId="0CDEFB71" w14:textId="77777777" w:rsidR="00FF48AB" w:rsidRPr="005134A4" w:rsidRDefault="00FF48AB" w:rsidP="00FF48AB">
      <w:pPr>
        <w:pStyle w:val="B1"/>
      </w:pPr>
      <w:r w:rsidRPr="005134A4">
        <w:t>1&gt;</w:t>
      </w:r>
      <w:r w:rsidRPr="005134A4">
        <w:tab/>
        <w:t>apply the default semi-persistent scheduling configuration as specified in 9.2.3;</w:t>
      </w:r>
    </w:p>
    <w:p w14:paraId="6160E232" w14:textId="77777777" w:rsidR="00FF48AB" w:rsidRPr="005134A4" w:rsidRDefault="00FF48AB" w:rsidP="00FF48AB">
      <w:pPr>
        <w:pStyle w:val="B1"/>
      </w:pPr>
      <w:r w:rsidRPr="005134A4">
        <w:t>1&gt;</w:t>
      </w:r>
      <w:r w:rsidRPr="005134A4">
        <w:tab/>
        <w:t>apply the default MAC main configuration as specified in 9.2.2;</w:t>
      </w:r>
    </w:p>
    <w:p w14:paraId="5CD28CF0" w14:textId="77777777" w:rsidR="00FF48AB" w:rsidRPr="005134A4" w:rsidRDefault="00FF48AB" w:rsidP="00FF48AB">
      <w:pPr>
        <w:pStyle w:val="B1"/>
      </w:pPr>
      <w:r w:rsidRPr="005134A4">
        <w:t>1&gt;</w:t>
      </w:r>
      <w:r w:rsidRPr="005134A4">
        <w:tab/>
        <w:t>apply the CCCH configuration as specified in 9.1.1.2;</w:t>
      </w:r>
    </w:p>
    <w:p w14:paraId="1475C395" w14:textId="77777777" w:rsidR="00FF48AB" w:rsidRPr="005134A4" w:rsidRDefault="00FF48AB" w:rsidP="00FF48AB">
      <w:pPr>
        <w:pStyle w:val="B1"/>
      </w:pPr>
      <w:r w:rsidRPr="005134A4">
        <w:t>1&gt;</w:t>
      </w:r>
      <w:r w:rsidRPr="005134A4">
        <w:tab/>
        <w:t xml:space="preserve">apply the </w:t>
      </w:r>
      <w:proofErr w:type="spellStart"/>
      <w:r w:rsidRPr="005134A4">
        <w:rPr>
          <w:i/>
        </w:rPr>
        <w:t>timeAlignmentTimerCommon</w:t>
      </w:r>
      <w:proofErr w:type="spellEnd"/>
      <w:r w:rsidRPr="005134A4">
        <w:t xml:space="preserve"> included in </w:t>
      </w:r>
      <w:r w:rsidRPr="005134A4">
        <w:rPr>
          <w:i/>
        </w:rPr>
        <w:t>SystemInformationBlockType2</w:t>
      </w:r>
      <w:r w:rsidRPr="005134A4">
        <w:t>;</w:t>
      </w:r>
    </w:p>
    <w:p w14:paraId="04DCF04B" w14:textId="77777777" w:rsidR="00FF48AB" w:rsidRPr="005134A4" w:rsidRDefault="00FF48AB" w:rsidP="00FF48AB">
      <w:pPr>
        <w:pStyle w:val="B1"/>
      </w:pPr>
      <w:r w:rsidRPr="005134A4">
        <w:t>1&gt;</w:t>
      </w:r>
      <w:r w:rsidRPr="005134A4">
        <w:tab/>
        <w:t>start timer T300;</w:t>
      </w:r>
    </w:p>
    <w:p w14:paraId="2AFB1376" w14:textId="77777777" w:rsidR="00FF48AB" w:rsidRPr="005134A4" w:rsidRDefault="00FF48AB" w:rsidP="00FF48AB">
      <w:pPr>
        <w:pStyle w:val="B1"/>
      </w:pPr>
      <w:r w:rsidRPr="005134A4">
        <w:t>1&gt;</w:t>
      </w:r>
      <w:r w:rsidRPr="005134A4">
        <w:tab/>
        <w:t>if the UE is resuming an RRC connection from a suspended RRC connection:</w:t>
      </w:r>
    </w:p>
    <w:p w14:paraId="7D2661C4" w14:textId="77777777" w:rsidR="00FF48AB" w:rsidRPr="005134A4" w:rsidRDefault="00FF48AB" w:rsidP="00FF48AB">
      <w:pPr>
        <w:pStyle w:val="B2"/>
      </w:pPr>
      <w:r w:rsidRPr="005134A4">
        <w:lastRenderedPageBreak/>
        <w:t>2&gt;</w:t>
      </w:r>
      <w:r w:rsidRPr="005134A4">
        <w:tab/>
        <w:t xml:space="preserve">initiate transmission of the </w:t>
      </w:r>
      <w:proofErr w:type="spellStart"/>
      <w:r w:rsidRPr="005134A4">
        <w:rPr>
          <w:i/>
        </w:rPr>
        <w:t>RRCConnectionResumeRequest</w:t>
      </w:r>
      <w:proofErr w:type="spellEnd"/>
      <w:r w:rsidRPr="005134A4">
        <w:t xml:space="preserve"> message in accordance with 5.3.3.3a;</w:t>
      </w:r>
    </w:p>
    <w:p w14:paraId="44819C7B" w14:textId="77777777" w:rsidR="00FF48AB" w:rsidRPr="005134A4" w:rsidRDefault="00FF48AB" w:rsidP="00FF48AB">
      <w:pPr>
        <w:pStyle w:val="B1"/>
      </w:pPr>
      <w:r w:rsidRPr="005134A4">
        <w:t>1&gt;</w:t>
      </w:r>
      <w:r w:rsidRPr="005134A4">
        <w:tab/>
        <w:t>else if the UE is resuming an RRC connection from RRC_INACTIVE:</w:t>
      </w:r>
    </w:p>
    <w:p w14:paraId="3B5CF353" w14:textId="77777777" w:rsidR="00FF48AB" w:rsidRPr="005134A4" w:rsidRDefault="00FF48AB" w:rsidP="00FF48AB">
      <w:pPr>
        <w:pStyle w:val="B2"/>
      </w:pPr>
      <w:r w:rsidRPr="005134A4">
        <w:t>2&gt;</w:t>
      </w:r>
      <w:r w:rsidRPr="005134A4">
        <w:tab/>
        <w:t>stop T380, if running;</w:t>
      </w:r>
    </w:p>
    <w:p w14:paraId="77EF8C6B" w14:textId="77777777" w:rsidR="00FF48AB" w:rsidRPr="005134A4" w:rsidRDefault="00FF48AB" w:rsidP="00FF48AB">
      <w:pPr>
        <w:pStyle w:val="B2"/>
      </w:pPr>
      <w:r w:rsidRPr="005134A4">
        <w:t>2&gt;</w:t>
      </w:r>
      <w:r w:rsidRPr="005134A4">
        <w:tab/>
        <w:t xml:space="preserve">set the variable </w:t>
      </w:r>
      <w:proofErr w:type="spellStart"/>
      <w:r w:rsidRPr="005134A4">
        <w:rPr>
          <w:i/>
        </w:rPr>
        <w:t>pendingRnaUpdate</w:t>
      </w:r>
      <w:proofErr w:type="spellEnd"/>
      <w:r w:rsidRPr="005134A4">
        <w:t xml:space="preserve"> to 'FALSE';</w:t>
      </w:r>
    </w:p>
    <w:p w14:paraId="3BEAD9D6" w14:textId="77777777" w:rsidR="00FF48AB" w:rsidRPr="005134A4" w:rsidRDefault="00FF48AB" w:rsidP="00FF48AB">
      <w:pPr>
        <w:pStyle w:val="B2"/>
      </w:pPr>
      <w:r w:rsidRPr="005134A4">
        <w:t>2&gt;</w:t>
      </w:r>
      <w:r w:rsidRPr="005134A4">
        <w:tab/>
        <w:t xml:space="preserve">initiate transmission of the </w:t>
      </w:r>
      <w:proofErr w:type="spellStart"/>
      <w:r w:rsidRPr="005134A4">
        <w:rPr>
          <w:i/>
        </w:rPr>
        <w:t>RRCConnectionResumeRequest</w:t>
      </w:r>
      <w:proofErr w:type="spellEnd"/>
      <w:r w:rsidRPr="005134A4">
        <w:t xml:space="preserve"> message in accordance with 5.3.3.3a;</w:t>
      </w:r>
    </w:p>
    <w:p w14:paraId="3BB3AF0C" w14:textId="77777777" w:rsidR="00FF48AB" w:rsidRPr="005134A4" w:rsidRDefault="00FF48AB" w:rsidP="00FF48AB">
      <w:pPr>
        <w:pStyle w:val="B1"/>
      </w:pPr>
      <w:r w:rsidRPr="005134A4">
        <w:t>1&gt;</w:t>
      </w:r>
      <w:r w:rsidRPr="005134A4">
        <w:tab/>
        <w:t>else:</w:t>
      </w:r>
    </w:p>
    <w:p w14:paraId="774F440F" w14:textId="77777777" w:rsidR="00FF48AB" w:rsidRPr="005134A4" w:rsidRDefault="00FF48AB" w:rsidP="00FF48AB">
      <w:pPr>
        <w:pStyle w:val="B2"/>
      </w:pPr>
      <w:r w:rsidRPr="005134A4">
        <w:t>2&gt;</w:t>
      </w:r>
      <w:r w:rsidRPr="005134A4">
        <w:tab/>
        <w:t xml:space="preserve">if stored, discard the UE AS context and </w:t>
      </w:r>
      <w:proofErr w:type="spellStart"/>
      <w:r w:rsidRPr="005134A4">
        <w:rPr>
          <w:i/>
        </w:rPr>
        <w:t>resumeIdentity</w:t>
      </w:r>
      <w:proofErr w:type="spellEnd"/>
      <w:r w:rsidRPr="005134A4">
        <w:t>;</w:t>
      </w:r>
    </w:p>
    <w:p w14:paraId="36F2F873" w14:textId="77777777" w:rsidR="00FF48AB" w:rsidRPr="005134A4" w:rsidRDefault="00FF48AB" w:rsidP="00FF48AB">
      <w:pPr>
        <w:pStyle w:val="B2"/>
      </w:pPr>
      <w:r w:rsidRPr="005134A4">
        <w:t>2&gt;</w:t>
      </w:r>
      <w:r w:rsidRPr="005134A4">
        <w:tab/>
        <w:t>if the UE is initiating CP-EDT in accordance with conditions in 5.3.3.1b:</w:t>
      </w:r>
    </w:p>
    <w:p w14:paraId="22321724" w14:textId="77777777" w:rsidR="00FF48AB" w:rsidRPr="005134A4" w:rsidRDefault="00FF48AB" w:rsidP="00FF48AB">
      <w:pPr>
        <w:pStyle w:val="B3"/>
      </w:pPr>
      <w:r w:rsidRPr="005134A4">
        <w:t>3&gt;</w:t>
      </w:r>
      <w:r w:rsidRPr="005134A4">
        <w:tab/>
        <w:t xml:space="preserve">initiate transmission of the </w:t>
      </w:r>
      <w:proofErr w:type="spellStart"/>
      <w:r w:rsidRPr="005134A4">
        <w:rPr>
          <w:i/>
        </w:rPr>
        <w:t>RRCEarlyDataRequest</w:t>
      </w:r>
      <w:proofErr w:type="spellEnd"/>
      <w:r w:rsidRPr="005134A4">
        <w:rPr>
          <w:i/>
        </w:rPr>
        <w:t xml:space="preserve"> </w:t>
      </w:r>
      <w:r w:rsidRPr="005134A4">
        <w:t>message in accordance with 5.3.3.3b;</w:t>
      </w:r>
    </w:p>
    <w:p w14:paraId="76AE7EDD" w14:textId="77777777" w:rsidR="00FF48AB" w:rsidRPr="005134A4" w:rsidRDefault="00FF48AB" w:rsidP="00FF48AB">
      <w:pPr>
        <w:pStyle w:val="B2"/>
      </w:pPr>
      <w:r w:rsidRPr="005134A4">
        <w:t>2&gt;</w:t>
      </w:r>
      <w:r w:rsidRPr="005134A4">
        <w:tab/>
        <w:t>else:</w:t>
      </w:r>
    </w:p>
    <w:p w14:paraId="1F45ECBB" w14:textId="77777777" w:rsidR="00FF48AB" w:rsidRPr="005134A4" w:rsidRDefault="00FF48AB" w:rsidP="00FF48AB">
      <w:pPr>
        <w:pStyle w:val="B3"/>
      </w:pPr>
      <w:r w:rsidRPr="005134A4">
        <w:t>3&gt;</w:t>
      </w:r>
      <w:r w:rsidRPr="005134A4">
        <w:tab/>
        <w:t xml:space="preserve">initiate transmission of the </w:t>
      </w:r>
      <w:proofErr w:type="spellStart"/>
      <w:r w:rsidRPr="005134A4">
        <w:rPr>
          <w:i/>
        </w:rPr>
        <w:t>RRCConnectionRequest</w:t>
      </w:r>
      <w:proofErr w:type="spellEnd"/>
      <w:r w:rsidRPr="005134A4">
        <w:t xml:space="preserve"> message in accordance with 5.3.3.3;</w:t>
      </w:r>
    </w:p>
    <w:p w14:paraId="589792EE" w14:textId="77777777" w:rsidR="00FF48AB" w:rsidRPr="005134A4" w:rsidRDefault="00FF48AB" w:rsidP="00FF48AB">
      <w:pPr>
        <w:pStyle w:val="NO"/>
      </w:pPr>
      <w:r w:rsidRPr="005134A4">
        <w:t>NOTE 2:</w:t>
      </w:r>
      <w:r w:rsidRPr="005134A4">
        <w:tab/>
        <w:t xml:space="preserve">Upon initiating the connection establishment procedure, the UE is not required to ensure it maintains up to date system </w:t>
      </w:r>
      <w:smartTag w:uri="urn:schemas-microsoft-com:office:smarttags" w:element="PersonName">
        <w:r w:rsidRPr="005134A4">
          <w:t>info</w:t>
        </w:r>
      </w:smartTag>
      <w:r w:rsidRPr="005134A4">
        <w:t xml:space="preserve">rmation applicable only for UEs in RRC_IDLE state or UEs in RRC_INACTIVE. However, the UE needs to perform system </w:t>
      </w:r>
      <w:smartTag w:uri="urn:schemas-microsoft-com:office:smarttags" w:element="PersonName">
        <w:r w:rsidRPr="005134A4">
          <w:t>info</w:t>
        </w:r>
      </w:smartTag>
      <w:r w:rsidRPr="005134A4">
        <w:t>rmation acquisition upon cell re-selection.</w:t>
      </w:r>
    </w:p>
    <w:p w14:paraId="49EC9BDD" w14:textId="77777777" w:rsidR="00FF48AB" w:rsidRPr="005134A4" w:rsidRDefault="00FF48AB" w:rsidP="00FF48AB">
      <w:r w:rsidRPr="005134A4">
        <w:t>For NB-</w:t>
      </w:r>
      <w:proofErr w:type="spellStart"/>
      <w:r w:rsidRPr="005134A4">
        <w:t>IoT</w:t>
      </w:r>
      <w:proofErr w:type="spellEnd"/>
      <w:r w:rsidRPr="005134A4">
        <w:t>, upon initiation of the procedure, the UE shall:</w:t>
      </w:r>
    </w:p>
    <w:p w14:paraId="15243A3D" w14:textId="77777777" w:rsidR="00FF48AB" w:rsidRPr="005134A4" w:rsidRDefault="00FF48AB" w:rsidP="00FF48AB">
      <w:pPr>
        <w:pStyle w:val="B1"/>
      </w:pPr>
      <w:r w:rsidRPr="005134A4">
        <w:t>1&gt;</w:t>
      </w:r>
      <w:r w:rsidRPr="005134A4">
        <w:tab/>
        <w:t>if the</w:t>
      </w:r>
      <w:r w:rsidRPr="005134A4">
        <w:rPr>
          <w:i/>
        </w:rPr>
        <w:t xml:space="preserve"> </w:t>
      </w:r>
      <w:r w:rsidRPr="005134A4">
        <w:t>UE</w:t>
      </w:r>
      <w:r w:rsidRPr="005134A4">
        <w:rPr>
          <w:i/>
        </w:rPr>
        <w:t xml:space="preserve"> </w:t>
      </w:r>
      <w:r w:rsidRPr="005134A4">
        <w:t>is establishing or resuming the RRC connection for mobile originating exception data;</w:t>
      </w:r>
      <w:r w:rsidRPr="005134A4">
        <w:rPr>
          <w:i/>
        </w:rPr>
        <w:t xml:space="preserve"> </w:t>
      </w:r>
      <w:r w:rsidRPr="005134A4">
        <w:t>or</w:t>
      </w:r>
    </w:p>
    <w:p w14:paraId="29DAFE8B" w14:textId="77777777" w:rsidR="00FF48AB" w:rsidRPr="005134A4" w:rsidRDefault="00FF48AB" w:rsidP="00FF48AB">
      <w:pPr>
        <w:pStyle w:val="B1"/>
      </w:pPr>
      <w:r w:rsidRPr="005134A4">
        <w:t>1&gt;</w:t>
      </w:r>
      <w:r w:rsidRPr="005134A4">
        <w:tab/>
        <w:t>if the</w:t>
      </w:r>
      <w:r w:rsidRPr="005134A4">
        <w:rPr>
          <w:i/>
        </w:rPr>
        <w:t xml:space="preserve"> </w:t>
      </w:r>
      <w:r w:rsidRPr="005134A4">
        <w:t>UE</w:t>
      </w:r>
      <w:r w:rsidRPr="005134A4">
        <w:rPr>
          <w:i/>
        </w:rPr>
        <w:t xml:space="preserve"> </w:t>
      </w:r>
      <w:r w:rsidRPr="005134A4">
        <w:t>is establishing or resuming the RRC connection for mobile originating data;</w:t>
      </w:r>
      <w:r w:rsidRPr="005134A4">
        <w:rPr>
          <w:i/>
        </w:rPr>
        <w:t xml:space="preserve"> </w:t>
      </w:r>
      <w:r w:rsidRPr="005134A4">
        <w:t>or</w:t>
      </w:r>
    </w:p>
    <w:p w14:paraId="5163DFCE" w14:textId="77777777" w:rsidR="00FF48AB" w:rsidRPr="005134A4" w:rsidRDefault="00FF48AB" w:rsidP="00FF48AB">
      <w:pPr>
        <w:pStyle w:val="B1"/>
      </w:pPr>
      <w:r w:rsidRPr="005134A4">
        <w:t>1&gt;</w:t>
      </w:r>
      <w:r w:rsidRPr="005134A4">
        <w:tab/>
        <w:t>if the</w:t>
      </w:r>
      <w:r w:rsidRPr="005134A4">
        <w:rPr>
          <w:i/>
        </w:rPr>
        <w:t xml:space="preserve"> </w:t>
      </w:r>
      <w:r w:rsidRPr="005134A4">
        <w:t>UE</w:t>
      </w:r>
      <w:r w:rsidRPr="005134A4">
        <w:rPr>
          <w:i/>
        </w:rPr>
        <w:t xml:space="preserve"> </w:t>
      </w:r>
      <w:r w:rsidRPr="005134A4">
        <w:t>is establishing or resuming the RRC connection for delay tolerant access;</w:t>
      </w:r>
      <w:r w:rsidRPr="005134A4">
        <w:rPr>
          <w:i/>
        </w:rPr>
        <w:t xml:space="preserve"> </w:t>
      </w:r>
      <w:r w:rsidRPr="005134A4">
        <w:t>or</w:t>
      </w:r>
    </w:p>
    <w:p w14:paraId="7F8DBC59" w14:textId="77777777" w:rsidR="00FF48AB" w:rsidRPr="005134A4" w:rsidRDefault="00FF48AB" w:rsidP="00FF48AB">
      <w:pPr>
        <w:pStyle w:val="B1"/>
      </w:pPr>
      <w:r w:rsidRPr="005134A4">
        <w:t>1&gt;</w:t>
      </w:r>
      <w:r w:rsidRPr="005134A4">
        <w:tab/>
        <w:t>if the</w:t>
      </w:r>
      <w:r w:rsidRPr="005134A4">
        <w:rPr>
          <w:i/>
        </w:rPr>
        <w:t xml:space="preserve"> </w:t>
      </w:r>
      <w:r w:rsidRPr="005134A4">
        <w:t>UE</w:t>
      </w:r>
      <w:r w:rsidRPr="005134A4">
        <w:rPr>
          <w:i/>
        </w:rPr>
        <w:t xml:space="preserve"> </w:t>
      </w:r>
      <w:r w:rsidRPr="005134A4">
        <w:t>is establishing or resuming the RRC connection for mobile originating signalling;</w:t>
      </w:r>
    </w:p>
    <w:p w14:paraId="7B7F8C5A" w14:textId="77777777" w:rsidR="00FF48AB" w:rsidRPr="005134A4" w:rsidRDefault="00FF48AB" w:rsidP="00FF48AB">
      <w:pPr>
        <w:pStyle w:val="B2"/>
      </w:pPr>
      <w:r w:rsidRPr="005134A4">
        <w:t>2&gt;</w:t>
      </w:r>
      <w:r w:rsidRPr="005134A4">
        <w:tab/>
        <w:t>perform access barring check as specified in 5.3.3.14;</w:t>
      </w:r>
    </w:p>
    <w:p w14:paraId="673859CB" w14:textId="77777777" w:rsidR="00FF48AB" w:rsidRPr="005134A4" w:rsidRDefault="00FF48AB" w:rsidP="00FF48AB">
      <w:pPr>
        <w:pStyle w:val="B2"/>
      </w:pPr>
      <w:r w:rsidRPr="005134A4">
        <w:rPr>
          <w:rFonts w:eastAsia="PMingLiU"/>
          <w:lang w:eastAsia="zh-TW"/>
        </w:rPr>
        <w:t>2&gt;</w:t>
      </w:r>
      <w:r w:rsidRPr="005134A4">
        <w:rPr>
          <w:rFonts w:eastAsia="PMingLiU"/>
          <w:lang w:eastAsia="zh-TW"/>
        </w:rPr>
        <w:tab/>
      </w:r>
      <w:r w:rsidRPr="005134A4">
        <w:t>if access to the cell is barred:</w:t>
      </w:r>
    </w:p>
    <w:p w14:paraId="77D9BFBF" w14:textId="77777777" w:rsidR="00FF48AB" w:rsidRPr="005134A4" w:rsidRDefault="00FF48AB" w:rsidP="00FF48AB">
      <w:pPr>
        <w:pStyle w:val="B3"/>
        <w:rPr>
          <w:lang w:eastAsia="zh-TW"/>
        </w:rPr>
      </w:pPr>
      <w:r w:rsidRPr="005134A4">
        <w:rPr>
          <w:lang w:eastAsia="zh-TW"/>
        </w:rPr>
        <w:t>3&gt;</w:t>
      </w:r>
      <w:r w:rsidRPr="005134A4">
        <w:rPr>
          <w:lang w:eastAsia="zh-TW"/>
        </w:rPr>
        <w:tab/>
        <w:t xml:space="preserve">inform upper layers about the failure to establish the RRC connection </w:t>
      </w:r>
      <w:r w:rsidRPr="005134A4">
        <w:t xml:space="preserve">or failure to resume the RRC connection with suspend indication </w:t>
      </w:r>
      <w:r w:rsidRPr="005134A4">
        <w:rPr>
          <w:lang w:eastAsia="zh-TW"/>
        </w:rPr>
        <w:t>and that access barring is applicable, upon which the procedure ends;</w:t>
      </w:r>
    </w:p>
    <w:p w14:paraId="779DFE04" w14:textId="77777777" w:rsidR="00FF48AB" w:rsidRPr="005134A4" w:rsidRDefault="00FF48AB" w:rsidP="00FF48AB">
      <w:pPr>
        <w:pStyle w:val="B1"/>
      </w:pPr>
      <w:r w:rsidRPr="005134A4">
        <w:t>1&gt;</w:t>
      </w:r>
      <w:r w:rsidRPr="005134A4">
        <w:tab/>
        <w:t>apply the default physical channel configuration as specified in 9.2.4;</w:t>
      </w:r>
    </w:p>
    <w:p w14:paraId="0326D492" w14:textId="77777777" w:rsidR="00FF48AB" w:rsidRPr="005134A4" w:rsidRDefault="00FF48AB" w:rsidP="00FF48AB">
      <w:pPr>
        <w:pStyle w:val="B1"/>
      </w:pPr>
      <w:r w:rsidRPr="005134A4">
        <w:t>1&gt;</w:t>
      </w:r>
      <w:r w:rsidRPr="005134A4">
        <w:tab/>
        <w:t>apply the default MAC main configuration as specified in 9.2.2;</w:t>
      </w:r>
    </w:p>
    <w:p w14:paraId="03B594EC" w14:textId="77777777" w:rsidR="00FF48AB" w:rsidRPr="005134A4" w:rsidRDefault="00FF48AB" w:rsidP="00FF48AB">
      <w:pPr>
        <w:pStyle w:val="B1"/>
      </w:pPr>
      <w:r w:rsidRPr="005134A4">
        <w:t>1&gt;</w:t>
      </w:r>
      <w:r w:rsidRPr="005134A4">
        <w:tab/>
        <w:t>apply the CCCH configuration as specified in 9.1.1.2;</w:t>
      </w:r>
    </w:p>
    <w:p w14:paraId="681ED7D5" w14:textId="77777777" w:rsidR="00FF48AB" w:rsidRPr="005134A4" w:rsidRDefault="00FF48AB" w:rsidP="00FF48AB">
      <w:pPr>
        <w:pStyle w:val="B1"/>
      </w:pPr>
      <w:r w:rsidRPr="005134A4">
        <w:t>1&gt;</w:t>
      </w:r>
      <w:r w:rsidRPr="005134A4">
        <w:tab/>
        <w:t>start timer T300;</w:t>
      </w:r>
    </w:p>
    <w:p w14:paraId="024AFCC3" w14:textId="77777777" w:rsidR="00FF48AB" w:rsidRPr="005134A4" w:rsidRDefault="00FF48AB" w:rsidP="00FF48AB">
      <w:pPr>
        <w:pStyle w:val="B1"/>
      </w:pPr>
      <w:r w:rsidRPr="005134A4">
        <w:t>1&gt;</w:t>
      </w:r>
      <w:r w:rsidRPr="005134A4">
        <w:tab/>
        <w:t>if the UE is establishing an RRC connection:</w:t>
      </w:r>
    </w:p>
    <w:p w14:paraId="11CF68BC" w14:textId="77777777" w:rsidR="00FF48AB" w:rsidRPr="005134A4" w:rsidRDefault="00FF48AB" w:rsidP="00FF48AB">
      <w:pPr>
        <w:pStyle w:val="B2"/>
        <w:rPr>
          <w:rFonts w:eastAsia="SimSun"/>
        </w:rPr>
      </w:pPr>
      <w:r w:rsidRPr="005134A4">
        <w:rPr>
          <w:rFonts w:eastAsia="SimSun"/>
        </w:rPr>
        <w:t>2&gt;</w:t>
      </w:r>
      <w:r w:rsidRPr="005134A4">
        <w:rPr>
          <w:rFonts w:eastAsia="SimSun"/>
        </w:rPr>
        <w:tab/>
        <w:t xml:space="preserve">if stored, discard the UE AS context and </w:t>
      </w:r>
      <w:proofErr w:type="spellStart"/>
      <w:r w:rsidRPr="005134A4">
        <w:rPr>
          <w:rFonts w:eastAsia="SimSun"/>
          <w:i/>
        </w:rPr>
        <w:t>resumeIdentity</w:t>
      </w:r>
      <w:proofErr w:type="spellEnd"/>
      <w:r w:rsidRPr="005134A4">
        <w:rPr>
          <w:rFonts w:eastAsia="SimSun"/>
        </w:rPr>
        <w:t>;</w:t>
      </w:r>
    </w:p>
    <w:p w14:paraId="5CF1A800" w14:textId="77777777" w:rsidR="00FF48AB" w:rsidRPr="005134A4" w:rsidRDefault="00FF48AB" w:rsidP="00FF48AB">
      <w:pPr>
        <w:pStyle w:val="B2"/>
      </w:pPr>
      <w:r w:rsidRPr="005134A4">
        <w:t>2&gt;</w:t>
      </w:r>
      <w:r w:rsidRPr="005134A4">
        <w:tab/>
        <w:t>if the UE is initiating CP-EDT in accordance with conditions in 5.3.3.1b:</w:t>
      </w:r>
    </w:p>
    <w:p w14:paraId="3DC6DF38" w14:textId="77777777" w:rsidR="00FF48AB" w:rsidRPr="005134A4" w:rsidRDefault="00FF48AB" w:rsidP="00FF48AB">
      <w:pPr>
        <w:pStyle w:val="B3"/>
      </w:pPr>
      <w:r w:rsidRPr="005134A4">
        <w:t>3&gt;</w:t>
      </w:r>
      <w:r w:rsidRPr="005134A4">
        <w:tab/>
        <w:t xml:space="preserve">initiate transmission of the </w:t>
      </w:r>
      <w:proofErr w:type="spellStart"/>
      <w:r w:rsidRPr="005134A4">
        <w:rPr>
          <w:i/>
        </w:rPr>
        <w:t>RRCEarlyDataRequest</w:t>
      </w:r>
      <w:proofErr w:type="spellEnd"/>
      <w:r w:rsidRPr="005134A4">
        <w:rPr>
          <w:i/>
        </w:rPr>
        <w:t xml:space="preserve"> </w:t>
      </w:r>
      <w:r w:rsidRPr="005134A4">
        <w:t>message in accordance with 5.3.3.3b;</w:t>
      </w:r>
    </w:p>
    <w:p w14:paraId="116E2B4F" w14:textId="77777777" w:rsidR="00FF48AB" w:rsidRPr="005134A4" w:rsidRDefault="00FF48AB" w:rsidP="00FF48AB">
      <w:pPr>
        <w:pStyle w:val="B2"/>
      </w:pPr>
      <w:r w:rsidRPr="005134A4">
        <w:t>2&gt;</w:t>
      </w:r>
      <w:r w:rsidRPr="005134A4">
        <w:tab/>
        <w:t>else:</w:t>
      </w:r>
    </w:p>
    <w:p w14:paraId="4A801F82" w14:textId="77777777" w:rsidR="00FF48AB" w:rsidRPr="005134A4" w:rsidRDefault="00FF48AB" w:rsidP="00FF48AB">
      <w:pPr>
        <w:pStyle w:val="B3"/>
      </w:pPr>
      <w:r w:rsidRPr="005134A4">
        <w:t>3&gt;</w:t>
      </w:r>
      <w:r w:rsidRPr="005134A4">
        <w:tab/>
        <w:t xml:space="preserve">initiate transmission of the </w:t>
      </w:r>
      <w:proofErr w:type="spellStart"/>
      <w:r w:rsidRPr="005134A4">
        <w:rPr>
          <w:rStyle w:val="B1Char1"/>
          <w:i/>
          <w:iCs/>
        </w:rPr>
        <w:t>RRCConnectionRequest</w:t>
      </w:r>
      <w:proofErr w:type="spellEnd"/>
      <w:r w:rsidRPr="005134A4">
        <w:t xml:space="preserve"> message in accordance with 5.3.3.3;</w:t>
      </w:r>
    </w:p>
    <w:p w14:paraId="3045A5B4" w14:textId="77777777" w:rsidR="00FF48AB" w:rsidRPr="005134A4" w:rsidRDefault="00FF48AB" w:rsidP="00FF48AB">
      <w:pPr>
        <w:pStyle w:val="B1"/>
      </w:pPr>
      <w:r w:rsidRPr="005134A4">
        <w:t>1&gt;</w:t>
      </w:r>
      <w:r w:rsidRPr="005134A4">
        <w:tab/>
        <w:t>else if the UE is resuming an RRC connection:</w:t>
      </w:r>
    </w:p>
    <w:p w14:paraId="7AF2BE4F" w14:textId="77777777" w:rsidR="00FF48AB" w:rsidRPr="005134A4" w:rsidRDefault="00FF48AB" w:rsidP="00FF48AB">
      <w:pPr>
        <w:pStyle w:val="B2"/>
      </w:pPr>
      <w:r w:rsidRPr="005134A4">
        <w:t>2&gt;</w:t>
      </w:r>
      <w:r w:rsidRPr="005134A4">
        <w:tab/>
        <w:t xml:space="preserve">release </w:t>
      </w:r>
      <w:proofErr w:type="spellStart"/>
      <w:r w:rsidRPr="005134A4">
        <w:rPr>
          <w:i/>
        </w:rPr>
        <w:t>schedulingRequestConfig</w:t>
      </w:r>
      <w:proofErr w:type="spellEnd"/>
      <w:r w:rsidRPr="005134A4">
        <w:t>, if configured;</w:t>
      </w:r>
    </w:p>
    <w:p w14:paraId="4D7BC752" w14:textId="77777777" w:rsidR="00FF48AB" w:rsidRPr="005134A4" w:rsidRDefault="00FF48AB" w:rsidP="00FF48AB">
      <w:pPr>
        <w:pStyle w:val="B2"/>
      </w:pPr>
      <w:r w:rsidRPr="005134A4">
        <w:t>2&gt;</w:t>
      </w:r>
      <w:r w:rsidRPr="005134A4">
        <w:tab/>
        <w:t xml:space="preserve">initiate transmission of the </w:t>
      </w:r>
      <w:proofErr w:type="spellStart"/>
      <w:r w:rsidRPr="005134A4">
        <w:rPr>
          <w:i/>
        </w:rPr>
        <w:t>RRCConnectionResumeRequest</w:t>
      </w:r>
      <w:proofErr w:type="spellEnd"/>
      <w:r w:rsidRPr="005134A4">
        <w:t xml:space="preserve"> message in accordance with 5.3.3.3a;</w:t>
      </w:r>
    </w:p>
    <w:p w14:paraId="209A80EA" w14:textId="77777777" w:rsidR="00FF48AB" w:rsidRPr="005134A4" w:rsidRDefault="00FF48AB" w:rsidP="00FF48AB">
      <w:pPr>
        <w:pStyle w:val="NO"/>
      </w:pPr>
      <w:r w:rsidRPr="005134A4">
        <w:lastRenderedPageBreak/>
        <w:t>NOTE 3:</w:t>
      </w:r>
      <w:r w:rsidRPr="005134A4">
        <w:tab/>
        <w:t xml:space="preserve">Upon initiating the connection establishment or resumption procedure, the UE is not required to ensure it maintains up to date system </w:t>
      </w:r>
      <w:smartTag w:uri="urn:schemas-microsoft-com:office:smarttags" w:element="PersonName">
        <w:r w:rsidRPr="005134A4">
          <w:t>info</w:t>
        </w:r>
      </w:smartTag>
      <w:r w:rsidRPr="005134A4">
        <w:t xml:space="preserve">rmation applicable only for UEs in RRC_IDLE state. However, the UE needs to perform system </w:t>
      </w:r>
      <w:smartTag w:uri="urn:schemas-microsoft-com:office:smarttags" w:element="PersonName">
        <w:r w:rsidRPr="005134A4">
          <w:t>info</w:t>
        </w:r>
      </w:smartTag>
      <w:r w:rsidRPr="005134A4">
        <w:t>rmation acquisition upon cell re-selection.</w:t>
      </w:r>
    </w:p>
    <w:p w14:paraId="6250489A" w14:textId="77777777" w:rsidR="00FF48AB" w:rsidRPr="005134A4" w:rsidRDefault="00FF48AB" w:rsidP="00FF48AB">
      <w:pPr>
        <w:pStyle w:val="NO"/>
      </w:pPr>
      <w:r w:rsidRPr="005134A4">
        <w:t>NOTE 4:</w:t>
      </w:r>
      <w:r w:rsidRPr="005134A4">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679F93B" w14:textId="77777777" w:rsidR="004B210F" w:rsidRPr="007120FF" w:rsidRDefault="004B210F" w:rsidP="004B210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210F" w:rsidRPr="002B1114" w14:paraId="640EBAA4" w14:textId="77777777" w:rsidTr="003A6BA3">
        <w:tc>
          <w:tcPr>
            <w:tcW w:w="9629" w:type="dxa"/>
            <w:shd w:val="clear" w:color="auto" w:fill="D0CECE"/>
          </w:tcPr>
          <w:p w14:paraId="205B27B3" w14:textId="77777777" w:rsidR="004B210F" w:rsidRPr="002B1114" w:rsidRDefault="004B210F" w:rsidP="004B210F">
            <w:pPr>
              <w:pStyle w:val="TP-change"/>
            </w:pPr>
          </w:p>
        </w:tc>
      </w:tr>
    </w:tbl>
    <w:p w14:paraId="241B23C2" w14:textId="77777777" w:rsidR="004B210F" w:rsidRDefault="004B210F" w:rsidP="004B210F">
      <w:pPr>
        <w:rPr>
          <w:iCs/>
        </w:rPr>
      </w:pPr>
    </w:p>
    <w:p w14:paraId="40379ED2" w14:textId="77777777" w:rsidR="004B210F" w:rsidRPr="00083BC9" w:rsidRDefault="004B210F" w:rsidP="004B210F"/>
    <w:p w14:paraId="6C1A94A8" w14:textId="77777777" w:rsidR="00083BC9" w:rsidRDefault="00083BC9" w:rsidP="00083BC9"/>
    <w:p w14:paraId="2F398460" w14:textId="77777777" w:rsidR="004B210F" w:rsidRPr="005134A4" w:rsidRDefault="004B210F" w:rsidP="004B210F">
      <w:pPr>
        <w:pStyle w:val="Heading4"/>
      </w:pPr>
      <w:bookmarkStart w:id="22" w:name="_Toc5271980"/>
      <w:r w:rsidRPr="005134A4">
        <w:t>5.3.3.4a</w:t>
      </w:r>
      <w:r w:rsidRPr="005134A4">
        <w:tab/>
        <w:t xml:space="preserve">Reception of the </w:t>
      </w:r>
      <w:proofErr w:type="spellStart"/>
      <w:r w:rsidRPr="005134A4">
        <w:rPr>
          <w:i/>
        </w:rPr>
        <w:t>RRCConnectionResume</w:t>
      </w:r>
      <w:proofErr w:type="spellEnd"/>
      <w:r w:rsidRPr="005134A4">
        <w:t xml:space="preserve"> by the UE</w:t>
      </w:r>
      <w:bookmarkEnd w:id="22"/>
    </w:p>
    <w:p w14:paraId="4C98130B" w14:textId="77777777" w:rsidR="004B210F" w:rsidRPr="005134A4" w:rsidRDefault="004B210F" w:rsidP="004B210F">
      <w:r w:rsidRPr="005134A4">
        <w:t>The UE shall:</w:t>
      </w:r>
    </w:p>
    <w:p w14:paraId="011F615F" w14:textId="77777777" w:rsidR="004B210F" w:rsidRPr="005134A4" w:rsidRDefault="004B210F" w:rsidP="004B210F">
      <w:pPr>
        <w:pStyle w:val="B1"/>
      </w:pPr>
      <w:r w:rsidRPr="005134A4">
        <w:t>1&gt;</w:t>
      </w:r>
      <w:r w:rsidRPr="005134A4">
        <w:tab/>
        <w:t>stop timer T300;</w:t>
      </w:r>
    </w:p>
    <w:p w14:paraId="2BE71ADB" w14:textId="77777777" w:rsidR="004B210F" w:rsidRPr="005134A4" w:rsidRDefault="004B210F" w:rsidP="004B210F">
      <w:pPr>
        <w:pStyle w:val="B1"/>
      </w:pPr>
      <w:r w:rsidRPr="005134A4">
        <w:t>1&gt;</w:t>
      </w:r>
      <w:r w:rsidRPr="005134A4">
        <w:tab/>
        <w:t>if T309 is running:</w:t>
      </w:r>
    </w:p>
    <w:p w14:paraId="5BFE16E1" w14:textId="77777777" w:rsidR="004B210F" w:rsidRPr="005134A4" w:rsidRDefault="004B210F" w:rsidP="004B210F">
      <w:pPr>
        <w:pStyle w:val="B2"/>
      </w:pPr>
      <w:r w:rsidRPr="005134A4">
        <w:t>2&gt;</w:t>
      </w:r>
      <w:r w:rsidRPr="005134A4">
        <w:tab/>
        <w:t>stop timer T309 for all access categories;</w:t>
      </w:r>
    </w:p>
    <w:p w14:paraId="3DC09A7B" w14:textId="77777777" w:rsidR="004B210F" w:rsidRPr="005134A4" w:rsidRDefault="004B210F" w:rsidP="004B210F">
      <w:pPr>
        <w:pStyle w:val="B2"/>
      </w:pPr>
      <w:r w:rsidRPr="005134A4">
        <w:t>2&gt;</w:t>
      </w:r>
      <w:r w:rsidRPr="005134A4">
        <w:tab/>
        <w:t>perform the actions as specified in 5.3.16.4.</w:t>
      </w:r>
    </w:p>
    <w:p w14:paraId="20F32FA9" w14:textId="77777777" w:rsidR="004B210F" w:rsidRPr="005134A4" w:rsidRDefault="004B210F" w:rsidP="004B210F">
      <w:pPr>
        <w:pStyle w:val="B1"/>
      </w:pPr>
      <w:r w:rsidRPr="005134A4">
        <w:t>1&gt;</w:t>
      </w:r>
      <w:r w:rsidRPr="005134A4">
        <w:tab/>
        <w:t>stop T380 if running;</w:t>
      </w:r>
    </w:p>
    <w:p w14:paraId="2C782B1B" w14:textId="77777777" w:rsidR="004B210F" w:rsidRPr="005134A4" w:rsidRDefault="004B210F" w:rsidP="004B210F">
      <w:pPr>
        <w:pStyle w:val="B1"/>
      </w:pPr>
      <w:r w:rsidRPr="005134A4">
        <w:t>1&gt;</w:t>
      </w:r>
      <w:r w:rsidRPr="005134A4">
        <w:tab/>
        <w:t xml:space="preserve">except if the </w:t>
      </w:r>
      <w:proofErr w:type="spellStart"/>
      <w:r w:rsidRPr="005134A4">
        <w:rPr>
          <w:i/>
        </w:rPr>
        <w:t>RRCConnectionResume</w:t>
      </w:r>
      <w:proofErr w:type="spellEnd"/>
      <w:r w:rsidRPr="005134A4">
        <w:t xml:space="preserve"> is received in response to an </w:t>
      </w:r>
      <w:proofErr w:type="spellStart"/>
      <w:r w:rsidRPr="005134A4">
        <w:rPr>
          <w:i/>
        </w:rPr>
        <w:t>RRCConnectionResumeRequest</w:t>
      </w:r>
      <w:proofErr w:type="spellEnd"/>
      <w:r w:rsidRPr="005134A4">
        <w:rPr>
          <w:i/>
        </w:rPr>
        <w:t xml:space="preserve"> </w:t>
      </w:r>
      <w:r w:rsidRPr="005134A4">
        <w:t>for EDT:</w:t>
      </w:r>
    </w:p>
    <w:p w14:paraId="191A73F1" w14:textId="77777777" w:rsidR="004B210F" w:rsidRPr="005134A4" w:rsidRDefault="004B210F" w:rsidP="004B210F">
      <w:pPr>
        <w:pStyle w:val="B2"/>
      </w:pPr>
      <w:r w:rsidRPr="005134A4">
        <w:t>2&gt;</w:t>
      </w:r>
      <w:r w:rsidRPr="005134A4">
        <w:tab/>
        <w:t>if resuming an RRC connection from a suspended RRC connection:</w:t>
      </w:r>
    </w:p>
    <w:p w14:paraId="26DEA2D1" w14:textId="77777777" w:rsidR="004B210F" w:rsidRPr="005134A4" w:rsidRDefault="004B210F" w:rsidP="004B210F">
      <w:pPr>
        <w:pStyle w:val="B3"/>
      </w:pPr>
      <w:r w:rsidRPr="005134A4">
        <w:t>3&gt;</w:t>
      </w:r>
      <w:r w:rsidRPr="005134A4">
        <w:tab/>
        <w:t>restore the PDCP state and re-establish PDCP entities for SRB2, if configured with</w:t>
      </w:r>
      <w:r w:rsidRPr="005134A4">
        <w:rPr>
          <w:i/>
        </w:rPr>
        <w:t xml:space="preserve"> </w:t>
      </w:r>
      <w:r w:rsidRPr="005134A4">
        <w:t>E-UTRA PDCP, and for all DRBs that are configured with E-UTRA PDCP;</w:t>
      </w:r>
    </w:p>
    <w:p w14:paraId="46190398" w14:textId="77777777" w:rsidR="004B210F" w:rsidRPr="005134A4" w:rsidRDefault="004B210F" w:rsidP="004B210F">
      <w:pPr>
        <w:pStyle w:val="B3"/>
        <w:rPr>
          <w:noProof/>
        </w:rPr>
      </w:pPr>
      <w:r w:rsidRPr="005134A4">
        <w:t>3&gt;</w:t>
      </w:r>
      <w:r w:rsidRPr="005134A4">
        <w:tab/>
        <w:t xml:space="preserve">if </w:t>
      </w:r>
      <w:r w:rsidRPr="005134A4">
        <w:rPr>
          <w:i/>
          <w:noProof/>
          <w:lang w:eastAsia="ko-KR"/>
        </w:rPr>
        <w:t>drb</w:t>
      </w:r>
      <w:r w:rsidRPr="005134A4">
        <w:rPr>
          <w:i/>
          <w:noProof/>
        </w:rPr>
        <w:t>-ContinueROHC</w:t>
      </w:r>
      <w:r w:rsidRPr="005134A4">
        <w:rPr>
          <w:noProof/>
        </w:rPr>
        <w:t xml:space="preserve"> is included:</w:t>
      </w:r>
    </w:p>
    <w:p w14:paraId="48ABA5A0" w14:textId="77777777" w:rsidR="004B210F" w:rsidRPr="005134A4" w:rsidRDefault="004B210F" w:rsidP="004B210F">
      <w:pPr>
        <w:pStyle w:val="B4"/>
      </w:pPr>
      <w:r w:rsidRPr="005134A4">
        <w:t>4&gt;</w:t>
      </w:r>
      <w:r w:rsidRPr="005134A4">
        <w:tab/>
        <w:t xml:space="preserve">indicate to lower layers that stored UE AS context is used and that </w:t>
      </w:r>
      <w:proofErr w:type="spellStart"/>
      <w:r w:rsidRPr="005134A4">
        <w:rPr>
          <w:i/>
          <w:iCs/>
        </w:rPr>
        <w:t>drb-ContinueROHC</w:t>
      </w:r>
      <w:proofErr w:type="spellEnd"/>
      <w:r w:rsidRPr="005134A4">
        <w:t xml:space="preserve"> is configured;</w:t>
      </w:r>
    </w:p>
    <w:p w14:paraId="7BFDC8EF" w14:textId="77777777" w:rsidR="004B210F" w:rsidRPr="005134A4" w:rsidRDefault="004B210F" w:rsidP="004B210F">
      <w:pPr>
        <w:pStyle w:val="B4"/>
        <w:rPr>
          <w:iCs/>
        </w:rPr>
      </w:pPr>
      <w:r w:rsidRPr="005134A4">
        <w:t>4&gt;</w:t>
      </w:r>
      <w:r w:rsidRPr="005134A4">
        <w:tab/>
        <w:t>continue the header compression protocol context for the DRBs configured with the header compression protocol</w:t>
      </w:r>
      <w:r w:rsidRPr="005134A4">
        <w:rPr>
          <w:iCs/>
        </w:rPr>
        <w:t>;</w:t>
      </w:r>
    </w:p>
    <w:p w14:paraId="5212628C" w14:textId="77777777" w:rsidR="004B210F" w:rsidRPr="005134A4" w:rsidRDefault="004B210F" w:rsidP="004B210F">
      <w:pPr>
        <w:pStyle w:val="B3"/>
      </w:pPr>
      <w:r w:rsidRPr="005134A4">
        <w:t>3&gt;</w:t>
      </w:r>
      <w:r w:rsidRPr="005134A4">
        <w:tab/>
        <w:t>else:</w:t>
      </w:r>
    </w:p>
    <w:p w14:paraId="265B7A17" w14:textId="77777777" w:rsidR="004B210F" w:rsidRPr="005134A4" w:rsidRDefault="004B210F" w:rsidP="004B210F">
      <w:pPr>
        <w:pStyle w:val="B4"/>
      </w:pPr>
      <w:r w:rsidRPr="005134A4">
        <w:t>4&gt;</w:t>
      </w:r>
      <w:r w:rsidRPr="005134A4">
        <w:tab/>
        <w:t>indicate to lower layers that stored UE AS context is used;</w:t>
      </w:r>
    </w:p>
    <w:p w14:paraId="1E67870B" w14:textId="77777777" w:rsidR="004B210F" w:rsidRPr="005134A4" w:rsidRDefault="004B210F" w:rsidP="004B210F">
      <w:pPr>
        <w:pStyle w:val="B4"/>
        <w:rPr>
          <w:iCs/>
        </w:rPr>
      </w:pPr>
      <w:r w:rsidRPr="005134A4">
        <w:t>4&gt;</w:t>
      </w:r>
      <w:r w:rsidRPr="005134A4">
        <w:tab/>
        <w:t>reset the header compression protocol context for the DRBs configured with the header compression protocol</w:t>
      </w:r>
      <w:r w:rsidRPr="005134A4">
        <w:rPr>
          <w:iCs/>
        </w:rPr>
        <w:t>;</w:t>
      </w:r>
    </w:p>
    <w:p w14:paraId="04B47DCD" w14:textId="77777777" w:rsidR="004B210F" w:rsidRPr="005134A4" w:rsidRDefault="004B210F" w:rsidP="004B210F">
      <w:pPr>
        <w:pStyle w:val="B3"/>
      </w:pPr>
      <w:r w:rsidRPr="005134A4">
        <w:t>3&gt;</w:t>
      </w:r>
      <w:r w:rsidRPr="005134A4">
        <w:tab/>
        <w:t xml:space="preserve">discard the stored UE AS context and </w:t>
      </w:r>
      <w:proofErr w:type="spellStart"/>
      <w:r w:rsidRPr="005134A4">
        <w:rPr>
          <w:i/>
        </w:rPr>
        <w:t>resumeIdentity</w:t>
      </w:r>
      <w:proofErr w:type="spellEnd"/>
      <w:r w:rsidRPr="005134A4">
        <w:t>;</w:t>
      </w:r>
    </w:p>
    <w:p w14:paraId="1B4ADBEB" w14:textId="77777777" w:rsidR="004B210F" w:rsidRPr="005134A4" w:rsidRDefault="004B210F" w:rsidP="004B210F">
      <w:pPr>
        <w:pStyle w:val="B2"/>
      </w:pPr>
      <w:r w:rsidRPr="005134A4">
        <w:t>2&gt;</w:t>
      </w:r>
      <w:r w:rsidRPr="005134A4">
        <w:tab/>
        <w:t xml:space="preserve">else if the </w:t>
      </w:r>
      <w:proofErr w:type="spellStart"/>
      <w:r w:rsidRPr="005134A4">
        <w:rPr>
          <w:i/>
        </w:rPr>
        <w:t>RRCConnectionResume</w:t>
      </w:r>
      <w:proofErr w:type="spellEnd"/>
      <w:r w:rsidRPr="005134A4">
        <w:t xml:space="preserve"> message includes the </w:t>
      </w:r>
      <w:proofErr w:type="spellStart"/>
      <w:r w:rsidRPr="005134A4">
        <w:rPr>
          <w:i/>
        </w:rPr>
        <w:t>fullConfig</w:t>
      </w:r>
      <w:proofErr w:type="spellEnd"/>
      <w:r w:rsidRPr="005134A4">
        <w:rPr>
          <w:i/>
        </w:rPr>
        <w:t xml:space="preserve"> </w:t>
      </w:r>
      <w:r w:rsidRPr="005134A4">
        <w:t>(for resuming an RRC connection from RRC_INACTIVE):</w:t>
      </w:r>
    </w:p>
    <w:p w14:paraId="21E393ED" w14:textId="77777777" w:rsidR="004B210F" w:rsidRPr="005134A4" w:rsidRDefault="004B210F" w:rsidP="004B210F">
      <w:pPr>
        <w:pStyle w:val="B3"/>
      </w:pPr>
      <w:r w:rsidRPr="005134A4">
        <w:t>3&gt;</w:t>
      </w:r>
      <w:r w:rsidRPr="005134A4">
        <w:tab/>
        <w:t>perform the radio configuration procedure as specified in 5.3.5.8;</w:t>
      </w:r>
    </w:p>
    <w:p w14:paraId="32AE9E80" w14:textId="77777777" w:rsidR="004B210F" w:rsidRPr="005134A4" w:rsidRDefault="004B210F" w:rsidP="004B210F">
      <w:pPr>
        <w:pStyle w:val="B2"/>
      </w:pPr>
      <w:r w:rsidRPr="005134A4">
        <w:t>2&gt;</w:t>
      </w:r>
      <w:r w:rsidRPr="005134A4">
        <w:tab/>
        <w:t>else (for resuming an RRC connection from RRC_INACTIVE):</w:t>
      </w:r>
    </w:p>
    <w:p w14:paraId="70035F33" w14:textId="77777777" w:rsidR="004B210F" w:rsidRPr="005134A4" w:rsidRDefault="004B210F" w:rsidP="004B210F">
      <w:pPr>
        <w:pStyle w:val="B3"/>
      </w:pPr>
      <w:r w:rsidRPr="005134A4">
        <w:t>3&gt;</w:t>
      </w:r>
      <w:r w:rsidRPr="005134A4">
        <w:tab/>
        <w:t>restore the physical layer configuration, the MAC configuration, the RLC configuration and the PDCP configuration from the stored UE Inactive AS context;</w:t>
      </w:r>
    </w:p>
    <w:p w14:paraId="4C682B67" w14:textId="77777777" w:rsidR="004B210F" w:rsidRPr="005134A4" w:rsidRDefault="004B210F" w:rsidP="004B210F">
      <w:pPr>
        <w:pStyle w:val="B3"/>
        <w:rPr>
          <w:lang w:eastAsia="ja-JP"/>
        </w:rPr>
      </w:pPr>
      <w:r w:rsidRPr="005134A4">
        <w:t>3&gt;</w:t>
      </w:r>
      <w:r w:rsidRPr="005134A4">
        <w:tab/>
        <w:t xml:space="preserve">if </w:t>
      </w:r>
      <w:proofErr w:type="spellStart"/>
      <w:r w:rsidRPr="005134A4">
        <w:rPr>
          <w:i/>
          <w:lang w:eastAsia="ko-KR"/>
        </w:rPr>
        <w:t>drb</w:t>
      </w:r>
      <w:r w:rsidRPr="005134A4">
        <w:rPr>
          <w:i/>
          <w:lang w:eastAsia="ja-JP"/>
        </w:rPr>
        <w:t>-ContinueROHC</w:t>
      </w:r>
      <w:proofErr w:type="spellEnd"/>
      <w:r w:rsidRPr="005134A4">
        <w:rPr>
          <w:lang w:eastAsia="ja-JP"/>
        </w:rPr>
        <w:t xml:space="preserve"> is included:</w:t>
      </w:r>
    </w:p>
    <w:p w14:paraId="5355DC45" w14:textId="77777777" w:rsidR="004B210F" w:rsidRPr="005134A4" w:rsidRDefault="004B210F" w:rsidP="004B210F">
      <w:pPr>
        <w:pStyle w:val="B4"/>
      </w:pPr>
      <w:r w:rsidRPr="005134A4">
        <w:lastRenderedPageBreak/>
        <w:t>4&gt;</w:t>
      </w:r>
      <w:r w:rsidRPr="005134A4">
        <w:tab/>
        <w:t xml:space="preserve">indicate to lower layers that </w:t>
      </w:r>
      <w:proofErr w:type="spellStart"/>
      <w:r w:rsidRPr="005134A4">
        <w:rPr>
          <w:i/>
          <w:iCs/>
        </w:rPr>
        <w:t>drb-ContinueROHC</w:t>
      </w:r>
      <w:proofErr w:type="spellEnd"/>
      <w:r w:rsidRPr="005134A4">
        <w:t xml:space="preserve"> is configured;</w:t>
      </w:r>
    </w:p>
    <w:p w14:paraId="779FAB74" w14:textId="3949FC57" w:rsidR="00611392" w:rsidRDefault="004B210F" w:rsidP="004B210F">
      <w:pPr>
        <w:pStyle w:val="B3"/>
        <w:rPr>
          <w:ins w:id="23" w:author="R2-1908317" w:date="2019-05-21T19:15:00Z"/>
        </w:rPr>
      </w:pPr>
      <w:r w:rsidRPr="005134A4">
        <w:t>3&gt;</w:t>
      </w:r>
      <w:r w:rsidRPr="005134A4">
        <w:tab/>
        <w:t>discard the stored UE Inactive AS context</w:t>
      </w:r>
      <w:ins w:id="24" w:author="R2-1908317" w:date="2019-05-21T19:16:00Z">
        <w:r w:rsidR="00611392">
          <w:t>;</w:t>
        </w:r>
      </w:ins>
    </w:p>
    <w:p w14:paraId="1FF01258" w14:textId="085829D8" w:rsidR="004B210F" w:rsidRPr="005134A4" w:rsidRDefault="00611392" w:rsidP="004B210F">
      <w:pPr>
        <w:pStyle w:val="B3"/>
        <w:rPr>
          <w:iCs/>
        </w:rPr>
      </w:pPr>
      <w:ins w:id="25" w:author="R2-1908317" w:date="2019-05-21T19:15:00Z">
        <w:r>
          <w:t>3</w:t>
        </w:r>
        <w:r w:rsidRPr="001C6702">
          <w:t>&gt;</w:t>
        </w:r>
        <w:r w:rsidRPr="001C6702">
          <w:tab/>
          <w:t xml:space="preserve">release the </w:t>
        </w:r>
        <w:proofErr w:type="spellStart"/>
        <w:r w:rsidRPr="005134A4">
          <w:rPr>
            <w:i/>
          </w:rPr>
          <w:t>rrc-InactiveConfig</w:t>
        </w:r>
      </w:ins>
      <w:proofErr w:type="spellEnd"/>
      <w:r w:rsidR="004B210F" w:rsidRPr="005134A4">
        <w:t xml:space="preserve">, except </w:t>
      </w:r>
      <w:r w:rsidR="004B210F" w:rsidRPr="005134A4">
        <w:rPr>
          <w:i/>
        </w:rPr>
        <w:t>ran-</w:t>
      </w:r>
      <w:proofErr w:type="spellStart"/>
      <w:r w:rsidR="004B210F" w:rsidRPr="005134A4">
        <w:rPr>
          <w:i/>
        </w:rPr>
        <w:t>NotificationAreaInfo</w:t>
      </w:r>
      <w:proofErr w:type="spellEnd"/>
      <w:r w:rsidR="004B210F" w:rsidRPr="005134A4">
        <w:rPr>
          <w:iCs/>
        </w:rPr>
        <w:t>;</w:t>
      </w:r>
    </w:p>
    <w:p w14:paraId="57FC7430" w14:textId="77777777" w:rsidR="004B210F" w:rsidRPr="005134A4" w:rsidRDefault="004B210F" w:rsidP="004B210F">
      <w:pPr>
        <w:pStyle w:val="B1"/>
      </w:pPr>
      <w:r w:rsidRPr="005134A4">
        <w:t>1&gt;</w:t>
      </w:r>
      <w:r w:rsidRPr="005134A4">
        <w:tab/>
        <w:t>else:</w:t>
      </w:r>
    </w:p>
    <w:p w14:paraId="0B023473" w14:textId="77777777" w:rsidR="004B210F" w:rsidRPr="005134A4" w:rsidRDefault="004B210F" w:rsidP="004B210F">
      <w:pPr>
        <w:pStyle w:val="B2"/>
      </w:pPr>
      <w:r w:rsidRPr="005134A4">
        <w:t>2&gt;</w:t>
      </w:r>
      <w:r w:rsidRPr="005134A4">
        <w:tab/>
        <w:t xml:space="preserve">discard the stored UE AS context and </w:t>
      </w:r>
      <w:proofErr w:type="spellStart"/>
      <w:r w:rsidRPr="005134A4">
        <w:rPr>
          <w:i/>
        </w:rPr>
        <w:t>resumeIdentity</w:t>
      </w:r>
      <w:proofErr w:type="spellEnd"/>
      <w:r w:rsidRPr="005134A4">
        <w:t>;</w:t>
      </w:r>
    </w:p>
    <w:p w14:paraId="6EA2DF8A" w14:textId="77777777" w:rsidR="004B210F" w:rsidRPr="005134A4" w:rsidRDefault="004B210F" w:rsidP="004B210F">
      <w:pPr>
        <w:pStyle w:val="B1"/>
      </w:pPr>
      <w:r w:rsidRPr="005134A4">
        <w:t>1&gt;</w:t>
      </w:r>
      <w:r w:rsidRPr="005134A4">
        <w:tab/>
        <w:t xml:space="preserve">perform the radio resource configuration procedure in accordance with the received </w:t>
      </w:r>
      <w:proofErr w:type="spellStart"/>
      <w:r w:rsidRPr="005134A4">
        <w:rPr>
          <w:i/>
        </w:rPr>
        <w:t>radioResourceConfigDedicated</w:t>
      </w:r>
      <w:proofErr w:type="spellEnd"/>
      <w:r w:rsidRPr="005134A4">
        <w:t xml:space="preserve"> and as specified in 5.3.10;</w:t>
      </w:r>
    </w:p>
    <w:p w14:paraId="7966A113" w14:textId="77777777" w:rsidR="004B210F" w:rsidRPr="005134A4" w:rsidRDefault="004B210F" w:rsidP="004B210F">
      <w:pPr>
        <w:pStyle w:val="NO"/>
      </w:pPr>
      <w:r w:rsidRPr="005134A4">
        <w:t>NOTE 1:</w:t>
      </w:r>
      <w:r w:rsidRPr="005134A4">
        <w:tab/>
        <w:t>When performing the radio resource configuration procedure, for the physical layer configuration and the MAC Main configuration, the restored RRC configuration from the stored UE AS context is used as basis for the reconfiguration.</w:t>
      </w:r>
    </w:p>
    <w:p w14:paraId="713E3E20" w14:textId="77777777" w:rsidR="004B210F" w:rsidRPr="005134A4" w:rsidRDefault="004B210F" w:rsidP="004B210F">
      <w:pPr>
        <w:pStyle w:val="B1"/>
      </w:pPr>
      <w:r w:rsidRPr="005134A4">
        <w:t>1&gt;</w:t>
      </w:r>
      <w:r w:rsidRPr="005134A4">
        <w:tab/>
        <w:t xml:space="preserve">if the received </w:t>
      </w:r>
      <w:proofErr w:type="spellStart"/>
      <w:r w:rsidRPr="005134A4">
        <w:rPr>
          <w:i/>
        </w:rPr>
        <w:t>RRCConnectionResume</w:t>
      </w:r>
      <w:proofErr w:type="spellEnd"/>
      <w:r w:rsidRPr="005134A4">
        <w:t xml:space="preserve"> message includes the </w:t>
      </w:r>
      <w:proofErr w:type="spellStart"/>
      <w:r w:rsidRPr="005134A4">
        <w:rPr>
          <w:i/>
        </w:rPr>
        <w:t>sk</w:t>
      </w:r>
      <w:proofErr w:type="spellEnd"/>
      <w:r w:rsidRPr="005134A4">
        <w:rPr>
          <w:i/>
        </w:rPr>
        <w:t>-Counter</w:t>
      </w:r>
      <w:r w:rsidRPr="005134A4">
        <w:t>:</w:t>
      </w:r>
    </w:p>
    <w:p w14:paraId="7BE244F0" w14:textId="77777777" w:rsidR="004B210F" w:rsidRPr="005134A4" w:rsidRDefault="004B210F" w:rsidP="004B210F">
      <w:pPr>
        <w:pStyle w:val="B2"/>
      </w:pPr>
      <w:r w:rsidRPr="005134A4">
        <w:t>2&gt;</w:t>
      </w:r>
      <w:r w:rsidRPr="005134A4">
        <w:tab/>
        <w:t>perform key update procedure as specified in TS 38.331 [82], clause 5.3.5.8;</w:t>
      </w:r>
    </w:p>
    <w:p w14:paraId="327B9A02" w14:textId="77777777" w:rsidR="004B210F" w:rsidRPr="005134A4" w:rsidRDefault="004B210F" w:rsidP="004B210F">
      <w:pPr>
        <w:pStyle w:val="B1"/>
      </w:pPr>
      <w:r w:rsidRPr="005134A4">
        <w:t>1&gt;</w:t>
      </w:r>
      <w:r w:rsidRPr="005134A4">
        <w:tab/>
        <w:t xml:space="preserve">if the received </w:t>
      </w:r>
      <w:proofErr w:type="spellStart"/>
      <w:r w:rsidRPr="005134A4">
        <w:rPr>
          <w:i/>
        </w:rPr>
        <w:t>RRCConnectionResume</w:t>
      </w:r>
      <w:proofErr w:type="spellEnd"/>
      <w:r w:rsidRPr="005134A4">
        <w:t xml:space="preserve"> message includes the </w:t>
      </w:r>
      <w:r w:rsidRPr="005134A4">
        <w:rPr>
          <w:i/>
        </w:rPr>
        <w:t>nr-RadioBearerConfig1</w:t>
      </w:r>
      <w:r w:rsidRPr="005134A4">
        <w:t>:</w:t>
      </w:r>
    </w:p>
    <w:p w14:paraId="4AD00B14" w14:textId="77777777" w:rsidR="004B210F" w:rsidRPr="005134A4" w:rsidRDefault="004B210F" w:rsidP="004B210F">
      <w:pPr>
        <w:pStyle w:val="B2"/>
      </w:pPr>
      <w:r w:rsidRPr="005134A4">
        <w:t>2&gt;</w:t>
      </w:r>
      <w:r w:rsidRPr="005134A4">
        <w:tab/>
        <w:t>perform radio bearer configuration as specified in TS 38.331 [82], clause 5.3.5.6;</w:t>
      </w:r>
    </w:p>
    <w:p w14:paraId="2A45DBA1" w14:textId="77777777" w:rsidR="004B210F" w:rsidRPr="005134A4" w:rsidRDefault="004B210F" w:rsidP="004B210F">
      <w:pPr>
        <w:pStyle w:val="B1"/>
      </w:pPr>
      <w:r w:rsidRPr="005134A4">
        <w:t>1&gt;</w:t>
      </w:r>
      <w:r w:rsidRPr="005134A4">
        <w:tab/>
        <w:t xml:space="preserve">if the received </w:t>
      </w:r>
      <w:proofErr w:type="spellStart"/>
      <w:r w:rsidRPr="005134A4">
        <w:rPr>
          <w:i/>
        </w:rPr>
        <w:t>RRCConnectionResume</w:t>
      </w:r>
      <w:proofErr w:type="spellEnd"/>
      <w:r w:rsidRPr="005134A4">
        <w:t xml:space="preserve"> message includes the </w:t>
      </w:r>
      <w:r w:rsidRPr="005134A4">
        <w:rPr>
          <w:i/>
        </w:rPr>
        <w:t>nr-RadioBearerConfig2</w:t>
      </w:r>
      <w:r w:rsidRPr="005134A4">
        <w:t>:</w:t>
      </w:r>
    </w:p>
    <w:p w14:paraId="55076F67" w14:textId="77777777" w:rsidR="004B210F" w:rsidRPr="005134A4" w:rsidRDefault="004B210F" w:rsidP="004B210F">
      <w:pPr>
        <w:pStyle w:val="B2"/>
      </w:pPr>
      <w:r w:rsidRPr="005134A4">
        <w:t>2&gt;</w:t>
      </w:r>
      <w:r w:rsidRPr="005134A4">
        <w:tab/>
        <w:t>perform radio bearer configuration as specified in TS 38.331 [82], clause 5.3.5.6;</w:t>
      </w:r>
    </w:p>
    <w:p w14:paraId="194999F0" w14:textId="77777777" w:rsidR="004B210F" w:rsidRPr="005134A4" w:rsidRDefault="004B210F" w:rsidP="004B210F">
      <w:pPr>
        <w:pStyle w:val="B1"/>
      </w:pPr>
      <w:r w:rsidRPr="005134A4">
        <w:t>1&gt;</w:t>
      </w:r>
      <w:r w:rsidRPr="005134A4">
        <w:tab/>
        <w:t xml:space="preserve">except if the </w:t>
      </w:r>
      <w:proofErr w:type="spellStart"/>
      <w:r w:rsidRPr="005134A4">
        <w:rPr>
          <w:i/>
        </w:rPr>
        <w:t>RRCConnectionResume</w:t>
      </w:r>
      <w:proofErr w:type="spellEnd"/>
      <w:r w:rsidRPr="005134A4">
        <w:t xml:space="preserve"> is received in response to an </w:t>
      </w:r>
      <w:proofErr w:type="spellStart"/>
      <w:r w:rsidRPr="005134A4">
        <w:rPr>
          <w:i/>
        </w:rPr>
        <w:t>RRCConnectionResumeRequest</w:t>
      </w:r>
      <w:proofErr w:type="spellEnd"/>
      <w:r w:rsidRPr="005134A4">
        <w:rPr>
          <w:i/>
        </w:rPr>
        <w:t xml:space="preserve"> </w:t>
      </w:r>
      <w:r w:rsidRPr="005134A4">
        <w:t>for EDT:</w:t>
      </w:r>
    </w:p>
    <w:p w14:paraId="37A345A9" w14:textId="77777777" w:rsidR="004B210F" w:rsidRPr="005134A4" w:rsidRDefault="004B210F" w:rsidP="004B210F">
      <w:pPr>
        <w:pStyle w:val="B2"/>
      </w:pPr>
      <w:r w:rsidRPr="005134A4">
        <w:t>2&gt;</w:t>
      </w:r>
      <w:r w:rsidRPr="005134A4">
        <w:tab/>
        <w:t>resume SRB2 and all DRBs, if any, including RBs configured with NR PDCP;</w:t>
      </w:r>
    </w:p>
    <w:p w14:paraId="0DB42416" w14:textId="77777777" w:rsidR="004B210F" w:rsidRPr="005134A4" w:rsidRDefault="004B210F" w:rsidP="004B210F">
      <w:pPr>
        <w:pStyle w:val="B1"/>
      </w:pPr>
      <w:r w:rsidRPr="005134A4">
        <w:t>1&gt;</w:t>
      </w:r>
      <w:r w:rsidRPr="005134A4">
        <w:tab/>
        <w:t xml:space="preserve">if stored, discard the cell reselection priority information provided by the </w:t>
      </w:r>
      <w:proofErr w:type="spellStart"/>
      <w:r w:rsidRPr="005134A4">
        <w:rPr>
          <w:i/>
          <w:iCs/>
        </w:rPr>
        <w:t>idleModeMobilityControlInfo</w:t>
      </w:r>
      <w:proofErr w:type="spellEnd"/>
      <w:r w:rsidRPr="005134A4">
        <w:t xml:space="preserve"> </w:t>
      </w:r>
      <w:r w:rsidRPr="005134A4">
        <w:rPr>
          <w:iCs/>
        </w:rPr>
        <w:t>or inherited from another RAT</w:t>
      </w:r>
      <w:r w:rsidRPr="005134A4">
        <w:t>;</w:t>
      </w:r>
    </w:p>
    <w:p w14:paraId="52D9229A" w14:textId="77777777" w:rsidR="004B210F" w:rsidRPr="005134A4" w:rsidRDefault="004B210F" w:rsidP="004B210F">
      <w:pPr>
        <w:pStyle w:val="B1"/>
      </w:pPr>
      <w:r w:rsidRPr="005134A4">
        <w:t>1&gt;</w:t>
      </w:r>
      <w:r w:rsidRPr="005134A4">
        <w:tab/>
        <w:t xml:space="preserve">if stored, discard the dedicated offset provided by the </w:t>
      </w:r>
      <w:proofErr w:type="spellStart"/>
      <w:r w:rsidRPr="005134A4">
        <w:rPr>
          <w:i/>
          <w:iCs/>
        </w:rPr>
        <w:t>redirectedCarrierOffsetDedicated</w:t>
      </w:r>
      <w:proofErr w:type="spellEnd"/>
      <w:r w:rsidRPr="005134A4">
        <w:t>;</w:t>
      </w:r>
    </w:p>
    <w:p w14:paraId="6F115A24" w14:textId="77777777" w:rsidR="004B210F" w:rsidRPr="005134A4" w:rsidRDefault="004B210F" w:rsidP="004B210F">
      <w:pPr>
        <w:pStyle w:val="B1"/>
      </w:pPr>
      <w:r w:rsidRPr="005134A4">
        <w:t>1&gt;</w:t>
      </w:r>
      <w:r w:rsidRPr="005134A4">
        <w:tab/>
        <w:t xml:space="preserve">if the </w:t>
      </w:r>
      <w:proofErr w:type="spellStart"/>
      <w:r w:rsidRPr="005134A4">
        <w:rPr>
          <w:i/>
        </w:rPr>
        <w:t>RRCConnectionResume</w:t>
      </w:r>
      <w:proofErr w:type="spellEnd"/>
      <w:r w:rsidRPr="005134A4">
        <w:t xml:space="preserve"> message includes the </w:t>
      </w:r>
      <w:proofErr w:type="spellStart"/>
      <w:r w:rsidRPr="005134A4">
        <w:rPr>
          <w:i/>
        </w:rPr>
        <w:t>measConfig</w:t>
      </w:r>
      <w:proofErr w:type="spellEnd"/>
      <w:r w:rsidRPr="005134A4">
        <w:t>:</w:t>
      </w:r>
    </w:p>
    <w:p w14:paraId="07BBFC03" w14:textId="77777777" w:rsidR="004B210F" w:rsidRPr="005134A4" w:rsidRDefault="004B210F" w:rsidP="004B210F">
      <w:pPr>
        <w:pStyle w:val="B2"/>
      </w:pPr>
      <w:r w:rsidRPr="005134A4">
        <w:t>2&gt;</w:t>
      </w:r>
      <w:r w:rsidRPr="005134A4">
        <w:tab/>
        <w:t>perform the measurement configuration procedure as specified in 5.5.2;</w:t>
      </w:r>
    </w:p>
    <w:p w14:paraId="51BFA5FA" w14:textId="77777777" w:rsidR="004B210F" w:rsidRPr="005134A4" w:rsidRDefault="004B210F" w:rsidP="004B210F">
      <w:pPr>
        <w:pStyle w:val="B1"/>
      </w:pPr>
      <w:r w:rsidRPr="005134A4">
        <w:t>1&gt;</w:t>
      </w:r>
      <w:r w:rsidRPr="005134A4">
        <w:tab/>
        <w:t>if T302 is running:</w:t>
      </w:r>
    </w:p>
    <w:p w14:paraId="404F4C13" w14:textId="77777777" w:rsidR="004B210F" w:rsidRPr="005134A4" w:rsidRDefault="004B210F" w:rsidP="004B210F">
      <w:pPr>
        <w:pStyle w:val="B2"/>
      </w:pPr>
      <w:r w:rsidRPr="005134A4">
        <w:t>2&gt;</w:t>
      </w:r>
      <w:r w:rsidRPr="005134A4">
        <w:tab/>
        <w:t>stop timer T302;</w:t>
      </w:r>
    </w:p>
    <w:p w14:paraId="3D265017" w14:textId="77777777" w:rsidR="004B210F" w:rsidRPr="005134A4" w:rsidRDefault="004B210F" w:rsidP="004B210F">
      <w:pPr>
        <w:pStyle w:val="B2"/>
      </w:pPr>
      <w:r w:rsidRPr="005134A4">
        <w:t>2&gt;</w:t>
      </w:r>
      <w:r w:rsidRPr="005134A4">
        <w:tab/>
        <w:t>if the UE is connected to 5GC:</w:t>
      </w:r>
    </w:p>
    <w:p w14:paraId="01DB5E5F" w14:textId="77777777" w:rsidR="004B210F" w:rsidRPr="005134A4" w:rsidRDefault="004B210F" w:rsidP="004B210F">
      <w:pPr>
        <w:pStyle w:val="B3"/>
      </w:pPr>
      <w:r w:rsidRPr="005134A4">
        <w:t>3&gt;</w:t>
      </w:r>
      <w:r w:rsidRPr="005134A4">
        <w:tab/>
        <w:t>perform the actions as specified in 5.3.16.4;</w:t>
      </w:r>
    </w:p>
    <w:p w14:paraId="57C01816" w14:textId="77777777" w:rsidR="004B210F" w:rsidRPr="005134A4" w:rsidRDefault="004B210F" w:rsidP="004B210F">
      <w:pPr>
        <w:pStyle w:val="B1"/>
      </w:pPr>
      <w:r w:rsidRPr="005134A4">
        <w:t>1&gt;</w:t>
      </w:r>
      <w:r w:rsidRPr="005134A4">
        <w:tab/>
        <w:t>stop timer T303, if running;</w:t>
      </w:r>
    </w:p>
    <w:p w14:paraId="7F68D8F6" w14:textId="77777777" w:rsidR="004B210F" w:rsidRPr="005134A4" w:rsidRDefault="004B210F" w:rsidP="004B210F">
      <w:pPr>
        <w:pStyle w:val="B1"/>
      </w:pPr>
      <w:r w:rsidRPr="005134A4">
        <w:t>1&gt;</w:t>
      </w:r>
      <w:r w:rsidRPr="005134A4">
        <w:tab/>
        <w:t>stop timer T305, if running;</w:t>
      </w:r>
    </w:p>
    <w:p w14:paraId="74584575" w14:textId="77777777" w:rsidR="004B210F" w:rsidRPr="005134A4" w:rsidRDefault="004B210F" w:rsidP="004B210F">
      <w:pPr>
        <w:pStyle w:val="B1"/>
      </w:pPr>
      <w:r w:rsidRPr="005134A4">
        <w:t>1&gt;</w:t>
      </w:r>
      <w:r w:rsidRPr="005134A4">
        <w:tab/>
        <w:t>stop timer T306, if running;</w:t>
      </w:r>
    </w:p>
    <w:p w14:paraId="796D8F83" w14:textId="77777777" w:rsidR="004B210F" w:rsidRPr="005134A4" w:rsidRDefault="004B210F" w:rsidP="004B210F">
      <w:pPr>
        <w:pStyle w:val="B1"/>
      </w:pPr>
      <w:r w:rsidRPr="005134A4">
        <w:t>1&gt;</w:t>
      </w:r>
      <w:r w:rsidRPr="005134A4">
        <w:tab/>
        <w:t>stop timer T3</w:t>
      </w:r>
      <w:r w:rsidRPr="005134A4">
        <w:rPr>
          <w:lang w:eastAsia="ko-KR"/>
        </w:rPr>
        <w:t>08</w:t>
      </w:r>
      <w:r w:rsidRPr="005134A4">
        <w:t>, if running;</w:t>
      </w:r>
    </w:p>
    <w:p w14:paraId="7B279816" w14:textId="77777777" w:rsidR="004B210F" w:rsidRPr="005134A4" w:rsidRDefault="004B210F" w:rsidP="004B210F">
      <w:pPr>
        <w:pStyle w:val="B1"/>
      </w:pPr>
      <w:r w:rsidRPr="005134A4">
        <w:t>1&gt;</w:t>
      </w:r>
      <w:r w:rsidRPr="005134A4">
        <w:tab/>
        <w:t>perform the actions as specified in 5.3.3.7;</w:t>
      </w:r>
    </w:p>
    <w:p w14:paraId="39027BCE" w14:textId="77777777" w:rsidR="004B210F" w:rsidRPr="005134A4" w:rsidRDefault="004B210F" w:rsidP="004B210F">
      <w:pPr>
        <w:pStyle w:val="B1"/>
      </w:pPr>
      <w:r w:rsidRPr="005134A4">
        <w:t>1&gt;</w:t>
      </w:r>
      <w:r w:rsidRPr="005134A4">
        <w:tab/>
        <w:t>stop timer T320, if running;</w:t>
      </w:r>
    </w:p>
    <w:p w14:paraId="2F545266" w14:textId="77777777" w:rsidR="004B210F" w:rsidRPr="005134A4" w:rsidRDefault="004B210F" w:rsidP="004B210F">
      <w:pPr>
        <w:pStyle w:val="B1"/>
      </w:pPr>
      <w:r w:rsidRPr="005134A4">
        <w:t>1&gt;</w:t>
      </w:r>
      <w:r w:rsidRPr="005134A4">
        <w:tab/>
        <w:t>stop timer T350, if running;</w:t>
      </w:r>
    </w:p>
    <w:p w14:paraId="50E9CE3F" w14:textId="77777777" w:rsidR="004B210F" w:rsidRPr="005134A4" w:rsidRDefault="004B210F" w:rsidP="004B210F">
      <w:pPr>
        <w:pStyle w:val="B1"/>
        <w:rPr>
          <w:lang w:eastAsia="zh-TW"/>
        </w:rPr>
      </w:pPr>
      <w:r w:rsidRPr="005134A4">
        <w:t>1&gt;</w:t>
      </w:r>
      <w:r w:rsidRPr="005134A4">
        <w:tab/>
        <w:t>perform the actions as specified in 5.6.12.4</w:t>
      </w:r>
      <w:r w:rsidRPr="005134A4">
        <w:rPr>
          <w:lang w:eastAsia="zh-TW"/>
        </w:rPr>
        <w:t>;</w:t>
      </w:r>
    </w:p>
    <w:p w14:paraId="349A33C2" w14:textId="77777777" w:rsidR="004B210F" w:rsidRPr="005134A4" w:rsidRDefault="004B210F" w:rsidP="004B210F">
      <w:pPr>
        <w:pStyle w:val="B1"/>
        <w:rPr>
          <w:lang w:eastAsia="zh-TW"/>
        </w:rPr>
      </w:pPr>
      <w:r w:rsidRPr="005134A4">
        <w:t>1&gt;</w:t>
      </w:r>
      <w:r w:rsidRPr="005134A4">
        <w:tab/>
        <w:t>stop timer T360, if running</w:t>
      </w:r>
      <w:r w:rsidRPr="005134A4">
        <w:rPr>
          <w:lang w:eastAsia="zh-TW"/>
        </w:rPr>
        <w:t>;</w:t>
      </w:r>
    </w:p>
    <w:p w14:paraId="1AC07065" w14:textId="77777777" w:rsidR="004B210F" w:rsidRPr="005134A4" w:rsidRDefault="004B210F" w:rsidP="004B210F">
      <w:pPr>
        <w:pStyle w:val="B1"/>
      </w:pPr>
      <w:r w:rsidRPr="005134A4">
        <w:t>1&gt;</w:t>
      </w:r>
      <w:r w:rsidRPr="005134A4">
        <w:tab/>
        <w:t>stop timer T322, if running</w:t>
      </w:r>
      <w:r w:rsidRPr="005134A4">
        <w:rPr>
          <w:lang w:eastAsia="zh-TW"/>
        </w:rPr>
        <w:t>;</w:t>
      </w:r>
    </w:p>
    <w:p w14:paraId="63A4A124" w14:textId="77777777" w:rsidR="004B210F" w:rsidRPr="005134A4" w:rsidRDefault="004B210F" w:rsidP="004B210F">
      <w:pPr>
        <w:pStyle w:val="B1"/>
      </w:pPr>
      <w:r w:rsidRPr="005134A4">
        <w:lastRenderedPageBreak/>
        <w:t>1&gt;</w:t>
      </w:r>
      <w:r w:rsidRPr="005134A4">
        <w:tab/>
        <w:t xml:space="preserve">if the </w:t>
      </w:r>
      <w:proofErr w:type="spellStart"/>
      <w:r w:rsidRPr="005134A4">
        <w:rPr>
          <w:i/>
        </w:rPr>
        <w:t>RRCConnectionResume</w:t>
      </w:r>
      <w:proofErr w:type="spellEnd"/>
      <w:r w:rsidRPr="005134A4">
        <w:t xml:space="preserve"> is received in response to an </w:t>
      </w:r>
      <w:proofErr w:type="spellStart"/>
      <w:r w:rsidRPr="005134A4">
        <w:rPr>
          <w:i/>
        </w:rPr>
        <w:t>RRCConnectionResumeRequest</w:t>
      </w:r>
      <w:proofErr w:type="spellEnd"/>
      <w:r w:rsidRPr="005134A4">
        <w:rPr>
          <w:i/>
        </w:rPr>
        <w:t xml:space="preserve"> </w:t>
      </w:r>
      <w:r w:rsidRPr="005134A4">
        <w:t xml:space="preserve">for EDT or an </w:t>
      </w:r>
      <w:proofErr w:type="spellStart"/>
      <w:r w:rsidRPr="005134A4">
        <w:rPr>
          <w:i/>
        </w:rPr>
        <w:t>RRCConnectionResumeRequest</w:t>
      </w:r>
      <w:proofErr w:type="spellEnd"/>
      <w:r w:rsidRPr="005134A4">
        <w:rPr>
          <w:i/>
        </w:rPr>
        <w:t xml:space="preserve"> </w:t>
      </w:r>
      <w:r w:rsidRPr="005134A4">
        <w:t>from RRC_INACTIVE:</w:t>
      </w:r>
    </w:p>
    <w:p w14:paraId="3DC6C2BC" w14:textId="77777777" w:rsidR="004B210F" w:rsidRPr="005134A4" w:rsidRDefault="004B210F" w:rsidP="004B210F">
      <w:pPr>
        <w:pStyle w:val="B2"/>
      </w:pPr>
      <w:r w:rsidRPr="005134A4">
        <w:t>2&gt;</w:t>
      </w:r>
      <w:r w:rsidRPr="005134A4">
        <w:tab/>
        <w:t xml:space="preserve">ignore the </w:t>
      </w:r>
      <w:proofErr w:type="spellStart"/>
      <w:r w:rsidRPr="005134A4">
        <w:rPr>
          <w:i/>
          <w:iCs/>
        </w:rPr>
        <w:t>nextHopChainingCount</w:t>
      </w:r>
      <w:proofErr w:type="spellEnd"/>
      <w:r w:rsidRPr="005134A4">
        <w:t xml:space="preserve"> value indicated in the </w:t>
      </w:r>
      <w:proofErr w:type="spellStart"/>
      <w:r w:rsidRPr="005134A4">
        <w:rPr>
          <w:i/>
        </w:rPr>
        <w:t>RRCConnectionResume</w:t>
      </w:r>
      <w:proofErr w:type="spellEnd"/>
      <w:r w:rsidRPr="005134A4">
        <w:rPr>
          <w:iCs/>
        </w:rPr>
        <w:t xml:space="preserve"> message</w:t>
      </w:r>
      <w:r w:rsidRPr="005134A4">
        <w:t>;</w:t>
      </w:r>
    </w:p>
    <w:p w14:paraId="0D298C47" w14:textId="77777777" w:rsidR="004B210F" w:rsidRPr="005134A4" w:rsidRDefault="004B210F" w:rsidP="004B210F">
      <w:pPr>
        <w:pStyle w:val="B1"/>
      </w:pPr>
      <w:r w:rsidRPr="005134A4">
        <w:t>1&gt;</w:t>
      </w:r>
      <w:r w:rsidRPr="005134A4">
        <w:tab/>
        <w:t>else:</w:t>
      </w:r>
    </w:p>
    <w:p w14:paraId="0DF73B70" w14:textId="77777777" w:rsidR="004B210F" w:rsidRPr="005134A4" w:rsidRDefault="004B210F" w:rsidP="004B210F">
      <w:pPr>
        <w:pStyle w:val="B2"/>
      </w:pPr>
      <w:r w:rsidRPr="005134A4">
        <w:t>2&gt;</w:t>
      </w:r>
      <w:r w:rsidRPr="005134A4">
        <w:tab/>
        <w:t>if resuming an RRC connection from a suspended RRC connection:</w:t>
      </w:r>
    </w:p>
    <w:p w14:paraId="60B001A4" w14:textId="77777777" w:rsidR="004B210F" w:rsidRPr="005134A4" w:rsidRDefault="004B210F" w:rsidP="004B210F">
      <w:pPr>
        <w:pStyle w:val="B3"/>
      </w:pPr>
      <w:r w:rsidRPr="005134A4">
        <w:t>3&gt;</w:t>
      </w:r>
      <w:r w:rsidRPr="005134A4">
        <w:tab/>
        <w:t xml:space="preserve">update the </w:t>
      </w:r>
      <w:proofErr w:type="spellStart"/>
      <w:r w:rsidRPr="005134A4">
        <w:t>K</w:t>
      </w:r>
      <w:r w:rsidRPr="005134A4">
        <w:rPr>
          <w:vertAlign w:val="subscript"/>
        </w:rPr>
        <w:t>eNB</w:t>
      </w:r>
      <w:proofErr w:type="spellEnd"/>
      <w:r w:rsidRPr="005134A4">
        <w:t xml:space="preserve"> key based on the K</w:t>
      </w:r>
      <w:r w:rsidRPr="005134A4">
        <w:rPr>
          <w:vertAlign w:val="subscript"/>
        </w:rPr>
        <w:t>ASME</w:t>
      </w:r>
      <w:r w:rsidRPr="005134A4">
        <w:t xml:space="preserve"> key to which the current </w:t>
      </w:r>
      <w:proofErr w:type="spellStart"/>
      <w:r w:rsidRPr="005134A4">
        <w:t>K</w:t>
      </w:r>
      <w:r w:rsidRPr="005134A4">
        <w:rPr>
          <w:vertAlign w:val="subscript"/>
        </w:rPr>
        <w:t>eNB</w:t>
      </w:r>
      <w:proofErr w:type="spellEnd"/>
      <w:r w:rsidRPr="005134A4">
        <w:t xml:space="preserve"> is associated, using the </w:t>
      </w:r>
      <w:proofErr w:type="spellStart"/>
      <w:r w:rsidRPr="005134A4">
        <w:rPr>
          <w:i/>
        </w:rPr>
        <w:t>nextHopChainingCount</w:t>
      </w:r>
      <w:proofErr w:type="spellEnd"/>
      <w:r w:rsidRPr="005134A4">
        <w:t xml:space="preserve"> value indicated in the </w:t>
      </w:r>
      <w:proofErr w:type="spellStart"/>
      <w:r w:rsidRPr="005134A4">
        <w:rPr>
          <w:i/>
        </w:rPr>
        <w:t>RRCConnectionResume</w:t>
      </w:r>
      <w:proofErr w:type="spellEnd"/>
      <w:r w:rsidRPr="005134A4">
        <w:rPr>
          <w:iCs/>
        </w:rPr>
        <w:t xml:space="preserve"> message</w:t>
      </w:r>
      <w:r w:rsidRPr="005134A4">
        <w:t>, as specified in TS 33.401 [32];</w:t>
      </w:r>
    </w:p>
    <w:p w14:paraId="5B3BD521" w14:textId="77777777" w:rsidR="004B210F" w:rsidRPr="005134A4" w:rsidRDefault="004B210F" w:rsidP="004B210F">
      <w:pPr>
        <w:pStyle w:val="B3"/>
      </w:pPr>
      <w:r w:rsidRPr="005134A4">
        <w:t>3&gt;</w:t>
      </w:r>
      <w:r w:rsidRPr="005134A4">
        <w:tab/>
        <w:t xml:space="preserve">store the </w:t>
      </w:r>
      <w:proofErr w:type="spellStart"/>
      <w:r w:rsidRPr="005134A4">
        <w:rPr>
          <w:i/>
          <w:iCs/>
        </w:rPr>
        <w:t>nextHopChainingCount</w:t>
      </w:r>
      <w:proofErr w:type="spellEnd"/>
      <w:r w:rsidRPr="005134A4">
        <w:t xml:space="preserve"> value;</w:t>
      </w:r>
    </w:p>
    <w:p w14:paraId="216C4A0D" w14:textId="77777777" w:rsidR="004B210F" w:rsidRPr="005134A4" w:rsidRDefault="004B210F" w:rsidP="004B210F">
      <w:pPr>
        <w:pStyle w:val="B3"/>
      </w:pPr>
      <w:r w:rsidRPr="005134A4">
        <w:t>3&gt;</w:t>
      </w:r>
      <w:r w:rsidRPr="005134A4">
        <w:tab/>
        <w:t xml:space="preserve">derive the </w:t>
      </w:r>
      <w:proofErr w:type="spellStart"/>
      <w:r w:rsidRPr="005134A4">
        <w:t>K</w:t>
      </w:r>
      <w:r w:rsidRPr="005134A4">
        <w:rPr>
          <w:vertAlign w:val="subscript"/>
        </w:rPr>
        <w:t>RRCint</w:t>
      </w:r>
      <w:proofErr w:type="spellEnd"/>
      <w:r w:rsidRPr="005134A4">
        <w:t xml:space="preserve"> key associated with the previously configured integrity algorithm, as specified in TS 33.401 [32];</w:t>
      </w:r>
    </w:p>
    <w:p w14:paraId="5261A040" w14:textId="77777777" w:rsidR="004B210F" w:rsidRPr="005134A4" w:rsidRDefault="004B210F" w:rsidP="004B210F">
      <w:pPr>
        <w:pStyle w:val="B3"/>
      </w:pPr>
      <w:r w:rsidRPr="005134A4">
        <w:t>3&gt;</w:t>
      </w:r>
      <w:r w:rsidRPr="005134A4">
        <w:tab/>
        <w:t xml:space="preserve">request lower layers to verify the integrity protection of the </w:t>
      </w:r>
      <w:proofErr w:type="spellStart"/>
      <w:r w:rsidRPr="005134A4">
        <w:rPr>
          <w:i/>
          <w:iCs/>
        </w:rPr>
        <w:t>RRCConnectionResume</w:t>
      </w:r>
      <w:proofErr w:type="spellEnd"/>
      <w:r w:rsidRPr="005134A4">
        <w:t xml:space="preserve"> message, using the previously configured algorithm and the </w:t>
      </w:r>
      <w:proofErr w:type="spellStart"/>
      <w:r w:rsidRPr="005134A4">
        <w:t>K</w:t>
      </w:r>
      <w:r w:rsidRPr="005134A4">
        <w:rPr>
          <w:vertAlign w:val="subscript"/>
        </w:rPr>
        <w:t>RRCint</w:t>
      </w:r>
      <w:proofErr w:type="spellEnd"/>
      <w:r w:rsidRPr="005134A4">
        <w:t xml:space="preserve"> key;</w:t>
      </w:r>
    </w:p>
    <w:p w14:paraId="064D94B0" w14:textId="77777777" w:rsidR="004B210F" w:rsidRPr="005134A4" w:rsidRDefault="004B210F" w:rsidP="004B210F">
      <w:pPr>
        <w:pStyle w:val="B3"/>
      </w:pPr>
      <w:r w:rsidRPr="005134A4">
        <w:t>3&gt;</w:t>
      </w:r>
      <w:r w:rsidRPr="005134A4">
        <w:tab/>
        <w:t xml:space="preserve">if the integrity protection check of the </w:t>
      </w:r>
      <w:proofErr w:type="spellStart"/>
      <w:r w:rsidRPr="005134A4">
        <w:rPr>
          <w:i/>
          <w:iCs/>
        </w:rPr>
        <w:t>RRCConnectionResume</w:t>
      </w:r>
      <w:proofErr w:type="spellEnd"/>
      <w:r w:rsidRPr="005134A4">
        <w:t xml:space="preserve"> message fails:</w:t>
      </w:r>
    </w:p>
    <w:p w14:paraId="694DEAD1" w14:textId="77777777" w:rsidR="004B210F" w:rsidRPr="005134A4" w:rsidRDefault="004B210F" w:rsidP="004B210F">
      <w:pPr>
        <w:pStyle w:val="B4"/>
      </w:pPr>
      <w:r w:rsidRPr="005134A4">
        <w:t>4&gt;</w:t>
      </w:r>
      <w:r w:rsidRPr="005134A4">
        <w:tab/>
        <w:t>perform the actions upon leaving RRC_CONNECTED as specified in 5.3.12, with release cause 'other', upon which the procedure ends;</w:t>
      </w:r>
    </w:p>
    <w:p w14:paraId="6D364DAF" w14:textId="77777777" w:rsidR="004B210F" w:rsidRPr="005134A4" w:rsidRDefault="004B210F" w:rsidP="004B210F">
      <w:pPr>
        <w:pStyle w:val="B3"/>
      </w:pPr>
      <w:r w:rsidRPr="005134A4">
        <w:t>3&gt;</w:t>
      </w:r>
      <w:r w:rsidRPr="005134A4">
        <w:tab/>
        <w:t xml:space="preserve">derive the </w:t>
      </w:r>
      <w:proofErr w:type="spellStart"/>
      <w:r w:rsidRPr="005134A4">
        <w:t>K</w:t>
      </w:r>
      <w:r w:rsidRPr="005134A4">
        <w:rPr>
          <w:vertAlign w:val="subscript"/>
        </w:rPr>
        <w:t>RRCenc</w:t>
      </w:r>
      <w:proofErr w:type="spellEnd"/>
      <w:r w:rsidRPr="005134A4">
        <w:t xml:space="preserve"> key </w:t>
      </w:r>
      <w:r w:rsidRPr="005134A4">
        <w:rPr>
          <w:lang w:eastAsia="zh-CN"/>
        </w:rPr>
        <w:t xml:space="preserve">and the </w:t>
      </w:r>
      <w:proofErr w:type="spellStart"/>
      <w:r w:rsidRPr="005134A4">
        <w:t>K</w:t>
      </w:r>
      <w:r w:rsidRPr="005134A4">
        <w:rPr>
          <w:vertAlign w:val="subscript"/>
        </w:rPr>
        <w:t>UPenc</w:t>
      </w:r>
      <w:proofErr w:type="spellEnd"/>
      <w:r w:rsidRPr="005134A4">
        <w:rPr>
          <w:lang w:eastAsia="zh-CN"/>
        </w:rPr>
        <w:t xml:space="preserve"> key</w:t>
      </w:r>
      <w:r w:rsidRPr="005134A4">
        <w:t xml:space="preserve"> associated with the previously configured ciphering algorithm, as specified in TS 33.401 [32];</w:t>
      </w:r>
    </w:p>
    <w:p w14:paraId="574F12C8" w14:textId="77777777" w:rsidR="004B210F" w:rsidRPr="005134A4" w:rsidRDefault="004B210F" w:rsidP="004B210F">
      <w:pPr>
        <w:pStyle w:val="B3"/>
      </w:pPr>
      <w:r w:rsidRPr="005134A4">
        <w:t>3&gt;</w:t>
      </w:r>
      <w:r w:rsidRPr="005134A4">
        <w:tab/>
        <w:t xml:space="preserve">configure lower layers to resume integrity protection using the previously configured algorithm and the </w:t>
      </w:r>
      <w:proofErr w:type="spellStart"/>
      <w:r w:rsidRPr="005134A4">
        <w:t>K</w:t>
      </w:r>
      <w:r w:rsidRPr="005134A4">
        <w:rPr>
          <w:vertAlign w:val="subscript"/>
        </w:rPr>
        <w:t>RRCint</w:t>
      </w:r>
      <w:proofErr w:type="spellEnd"/>
      <w:r w:rsidRPr="005134A4">
        <w:t xml:space="preserve"> key immediately, i.e., integrity protection shall be applied to all subsequent messages received and sent by the UE;</w:t>
      </w:r>
    </w:p>
    <w:p w14:paraId="0F906531" w14:textId="77777777" w:rsidR="004B210F" w:rsidRPr="005134A4" w:rsidRDefault="004B210F" w:rsidP="004B210F">
      <w:pPr>
        <w:pStyle w:val="B3"/>
      </w:pPr>
      <w:r w:rsidRPr="005134A4">
        <w:t>3&gt;</w:t>
      </w:r>
      <w:r w:rsidRPr="005134A4">
        <w:tab/>
        <w:t>configure lower layers to resume ciphering and to apply the ciphering algorithm</w:t>
      </w:r>
      <w:r w:rsidRPr="005134A4">
        <w:rPr>
          <w:lang w:eastAsia="zh-CN"/>
        </w:rPr>
        <w:t xml:space="preserve">, the </w:t>
      </w:r>
      <w:proofErr w:type="spellStart"/>
      <w:r w:rsidRPr="005134A4">
        <w:t>K</w:t>
      </w:r>
      <w:r w:rsidRPr="005134A4">
        <w:rPr>
          <w:vertAlign w:val="subscript"/>
        </w:rPr>
        <w:t>RRCenc</w:t>
      </w:r>
      <w:proofErr w:type="spellEnd"/>
      <w:r w:rsidRPr="005134A4">
        <w:t xml:space="preserve"> key</w:t>
      </w:r>
      <w:r w:rsidRPr="005134A4">
        <w:rPr>
          <w:lang w:eastAsia="zh-CN"/>
        </w:rPr>
        <w:t xml:space="preserve"> and the </w:t>
      </w:r>
      <w:proofErr w:type="spellStart"/>
      <w:r w:rsidRPr="005134A4">
        <w:t>K</w:t>
      </w:r>
      <w:r w:rsidRPr="005134A4">
        <w:rPr>
          <w:vertAlign w:val="subscript"/>
        </w:rPr>
        <w:t>UPenc</w:t>
      </w:r>
      <w:proofErr w:type="spellEnd"/>
      <w:r w:rsidRPr="005134A4">
        <w:rPr>
          <w:lang w:eastAsia="zh-CN"/>
        </w:rPr>
        <w:t xml:space="preserve"> key</w:t>
      </w:r>
      <w:r w:rsidRPr="005134A4">
        <w:t>, i.e. the ciphering configuration shall be applied to all subsequent messages received and sent by the UE;</w:t>
      </w:r>
    </w:p>
    <w:p w14:paraId="3186B6CF" w14:textId="77777777" w:rsidR="004B210F" w:rsidRPr="005134A4" w:rsidRDefault="004B210F" w:rsidP="004B210F">
      <w:pPr>
        <w:pStyle w:val="B1"/>
      </w:pPr>
      <w:r w:rsidRPr="005134A4">
        <w:t>1&gt;</w:t>
      </w:r>
      <w:r w:rsidRPr="005134A4">
        <w:tab/>
        <w:t>enter RRC_CONNECTED;</w:t>
      </w:r>
    </w:p>
    <w:p w14:paraId="181FEAE9" w14:textId="77777777" w:rsidR="004B210F" w:rsidRPr="005134A4" w:rsidRDefault="004B210F" w:rsidP="004B210F">
      <w:pPr>
        <w:pStyle w:val="B1"/>
      </w:pPr>
      <w:r w:rsidRPr="005134A4">
        <w:t>1&gt;</w:t>
      </w:r>
      <w:r w:rsidRPr="005134A4">
        <w:tab/>
        <w:t>indicate to upper layers that the suspended RRC connection has been resumed;</w:t>
      </w:r>
    </w:p>
    <w:p w14:paraId="1B83999B" w14:textId="77777777" w:rsidR="004B210F" w:rsidRPr="005134A4" w:rsidRDefault="004B210F" w:rsidP="004B210F">
      <w:pPr>
        <w:pStyle w:val="B1"/>
      </w:pPr>
      <w:r w:rsidRPr="005134A4">
        <w:t>1&gt;</w:t>
      </w:r>
      <w:r w:rsidRPr="005134A4">
        <w:tab/>
        <w:t>stop the cell re-selection procedure;</w:t>
      </w:r>
    </w:p>
    <w:p w14:paraId="22A88230" w14:textId="77777777" w:rsidR="004B210F" w:rsidRPr="005134A4" w:rsidRDefault="004B210F" w:rsidP="004B210F">
      <w:pPr>
        <w:pStyle w:val="B1"/>
      </w:pPr>
      <w:r w:rsidRPr="005134A4">
        <w:t>1&gt;</w:t>
      </w:r>
      <w:r w:rsidRPr="005134A4">
        <w:tab/>
        <w:t xml:space="preserve">consider the current cell to be the </w:t>
      </w:r>
      <w:proofErr w:type="spellStart"/>
      <w:r w:rsidRPr="005134A4">
        <w:t>PCell</w:t>
      </w:r>
      <w:proofErr w:type="spellEnd"/>
      <w:r w:rsidRPr="005134A4">
        <w:t>;</w:t>
      </w:r>
    </w:p>
    <w:p w14:paraId="35972BBA" w14:textId="77777777" w:rsidR="004B210F" w:rsidRPr="005134A4" w:rsidRDefault="004B210F" w:rsidP="004B210F">
      <w:pPr>
        <w:pStyle w:val="B1"/>
      </w:pPr>
      <w:r w:rsidRPr="005134A4">
        <w:t>1&gt;</w:t>
      </w:r>
      <w:r w:rsidRPr="005134A4">
        <w:tab/>
        <w:t xml:space="preserve">set the content of </w:t>
      </w:r>
      <w:proofErr w:type="spellStart"/>
      <w:r w:rsidRPr="005134A4">
        <w:rPr>
          <w:i/>
        </w:rPr>
        <w:t>RRCConnectionResumeComplete</w:t>
      </w:r>
      <w:proofErr w:type="spellEnd"/>
      <w:r w:rsidRPr="005134A4">
        <w:t xml:space="preserve"> message as follows:</w:t>
      </w:r>
    </w:p>
    <w:p w14:paraId="03755292" w14:textId="77777777" w:rsidR="004B210F" w:rsidRPr="005134A4" w:rsidRDefault="004B210F" w:rsidP="004B210F">
      <w:pPr>
        <w:pStyle w:val="B2"/>
      </w:pPr>
      <w:r w:rsidRPr="005134A4">
        <w:t>2&gt;</w:t>
      </w:r>
      <w:r w:rsidRPr="005134A4">
        <w:tab/>
        <w:t xml:space="preserve">set the </w:t>
      </w:r>
      <w:proofErr w:type="spellStart"/>
      <w:r w:rsidRPr="005134A4">
        <w:rPr>
          <w:i/>
        </w:rPr>
        <w:t>selectedPLMN</w:t>
      </w:r>
      <w:proofErr w:type="spellEnd"/>
      <w:r w:rsidRPr="005134A4">
        <w:rPr>
          <w:i/>
        </w:rPr>
        <w:t>-Identity</w:t>
      </w:r>
      <w:r w:rsidRPr="005134A4">
        <w:t xml:space="preserve"> to the PLMN selected by upper layers (see TS 23.122 [11], TS 24.301 [35] for E-UTRA/EPC and TS 24.501 [95] for E-UTRA/5GC) from the PLMN(s) included in the </w:t>
      </w:r>
      <w:proofErr w:type="spellStart"/>
      <w:r w:rsidRPr="005134A4">
        <w:rPr>
          <w:i/>
        </w:rPr>
        <w:t>plmn-IdentityList</w:t>
      </w:r>
      <w:proofErr w:type="spellEnd"/>
      <w:r w:rsidRPr="005134A4">
        <w:t xml:space="preserve"> in </w:t>
      </w:r>
      <w:r w:rsidRPr="005134A4">
        <w:rPr>
          <w:i/>
        </w:rPr>
        <w:t>SystemInformationBlockType1</w:t>
      </w:r>
      <w:r w:rsidRPr="005134A4">
        <w:t>;</w:t>
      </w:r>
    </w:p>
    <w:p w14:paraId="46ED4FE7" w14:textId="77777777" w:rsidR="004B210F" w:rsidRPr="005134A4" w:rsidRDefault="004B210F" w:rsidP="004B210F">
      <w:pPr>
        <w:pStyle w:val="B2"/>
      </w:pPr>
      <w:r w:rsidRPr="005134A4">
        <w:t>2&gt;</w:t>
      </w:r>
      <w:r w:rsidRPr="005134A4">
        <w:tab/>
        <w:t xml:space="preserve">set the </w:t>
      </w:r>
      <w:proofErr w:type="spellStart"/>
      <w:r w:rsidRPr="005134A4">
        <w:rPr>
          <w:i/>
        </w:rPr>
        <w:t>dedicatedInfoNAS</w:t>
      </w:r>
      <w:proofErr w:type="spellEnd"/>
      <w:r w:rsidRPr="005134A4">
        <w:t xml:space="preserve"> to include the information received from upper layers;</w:t>
      </w:r>
    </w:p>
    <w:p w14:paraId="191F38D9" w14:textId="77777777" w:rsidR="004B210F" w:rsidRPr="005134A4" w:rsidRDefault="004B210F" w:rsidP="004B210F">
      <w:pPr>
        <w:pStyle w:val="B2"/>
      </w:pPr>
      <w:r w:rsidRPr="005134A4">
        <w:t>2&gt;</w:t>
      </w:r>
      <w:r w:rsidRPr="005134A4">
        <w:tab/>
        <w:t>except for NB-</w:t>
      </w:r>
      <w:proofErr w:type="spellStart"/>
      <w:r w:rsidRPr="005134A4">
        <w:t>IoT</w:t>
      </w:r>
      <w:proofErr w:type="spellEnd"/>
      <w:r w:rsidRPr="005134A4">
        <w:t>:</w:t>
      </w:r>
    </w:p>
    <w:p w14:paraId="5DD48DD5" w14:textId="77777777" w:rsidR="004B210F" w:rsidRPr="005134A4" w:rsidRDefault="004B210F" w:rsidP="004B210F">
      <w:pPr>
        <w:pStyle w:val="B3"/>
      </w:pPr>
      <w:r w:rsidRPr="005134A4">
        <w:t>3&gt;</w:t>
      </w:r>
      <w:r w:rsidRPr="005134A4">
        <w:tab/>
        <w:t>if resuming an RRC connection from a suspended RRC connection:</w:t>
      </w:r>
    </w:p>
    <w:p w14:paraId="3E521CA4" w14:textId="77777777" w:rsidR="004B210F" w:rsidRPr="005134A4" w:rsidRDefault="004B210F" w:rsidP="004B210F">
      <w:pPr>
        <w:pStyle w:val="B4"/>
      </w:pPr>
      <w:r w:rsidRPr="005134A4">
        <w:t>4&gt;</w:t>
      </w:r>
      <w:r w:rsidRPr="005134A4">
        <w:tab/>
        <w:t xml:space="preserve">if the UE has radio link failure or handover failure information available in </w:t>
      </w:r>
      <w:proofErr w:type="spellStart"/>
      <w:r w:rsidRPr="005134A4">
        <w:rPr>
          <w:i/>
        </w:rPr>
        <w:t>VarRLF</w:t>
      </w:r>
      <w:proofErr w:type="spellEnd"/>
      <w:r w:rsidRPr="005134A4">
        <w:rPr>
          <w:i/>
        </w:rPr>
        <w:t>-Report</w:t>
      </w:r>
      <w:r w:rsidRPr="005134A4">
        <w:t xml:space="preserv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VarRLF</w:t>
      </w:r>
      <w:proofErr w:type="spellEnd"/>
      <w:r w:rsidRPr="005134A4">
        <w:rPr>
          <w:i/>
        </w:rPr>
        <w:t>-Report</w:t>
      </w:r>
      <w:r w:rsidRPr="005134A4">
        <w:t>:</w:t>
      </w:r>
    </w:p>
    <w:p w14:paraId="6F218782" w14:textId="77777777" w:rsidR="004B210F" w:rsidRPr="005134A4" w:rsidRDefault="004B210F" w:rsidP="004B210F">
      <w:pPr>
        <w:pStyle w:val="B5"/>
      </w:pPr>
      <w:r w:rsidRPr="005134A4">
        <w:t>5&gt;</w:t>
      </w:r>
      <w:r w:rsidRPr="005134A4">
        <w:tab/>
        <w:t xml:space="preserve">include </w:t>
      </w:r>
      <w:proofErr w:type="spellStart"/>
      <w:r w:rsidRPr="005134A4">
        <w:t>rlf-InfoAvailable</w:t>
      </w:r>
      <w:proofErr w:type="spellEnd"/>
      <w:r w:rsidRPr="005134A4">
        <w:t>;</w:t>
      </w:r>
    </w:p>
    <w:p w14:paraId="74586E73" w14:textId="77777777" w:rsidR="004B210F" w:rsidRPr="005134A4" w:rsidRDefault="004B210F" w:rsidP="004B210F">
      <w:pPr>
        <w:pStyle w:val="B4"/>
      </w:pPr>
      <w:r w:rsidRPr="005134A4">
        <w:t>4&gt;</w:t>
      </w:r>
      <w:r w:rsidRPr="005134A4">
        <w:tab/>
        <w:t>if the UE has MBSFN logged measurements available for E-UTRA and if the RPLMN is included in</w:t>
      </w:r>
      <w:r w:rsidRPr="005134A4">
        <w:rPr>
          <w:i/>
        </w:rPr>
        <w:t xml:space="preserve"> </w:t>
      </w:r>
      <w:proofErr w:type="spellStart"/>
      <w:r w:rsidRPr="005134A4">
        <w:rPr>
          <w:i/>
        </w:rPr>
        <w:t>plmn-IdentityList</w:t>
      </w:r>
      <w:proofErr w:type="spellEnd"/>
      <w:r w:rsidRPr="005134A4">
        <w:rPr>
          <w:i/>
        </w:rPr>
        <w:t xml:space="preserve"> </w:t>
      </w:r>
      <w:r w:rsidRPr="005134A4">
        <w:t xml:space="preserve">stored in </w:t>
      </w:r>
      <w:proofErr w:type="spellStart"/>
      <w:r w:rsidRPr="005134A4">
        <w:rPr>
          <w:i/>
        </w:rPr>
        <w:t>VarLogMeasReport</w:t>
      </w:r>
      <w:proofErr w:type="spellEnd"/>
      <w:r w:rsidRPr="005134A4">
        <w:t>:</w:t>
      </w:r>
    </w:p>
    <w:p w14:paraId="7F922517" w14:textId="77777777" w:rsidR="004B210F" w:rsidRPr="005134A4" w:rsidRDefault="004B210F" w:rsidP="004B210F">
      <w:pPr>
        <w:pStyle w:val="B5"/>
      </w:pPr>
      <w:r w:rsidRPr="005134A4">
        <w:t>5&gt;</w:t>
      </w:r>
      <w:r w:rsidRPr="005134A4">
        <w:tab/>
        <w:t xml:space="preserve">include </w:t>
      </w:r>
      <w:proofErr w:type="spellStart"/>
      <w:r w:rsidRPr="005134A4">
        <w:t>logMeasAvailableMBSFN</w:t>
      </w:r>
      <w:proofErr w:type="spellEnd"/>
      <w:r w:rsidRPr="005134A4">
        <w:t>;</w:t>
      </w:r>
    </w:p>
    <w:p w14:paraId="24A5D22D" w14:textId="77777777" w:rsidR="004B210F" w:rsidRPr="005134A4" w:rsidRDefault="004B210F" w:rsidP="004B210F">
      <w:pPr>
        <w:pStyle w:val="B4"/>
      </w:pPr>
      <w:r w:rsidRPr="005134A4">
        <w:lastRenderedPageBreak/>
        <w:t>4&gt;</w:t>
      </w:r>
      <w:r w:rsidRPr="005134A4">
        <w:tab/>
        <w:t>else if the UE has logged measurements available for E-UTRA and if the RPLMN is included in</w:t>
      </w:r>
      <w:r w:rsidRPr="005134A4">
        <w:rPr>
          <w:i/>
        </w:rPr>
        <w:t xml:space="preserve"> </w:t>
      </w:r>
      <w:proofErr w:type="spellStart"/>
      <w:r w:rsidRPr="005134A4">
        <w:rPr>
          <w:i/>
        </w:rPr>
        <w:t>plmn-IdentityList</w:t>
      </w:r>
      <w:proofErr w:type="spellEnd"/>
      <w:r w:rsidRPr="005134A4">
        <w:rPr>
          <w:i/>
        </w:rPr>
        <w:t xml:space="preserve"> </w:t>
      </w:r>
      <w:r w:rsidRPr="005134A4">
        <w:t xml:space="preserve">stored in </w:t>
      </w:r>
      <w:proofErr w:type="spellStart"/>
      <w:r w:rsidRPr="005134A4">
        <w:rPr>
          <w:i/>
        </w:rPr>
        <w:t>VarLogMeasReport</w:t>
      </w:r>
      <w:proofErr w:type="spellEnd"/>
      <w:r w:rsidRPr="005134A4">
        <w:t>:</w:t>
      </w:r>
    </w:p>
    <w:p w14:paraId="087CD4B4" w14:textId="77777777" w:rsidR="004B210F" w:rsidRPr="005134A4" w:rsidRDefault="004B210F" w:rsidP="004B210F">
      <w:pPr>
        <w:pStyle w:val="B5"/>
      </w:pPr>
      <w:r w:rsidRPr="005134A4">
        <w:t>5&gt;</w:t>
      </w:r>
      <w:r w:rsidRPr="005134A4">
        <w:tab/>
        <w:t xml:space="preserve">include </w:t>
      </w:r>
      <w:proofErr w:type="spellStart"/>
      <w:r w:rsidRPr="005134A4">
        <w:t>logMeasAvailable</w:t>
      </w:r>
      <w:proofErr w:type="spellEnd"/>
      <w:r w:rsidRPr="005134A4">
        <w:t>;</w:t>
      </w:r>
    </w:p>
    <w:p w14:paraId="37F8B464" w14:textId="77777777" w:rsidR="004B210F" w:rsidRPr="005134A4" w:rsidRDefault="004B210F" w:rsidP="004B210F">
      <w:pPr>
        <w:pStyle w:val="B4"/>
      </w:pPr>
      <w:r w:rsidRPr="005134A4">
        <w:t>4&gt;</w:t>
      </w:r>
      <w:r w:rsidRPr="005134A4">
        <w:tab/>
        <w:t>if the UE has Bluetooth logged measurements available and if the RPLMN is included in</w:t>
      </w:r>
      <w:r w:rsidRPr="005134A4">
        <w:rPr>
          <w:i/>
        </w:rPr>
        <w:t xml:space="preserve"> </w:t>
      </w:r>
      <w:proofErr w:type="spellStart"/>
      <w:r w:rsidRPr="005134A4">
        <w:rPr>
          <w:i/>
        </w:rPr>
        <w:t>plmn-IdentityList</w:t>
      </w:r>
      <w:proofErr w:type="spellEnd"/>
      <w:r w:rsidRPr="005134A4">
        <w:rPr>
          <w:i/>
        </w:rPr>
        <w:t xml:space="preserve"> </w:t>
      </w:r>
      <w:r w:rsidRPr="005134A4">
        <w:t xml:space="preserve">stored in </w:t>
      </w:r>
      <w:proofErr w:type="spellStart"/>
      <w:r w:rsidRPr="005134A4">
        <w:rPr>
          <w:i/>
        </w:rPr>
        <w:t>VarLogMeasReport</w:t>
      </w:r>
      <w:proofErr w:type="spellEnd"/>
      <w:r w:rsidRPr="005134A4">
        <w:t>:</w:t>
      </w:r>
    </w:p>
    <w:p w14:paraId="5B2D203E" w14:textId="77777777" w:rsidR="004B210F" w:rsidRPr="005134A4" w:rsidRDefault="004B210F" w:rsidP="004B210F">
      <w:pPr>
        <w:pStyle w:val="B5"/>
      </w:pPr>
      <w:r w:rsidRPr="005134A4">
        <w:t>5&gt;</w:t>
      </w:r>
      <w:r w:rsidRPr="005134A4">
        <w:tab/>
        <w:t xml:space="preserve">include </w:t>
      </w:r>
      <w:proofErr w:type="spellStart"/>
      <w:r w:rsidRPr="005134A4">
        <w:t>logMeasAvailableBT</w:t>
      </w:r>
      <w:proofErr w:type="spellEnd"/>
      <w:r w:rsidRPr="005134A4">
        <w:t>;</w:t>
      </w:r>
    </w:p>
    <w:p w14:paraId="6D3AC20A" w14:textId="77777777" w:rsidR="004B210F" w:rsidRPr="005134A4" w:rsidRDefault="004B210F" w:rsidP="004B210F">
      <w:pPr>
        <w:pStyle w:val="B4"/>
      </w:pPr>
      <w:r w:rsidRPr="005134A4">
        <w:t>4&gt;</w:t>
      </w:r>
      <w:r w:rsidRPr="005134A4">
        <w:tab/>
        <w:t>if the UE has WLAN logged measurements available and if the RPLMN is included in</w:t>
      </w:r>
      <w:r w:rsidRPr="005134A4">
        <w:rPr>
          <w:i/>
        </w:rPr>
        <w:t xml:space="preserve"> </w:t>
      </w:r>
      <w:proofErr w:type="spellStart"/>
      <w:r w:rsidRPr="005134A4">
        <w:rPr>
          <w:i/>
        </w:rPr>
        <w:t>plmn-IdentityList</w:t>
      </w:r>
      <w:proofErr w:type="spellEnd"/>
      <w:r w:rsidRPr="005134A4">
        <w:rPr>
          <w:i/>
        </w:rPr>
        <w:t xml:space="preserve"> </w:t>
      </w:r>
      <w:r w:rsidRPr="005134A4">
        <w:t xml:space="preserve">stored in </w:t>
      </w:r>
      <w:proofErr w:type="spellStart"/>
      <w:r w:rsidRPr="005134A4">
        <w:rPr>
          <w:i/>
        </w:rPr>
        <w:t>VarLogMeasReport</w:t>
      </w:r>
      <w:proofErr w:type="spellEnd"/>
      <w:r w:rsidRPr="005134A4">
        <w:t>:</w:t>
      </w:r>
    </w:p>
    <w:p w14:paraId="0232D978" w14:textId="77777777" w:rsidR="004B210F" w:rsidRPr="005134A4" w:rsidRDefault="004B210F" w:rsidP="004B210F">
      <w:pPr>
        <w:pStyle w:val="B5"/>
      </w:pPr>
      <w:r w:rsidRPr="005134A4">
        <w:t>5&gt;</w:t>
      </w:r>
      <w:r w:rsidRPr="005134A4">
        <w:tab/>
        <w:t xml:space="preserve">include </w:t>
      </w:r>
      <w:proofErr w:type="spellStart"/>
      <w:r w:rsidRPr="005134A4">
        <w:t>logMeasAvailableWLAN</w:t>
      </w:r>
      <w:proofErr w:type="spellEnd"/>
      <w:r w:rsidRPr="005134A4">
        <w:t>;</w:t>
      </w:r>
    </w:p>
    <w:p w14:paraId="73CD905B" w14:textId="77777777" w:rsidR="004B210F" w:rsidRPr="005134A4" w:rsidRDefault="004B210F" w:rsidP="004B210F">
      <w:pPr>
        <w:pStyle w:val="B4"/>
      </w:pPr>
      <w:r w:rsidRPr="005134A4">
        <w:t>4&gt;</w:t>
      </w:r>
      <w:r w:rsidRPr="005134A4">
        <w:tab/>
        <w:t xml:space="preserve">if the UE has connection establishment failure information available in </w:t>
      </w:r>
      <w:proofErr w:type="spellStart"/>
      <w:r w:rsidRPr="005134A4">
        <w:rPr>
          <w:i/>
        </w:rPr>
        <w:t>VarConnEstFailReport</w:t>
      </w:r>
      <w:proofErr w:type="spellEnd"/>
      <w:r w:rsidRPr="005134A4">
        <w:t xml:space="preserve"> and if the RPLMN is equal to</w:t>
      </w:r>
      <w:r w:rsidRPr="005134A4">
        <w:rPr>
          <w:i/>
        </w:rPr>
        <w:t xml:space="preserve"> </w:t>
      </w:r>
      <w:proofErr w:type="spellStart"/>
      <w:r w:rsidRPr="005134A4">
        <w:rPr>
          <w:i/>
        </w:rPr>
        <w:t>plmn</w:t>
      </w:r>
      <w:proofErr w:type="spellEnd"/>
      <w:r w:rsidRPr="005134A4">
        <w:rPr>
          <w:i/>
        </w:rPr>
        <w:t>-Identity</w:t>
      </w:r>
      <w:r w:rsidRPr="005134A4">
        <w:t xml:space="preserve"> stored in </w:t>
      </w:r>
      <w:proofErr w:type="spellStart"/>
      <w:r w:rsidRPr="005134A4">
        <w:rPr>
          <w:i/>
        </w:rPr>
        <w:t>VarConnEstFailReport</w:t>
      </w:r>
      <w:proofErr w:type="spellEnd"/>
      <w:r w:rsidRPr="005134A4">
        <w:t>:</w:t>
      </w:r>
    </w:p>
    <w:p w14:paraId="3027E301" w14:textId="77777777" w:rsidR="004B210F" w:rsidRPr="005134A4" w:rsidRDefault="004B210F" w:rsidP="004B210F">
      <w:pPr>
        <w:pStyle w:val="B5"/>
      </w:pPr>
      <w:r w:rsidRPr="005134A4">
        <w:t>5&gt;</w:t>
      </w:r>
      <w:r w:rsidRPr="005134A4">
        <w:tab/>
        <w:t xml:space="preserve">include </w:t>
      </w:r>
      <w:proofErr w:type="spellStart"/>
      <w:r w:rsidRPr="005134A4">
        <w:t>connEstFailInfoAvailable</w:t>
      </w:r>
      <w:proofErr w:type="spellEnd"/>
      <w:r w:rsidRPr="005134A4">
        <w:t>;</w:t>
      </w:r>
    </w:p>
    <w:p w14:paraId="053C7628" w14:textId="77777777" w:rsidR="004B210F" w:rsidRPr="005134A4" w:rsidRDefault="004B210F" w:rsidP="004B210F">
      <w:pPr>
        <w:pStyle w:val="B4"/>
      </w:pPr>
      <w:r w:rsidRPr="005134A4">
        <w:t>4&gt;</w:t>
      </w:r>
      <w:r w:rsidRPr="005134A4">
        <w:tab/>
        <w:t xml:space="preserve">include the </w:t>
      </w:r>
      <w:proofErr w:type="spellStart"/>
      <w:r w:rsidRPr="005134A4">
        <w:rPr>
          <w:i/>
          <w:iCs/>
        </w:rPr>
        <w:t>mobilityState</w:t>
      </w:r>
      <w:proofErr w:type="spellEnd"/>
      <w:r w:rsidRPr="005134A4">
        <w:t xml:space="preserve"> and set it to the mobility state (as specified in TS 36.304 [4]) of the UE just prior to entering RRC_CONNECTED state;</w:t>
      </w:r>
    </w:p>
    <w:p w14:paraId="7B8D995F" w14:textId="77777777" w:rsidR="004B210F" w:rsidRPr="005134A4" w:rsidRDefault="004B210F" w:rsidP="004B210F">
      <w:pPr>
        <w:pStyle w:val="B4"/>
      </w:pPr>
      <w:r w:rsidRPr="005134A4">
        <w:t>4&gt;</w:t>
      </w:r>
      <w:r w:rsidRPr="005134A4">
        <w:tab/>
        <w:t xml:space="preserve">if the SIB2 contains </w:t>
      </w:r>
      <w:proofErr w:type="spellStart"/>
      <w:r w:rsidRPr="005134A4">
        <w:rPr>
          <w:i/>
        </w:rPr>
        <w:t>idleModeMeasurements</w:t>
      </w:r>
      <w:proofErr w:type="spellEnd"/>
      <w:r w:rsidRPr="005134A4">
        <w:t xml:space="preserve">, and the UE has IDLE mode measurement information available in </w:t>
      </w:r>
      <w:proofErr w:type="spellStart"/>
      <w:r w:rsidRPr="005134A4">
        <w:rPr>
          <w:i/>
        </w:rPr>
        <w:t>Var</w:t>
      </w:r>
      <w:r w:rsidRPr="005134A4">
        <w:rPr>
          <w:i/>
          <w:noProof/>
        </w:rPr>
        <w:t>MeasIdleReport</w:t>
      </w:r>
      <w:proofErr w:type="spellEnd"/>
      <w:r w:rsidRPr="005134A4">
        <w:t>:</w:t>
      </w:r>
    </w:p>
    <w:p w14:paraId="0241BE3D" w14:textId="77777777" w:rsidR="004B210F" w:rsidRPr="005134A4" w:rsidRDefault="004B210F" w:rsidP="004B210F">
      <w:pPr>
        <w:pStyle w:val="B5"/>
      </w:pPr>
      <w:r w:rsidRPr="005134A4">
        <w:t>5&gt;</w:t>
      </w:r>
      <w:r w:rsidRPr="005134A4">
        <w:tab/>
        <w:t xml:space="preserve">include the </w:t>
      </w:r>
      <w:proofErr w:type="spellStart"/>
      <w:r w:rsidRPr="005134A4">
        <w:rPr>
          <w:i/>
        </w:rPr>
        <w:t>idleMeasAvailable</w:t>
      </w:r>
      <w:proofErr w:type="spellEnd"/>
      <w:r w:rsidRPr="005134A4">
        <w:t>;</w:t>
      </w:r>
    </w:p>
    <w:p w14:paraId="2F2BCCDA" w14:textId="77777777" w:rsidR="004B210F" w:rsidRPr="005134A4" w:rsidRDefault="004B210F" w:rsidP="004B210F">
      <w:pPr>
        <w:pStyle w:val="B4"/>
      </w:pPr>
      <w:r w:rsidRPr="005134A4">
        <w:t>4&gt;</w:t>
      </w:r>
      <w:r w:rsidRPr="005134A4">
        <w:tab/>
        <w:t>stop T331, if running;</w:t>
      </w:r>
    </w:p>
    <w:p w14:paraId="3E5EA4DC" w14:textId="77777777" w:rsidR="004B210F" w:rsidRPr="005134A4" w:rsidRDefault="004B210F" w:rsidP="004B210F">
      <w:pPr>
        <w:pStyle w:val="B4"/>
      </w:pPr>
      <w:r w:rsidRPr="005134A4">
        <w:t>4&gt;</w:t>
      </w:r>
      <w:r w:rsidRPr="005134A4">
        <w:tab/>
        <w:t>if the UE has flight path information available:</w:t>
      </w:r>
    </w:p>
    <w:p w14:paraId="4FE75859" w14:textId="77777777" w:rsidR="004B210F" w:rsidRPr="005134A4" w:rsidRDefault="004B210F" w:rsidP="004B210F">
      <w:pPr>
        <w:pStyle w:val="B5"/>
      </w:pPr>
      <w:r w:rsidRPr="005134A4">
        <w:t>5&gt;</w:t>
      </w:r>
      <w:r w:rsidRPr="005134A4">
        <w:tab/>
        <w:t xml:space="preserve">include </w:t>
      </w:r>
      <w:proofErr w:type="spellStart"/>
      <w:r w:rsidRPr="005134A4">
        <w:rPr>
          <w:i/>
        </w:rPr>
        <w:t>flightPathInfoAvailable</w:t>
      </w:r>
      <w:proofErr w:type="spellEnd"/>
      <w:r w:rsidRPr="005134A4">
        <w:t>;</w:t>
      </w:r>
    </w:p>
    <w:p w14:paraId="793532A8" w14:textId="77777777" w:rsidR="004B210F" w:rsidRPr="005134A4" w:rsidRDefault="004B210F" w:rsidP="004B210F">
      <w:pPr>
        <w:pStyle w:val="B3"/>
      </w:pPr>
      <w:r w:rsidRPr="005134A4">
        <w:t>3&gt;</w:t>
      </w:r>
      <w:r w:rsidRPr="005134A4">
        <w:tab/>
        <w:t xml:space="preserve">if the UE supports storage of mobility history information and the UE has mobility history information available in </w:t>
      </w:r>
      <w:proofErr w:type="spellStart"/>
      <w:r w:rsidRPr="005134A4">
        <w:rPr>
          <w:i/>
          <w:iCs/>
        </w:rPr>
        <w:t>VarMobilityHistoryReport</w:t>
      </w:r>
      <w:proofErr w:type="spellEnd"/>
      <w:r w:rsidRPr="005134A4">
        <w:t>:</w:t>
      </w:r>
    </w:p>
    <w:p w14:paraId="08E55F8E" w14:textId="77777777" w:rsidR="004B210F" w:rsidRPr="005134A4" w:rsidRDefault="004B210F" w:rsidP="004B210F">
      <w:pPr>
        <w:pStyle w:val="B4"/>
      </w:pPr>
      <w:r w:rsidRPr="005134A4">
        <w:t>4&gt;</w:t>
      </w:r>
      <w:r w:rsidRPr="005134A4">
        <w:tab/>
        <w:t xml:space="preserve">include </w:t>
      </w:r>
      <w:proofErr w:type="spellStart"/>
      <w:r w:rsidRPr="005134A4">
        <w:rPr>
          <w:i/>
        </w:rPr>
        <w:t>mobilityHistoryAvail</w:t>
      </w:r>
      <w:proofErr w:type="spellEnd"/>
      <w:r w:rsidRPr="005134A4">
        <w:t>;</w:t>
      </w:r>
    </w:p>
    <w:p w14:paraId="628F7C43" w14:textId="77777777" w:rsidR="004B210F" w:rsidRPr="005134A4" w:rsidRDefault="004B210F" w:rsidP="004B210F">
      <w:pPr>
        <w:pStyle w:val="B2"/>
      </w:pPr>
      <w:r w:rsidRPr="005134A4">
        <w:t>2&gt;</w:t>
      </w:r>
      <w:r w:rsidRPr="005134A4">
        <w:tab/>
        <w:t>for NB-</w:t>
      </w:r>
      <w:proofErr w:type="spellStart"/>
      <w:r w:rsidRPr="005134A4">
        <w:t>IoT</w:t>
      </w:r>
      <w:proofErr w:type="spellEnd"/>
      <w:r w:rsidRPr="005134A4">
        <w:t>:</w:t>
      </w:r>
    </w:p>
    <w:p w14:paraId="359F0097" w14:textId="77777777" w:rsidR="004B210F" w:rsidRPr="005134A4" w:rsidRDefault="004B210F" w:rsidP="004B210F">
      <w:pPr>
        <w:pStyle w:val="B3"/>
      </w:pPr>
      <w:r w:rsidRPr="005134A4">
        <w:t>3&gt;</w:t>
      </w:r>
      <w:r w:rsidRPr="005134A4">
        <w:tab/>
        <w:t xml:space="preserve">if the UE supports serving cell idle mode measurements reporting and </w:t>
      </w:r>
      <w:proofErr w:type="spellStart"/>
      <w:r w:rsidRPr="005134A4">
        <w:rPr>
          <w:i/>
        </w:rPr>
        <w:t>servingCellMeasInfo</w:t>
      </w:r>
      <w:proofErr w:type="spellEnd"/>
      <w:r w:rsidRPr="005134A4">
        <w:t xml:space="preserve"> is present in </w:t>
      </w:r>
      <w:r w:rsidRPr="005134A4">
        <w:rPr>
          <w:i/>
        </w:rPr>
        <w:t>SystemInformationBlockType2-NB</w:t>
      </w:r>
      <w:r w:rsidRPr="005134A4">
        <w:t>:</w:t>
      </w:r>
    </w:p>
    <w:p w14:paraId="2FE66A10" w14:textId="77777777" w:rsidR="004B210F" w:rsidRPr="005134A4" w:rsidRDefault="004B210F" w:rsidP="004B210F">
      <w:pPr>
        <w:pStyle w:val="B4"/>
      </w:pPr>
      <w:r w:rsidRPr="005134A4">
        <w:t>4&gt;</w:t>
      </w:r>
      <w:r w:rsidRPr="005134A4">
        <w:tab/>
        <w:t xml:space="preserve">set the </w:t>
      </w:r>
      <w:proofErr w:type="spellStart"/>
      <w:r w:rsidRPr="005134A4">
        <w:rPr>
          <w:i/>
        </w:rPr>
        <w:t>measResultServCell</w:t>
      </w:r>
      <w:proofErr w:type="spellEnd"/>
      <w:r w:rsidRPr="005134A4">
        <w:t xml:space="preserve"> to include the measurements of the serving cell;</w:t>
      </w:r>
    </w:p>
    <w:p w14:paraId="357FAD0C" w14:textId="77777777" w:rsidR="004B210F" w:rsidRPr="005134A4" w:rsidRDefault="004B210F" w:rsidP="004B210F">
      <w:pPr>
        <w:pStyle w:val="NO"/>
      </w:pPr>
      <w:r w:rsidRPr="005134A4">
        <w:t xml:space="preserve"> NOTE 2:</w:t>
      </w:r>
      <w:r w:rsidRPr="005134A4">
        <w:tab/>
        <w:t>The UE includes the latest results of the serving cell measurements as used for cell selection/ reselection evaluation, which are performed in accordance with the performance requirements as specified in TS 36.133 [16].</w:t>
      </w:r>
    </w:p>
    <w:p w14:paraId="7E1E78E7" w14:textId="77777777" w:rsidR="004B210F" w:rsidRPr="005134A4" w:rsidRDefault="004B210F" w:rsidP="004B210F">
      <w:pPr>
        <w:pStyle w:val="B1"/>
      </w:pPr>
      <w:r w:rsidRPr="005134A4">
        <w:t>1&gt;</w:t>
      </w:r>
      <w:r w:rsidRPr="005134A4">
        <w:tab/>
        <w:t xml:space="preserve">submit the </w:t>
      </w:r>
      <w:proofErr w:type="spellStart"/>
      <w:r w:rsidRPr="005134A4">
        <w:rPr>
          <w:i/>
        </w:rPr>
        <w:t>RRCConnectionResumeComplete</w:t>
      </w:r>
      <w:proofErr w:type="spellEnd"/>
      <w:r w:rsidRPr="005134A4">
        <w:t xml:space="preserve"> message to lower layers for transmission;</w:t>
      </w:r>
    </w:p>
    <w:p w14:paraId="7211240F" w14:textId="77777777" w:rsidR="004B210F" w:rsidRPr="005134A4" w:rsidRDefault="004B210F" w:rsidP="004B210F">
      <w:pPr>
        <w:pStyle w:val="B1"/>
      </w:pPr>
      <w:r w:rsidRPr="005134A4">
        <w:t>1&gt;</w:t>
      </w:r>
      <w:r w:rsidRPr="005134A4">
        <w:tab/>
        <w:t>the procedure ends.</w:t>
      </w:r>
    </w:p>
    <w:p w14:paraId="79077C53" w14:textId="77777777" w:rsidR="004B210F" w:rsidRDefault="004B210F" w:rsidP="00083BC9"/>
    <w:p w14:paraId="0041FB53" w14:textId="77777777" w:rsidR="00FF48AB" w:rsidRPr="007120FF" w:rsidRDefault="00FF48AB" w:rsidP="00FF48A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48AB" w:rsidRPr="002B1114" w14:paraId="5BA47289" w14:textId="77777777" w:rsidTr="003A6BA3">
        <w:tc>
          <w:tcPr>
            <w:tcW w:w="9629" w:type="dxa"/>
            <w:shd w:val="clear" w:color="auto" w:fill="D0CECE"/>
          </w:tcPr>
          <w:p w14:paraId="7E5345A9" w14:textId="77777777" w:rsidR="00FF48AB" w:rsidRPr="002B1114" w:rsidRDefault="00FF48AB" w:rsidP="00FF48AB">
            <w:pPr>
              <w:pStyle w:val="TP-change"/>
            </w:pPr>
          </w:p>
        </w:tc>
      </w:tr>
    </w:tbl>
    <w:p w14:paraId="4ECAC9A9" w14:textId="77777777" w:rsidR="00FF48AB" w:rsidRDefault="00FF48AB" w:rsidP="00FF48AB">
      <w:pPr>
        <w:rPr>
          <w:iCs/>
        </w:rPr>
      </w:pPr>
    </w:p>
    <w:p w14:paraId="4412539C" w14:textId="77777777" w:rsidR="00FF48AB" w:rsidRPr="00083BC9" w:rsidRDefault="00FF48AB" w:rsidP="00083BC9"/>
    <w:p w14:paraId="04B00CE8" w14:textId="77777777" w:rsidR="00083BC9" w:rsidRPr="005134A4" w:rsidRDefault="00083BC9" w:rsidP="00083BC9">
      <w:pPr>
        <w:pStyle w:val="Heading4"/>
      </w:pPr>
      <w:bookmarkStart w:id="26" w:name="_Toc5272026"/>
      <w:bookmarkEnd w:id="3"/>
      <w:r w:rsidRPr="005134A4">
        <w:t>5.3.8.3</w:t>
      </w:r>
      <w:r w:rsidRPr="005134A4">
        <w:tab/>
        <w:t xml:space="preserve">Reception of the </w:t>
      </w:r>
      <w:proofErr w:type="spellStart"/>
      <w:r w:rsidRPr="005134A4">
        <w:rPr>
          <w:i/>
        </w:rPr>
        <w:t>RRCConnectionRelease</w:t>
      </w:r>
      <w:proofErr w:type="spellEnd"/>
      <w:r w:rsidRPr="005134A4">
        <w:t xml:space="preserve"> by the UE</w:t>
      </w:r>
      <w:bookmarkEnd w:id="26"/>
    </w:p>
    <w:p w14:paraId="70EBD913" w14:textId="77777777" w:rsidR="00083BC9" w:rsidRPr="005134A4" w:rsidRDefault="00083BC9" w:rsidP="00083BC9">
      <w:r w:rsidRPr="005134A4">
        <w:t>The UE shall:</w:t>
      </w:r>
    </w:p>
    <w:p w14:paraId="22F3A1F8" w14:textId="77777777" w:rsidR="00083BC9" w:rsidRPr="005134A4" w:rsidRDefault="00083BC9" w:rsidP="00083BC9">
      <w:pPr>
        <w:pStyle w:val="B1"/>
      </w:pPr>
      <w:r w:rsidRPr="005134A4">
        <w:lastRenderedPageBreak/>
        <w:t>1&gt;</w:t>
      </w:r>
      <w:r w:rsidRPr="005134A4">
        <w:tab/>
        <w:t>except for NB-</w:t>
      </w:r>
      <w:proofErr w:type="spellStart"/>
      <w:r w:rsidRPr="005134A4">
        <w:t>IoT</w:t>
      </w:r>
      <w:proofErr w:type="spellEnd"/>
      <w:r w:rsidRPr="005134A4">
        <w:t xml:space="preserve">, BL UEs or UEs in CE, delay the following actions defined in this sub-clause 60 </w:t>
      </w:r>
      <w:proofErr w:type="spellStart"/>
      <w:r w:rsidRPr="005134A4">
        <w:t>ms</w:t>
      </w:r>
      <w:proofErr w:type="spellEnd"/>
      <w:r w:rsidRPr="005134A4">
        <w:t xml:space="preserve"> from the moment the </w:t>
      </w:r>
      <w:proofErr w:type="spellStart"/>
      <w:r w:rsidRPr="005134A4">
        <w:rPr>
          <w:i/>
        </w:rPr>
        <w:t>RRCConnectionRelease</w:t>
      </w:r>
      <w:proofErr w:type="spellEnd"/>
      <w:r w:rsidRPr="005134A4">
        <w:t xml:space="preserve"> message was received or optionally when lower layers indicate that the receipt of the </w:t>
      </w:r>
      <w:proofErr w:type="spellStart"/>
      <w:r w:rsidRPr="005134A4">
        <w:rPr>
          <w:i/>
        </w:rPr>
        <w:t>RRCConnectionRelease</w:t>
      </w:r>
      <w:proofErr w:type="spellEnd"/>
      <w:r w:rsidRPr="005134A4">
        <w:t xml:space="preserve"> message has been successfully acknowledged, whichever is earlier;</w:t>
      </w:r>
    </w:p>
    <w:p w14:paraId="77996881" w14:textId="77777777" w:rsidR="00083BC9" w:rsidRPr="005134A4" w:rsidRDefault="00083BC9" w:rsidP="00083BC9">
      <w:pPr>
        <w:pStyle w:val="B1"/>
      </w:pPr>
      <w:r w:rsidRPr="005134A4">
        <w:t>1&gt;</w:t>
      </w:r>
      <w:r w:rsidRPr="005134A4">
        <w:tab/>
        <w:t xml:space="preserve">for BL UEs or UEs in CE, delay the following actions defined in this sub-clause 1.25 seconds from the moment the </w:t>
      </w:r>
      <w:proofErr w:type="spellStart"/>
      <w:r w:rsidRPr="005134A4">
        <w:rPr>
          <w:i/>
        </w:rPr>
        <w:t>RRCConnectionRelease</w:t>
      </w:r>
      <w:proofErr w:type="spellEnd"/>
      <w:r w:rsidRPr="005134A4">
        <w:t xml:space="preserve"> message was received or optionally when lower layers indicate that the receipt of the </w:t>
      </w:r>
      <w:proofErr w:type="spellStart"/>
      <w:r w:rsidRPr="005134A4">
        <w:rPr>
          <w:i/>
        </w:rPr>
        <w:t>RRCConnectionRelease</w:t>
      </w:r>
      <w:proofErr w:type="spellEnd"/>
      <w:r w:rsidRPr="005134A4">
        <w:t xml:space="preserve"> message has been successfully acknowledged, whichever is earlier;</w:t>
      </w:r>
    </w:p>
    <w:p w14:paraId="534B0CA8" w14:textId="77777777" w:rsidR="00083BC9" w:rsidRPr="005134A4" w:rsidRDefault="00083BC9" w:rsidP="00083BC9">
      <w:pPr>
        <w:pStyle w:val="B1"/>
      </w:pPr>
      <w:r w:rsidRPr="005134A4">
        <w:t>1&gt;</w:t>
      </w:r>
      <w:r w:rsidRPr="005134A4">
        <w:tab/>
        <w:t>for NB-</w:t>
      </w:r>
      <w:proofErr w:type="spellStart"/>
      <w:r w:rsidRPr="005134A4">
        <w:t>IoT</w:t>
      </w:r>
      <w:proofErr w:type="spellEnd"/>
      <w:r w:rsidRPr="005134A4">
        <w:t xml:space="preserve">, delay the following actions defined in this sub-clause 10 seconds from the moment the </w:t>
      </w:r>
      <w:proofErr w:type="spellStart"/>
      <w:r w:rsidRPr="005134A4">
        <w:rPr>
          <w:i/>
        </w:rPr>
        <w:t>RRCConnectionRelease</w:t>
      </w:r>
      <w:proofErr w:type="spellEnd"/>
      <w:r w:rsidRPr="005134A4">
        <w:t xml:space="preserve"> message was received or optionally when lower layers indicate that the receipt of the </w:t>
      </w:r>
      <w:proofErr w:type="spellStart"/>
      <w:r w:rsidRPr="005134A4">
        <w:rPr>
          <w:i/>
        </w:rPr>
        <w:t>RRCConnectionRelease</w:t>
      </w:r>
      <w:proofErr w:type="spellEnd"/>
      <w:r w:rsidRPr="005134A4">
        <w:t xml:space="preserve"> message has been successfully acknowledged, whichever is earlier.</w:t>
      </w:r>
    </w:p>
    <w:p w14:paraId="0131632D" w14:textId="77777777" w:rsidR="00083BC9" w:rsidRPr="005134A4" w:rsidRDefault="00083BC9" w:rsidP="00083BC9">
      <w:pPr>
        <w:pStyle w:val="NO"/>
      </w:pPr>
      <w:r w:rsidRPr="005134A4">
        <w:t>NOTE:</w:t>
      </w:r>
      <w:r w:rsidRPr="005134A4">
        <w:tab/>
        <w:t>For BL UEs, UEs in CE and NB-</w:t>
      </w:r>
      <w:proofErr w:type="spellStart"/>
      <w:r w:rsidRPr="005134A4">
        <w:t>IoT</w:t>
      </w:r>
      <w:proofErr w:type="spellEnd"/>
      <w:r w:rsidRPr="005134A4">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5134A4">
        <w:rPr>
          <w:i/>
        </w:rPr>
        <w:t>RRCConnectionRelease</w:t>
      </w:r>
      <w:proofErr w:type="spellEnd"/>
      <w:r w:rsidRPr="005134A4">
        <w:t xml:space="preserve"> message has been successfully acknowledged.</w:t>
      </w:r>
    </w:p>
    <w:p w14:paraId="5EB6562A" w14:textId="77777777" w:rsidR="00083BC9" w:rsidRPr="005134A4" w:rsidRDefault="00083BC9" w:rsidP="00083BC9">
      <w:pPr>
        <w:pStyle w:val="B1"/>
      </w:pPr>
      <w:r w:rsidRPr="005134A4">
        <w:t>1&gt;</w:t>
      </w:r>
      <w:r w:rsidRPr="005134A4">
        <w:tab/>
        <w:t xml:space="preserve">stop T380, if running; </w:t>
      </w:r>
    </w:p>
    <w:p w14:paraId="14147888" w14:textId="2B43789F" w:rsidR="00083BC9" w:rsidRPr="005134A4" w:rsidDel="00AE7D1C" w:rsidRDefault="00083BC9" w:rsidP="00083BC9">
      <w:pPr>
        <w:pStyle w:val="B1"/>
        <w:rPr>
          <w:del w:id="27" w:author="R2-1907323" w:date="2019-05-21T15:33:00Z"/>
        </w:rPr>
      </w:pPr>
      <w:del w:id="28" w:author="R2-1907323" w:date="2019-05-21T15:33:00Z">
        <w:r w:rsidRPr="005134A4" w:rsidDel="00AE7D1C">
          <w:delText>1&gt;</w:delText>
        </w:r>
        <w:r w:rsidRPr="005134A4" w:rsidDel="00AE7D1C">
          <w:tab/>
          <w:delText>if T309 is running:</w:delText>
        </w:r>
      </w:del>
    </w:p>
    <w:p w14:paraId="7060AE3A" w14:textId="5677441A" w:rsidR="00083BC9" w:rsidRPr="005134A4" w:rsidDel="00AE7D1C" w:rsidRDefault="00083BC9" w:rsidP="00083BC9">
      <w:pPr>
        <w:pStyle w:val="B2"/>
        <w:rPr>
          <w:del w:id="29" w:author="R2-1907323" w:date="2019-05-21T15:33:00Z"/>
        </w:rPr>
      </w:pPr>
      <w:del w:id="30" w:author="R2-1907323" w:date="2019-05-21T15:33:00Z">
        <w:r w:rsidRPr="005134A4" w:rsidDel="00AE7D1C">
          <w:delText>2&gt;</w:delText>
        </w:r>
        <w:r w:rsidRPr="005134A4" w:rsidDel="00AE7D1C">
          <w:tab/>
          <w:delText>stop timer T309 for all access categories;</w:delText>
        </w:r>
      </w:del>
    </w:p>
    <w:p w14:paraId="4808E972" w14:textId="387C7934" w:rsidR="00083BC9" w:rsidRPr="005134A4" w:rsidDel="00AE7D1C" w:rsidRDefault="00083BC9" w:rsidP="00083BC9">
      <w:pPr>
        <w:pStyle w:val="B2"/>
        <w:rPr>
          <w:del w:id="31" w:author="R2-1907323" w:date="2019-05-21T15:33:00Z"/>
        </w:rPr>
      </w:pPr>
      <w:del w:id="32" w:author="R2-1907323" w:date="2019-05-21T15:33:00Z">
        <w:r w:rsidRPr="005134A4" w:rsidDel="00AE7D1C">
          <w:delText>2&gt;</w:delText>
        </w:r>
        <w:r w:rsidRPr="005134A4" w:rsidDel="00AE7D1C">
          <w:tab/>
          <w:delText>perform the actions as specified in 5.3.16.4.</w:delText>
        </w:r>
      </w:del>
    </w:p>
    <w:p w14:paraId="18F0965B" w14:textId="77777777" w:rsidR="00083BC9" w:rsidRPr="005134A4" w:rsidRDefault="00083BC9" w:rsidP="00083BC9">
      <w:pPr>
        <w:pStyle w:val="B1"/>
      </w:pPr>
      <w:r w:rsidRPr="005134A4">
        <w:t>1&gt;</w:t>
      </w:r>
      <w:r w:rsidRPr="005134A4">
        <w:tab/>
        <w:t xml:space="preserve">if the </w:t>
      </w:r>
      <w:proofErr w:type="spellStart"/>
      <w:r w:rsidRPr="005134A4">
        <w:rPr>
          <w:i/>
        </w:rPr>
        <w:t>RRCConnectionRelease</w:t>
      </w:r>
      <w:proofErr w:type="spellEnd"/>
      <w:r w:rsidRPr="005134A4">
        <w:t xml:space="preserve"> message is received in response to an </w:t>
      </w:r>
      <w:proofErr w:type="spellStart"/>
      <w:r w:rsidRPr="005134A4">
        <w:rPr>
          <w:i/>
        </w:rPr>
        <w:t>RRCConnectionResumeRequest</w:t>
      </w:r>
      <w:proofErr w:type="spellEnd"/>
      <w:r w:rsidRPr="005134A4">
        <w:rPr>
          <w:i/>
        </w:rPr>
        <w:t xml:space="preserve"> </w:t>
      </w:r>
      <w:r w:rsidRPr="005134A4">
        <w:t>for EDT:</w:t>
      </w:r>
    </w:p>
    <w:p w14:paraId="60C4CFAA" w14:textId="77777777" w:rsidR="00083BC9" w:rsidRPr="005134A4" w:rsidRDefault="00083BC9" w:rsidP="00083BC9">
      <w:pPr>
        <w:pStyle w:val="B2"/>
      </w:pPr>
      <w:r w:rsidRPr="005134A4">
        <w:t>2&gt;</w:t>
      </w:r>
      <w:r w:rsidRPr="005134A4">
        <w:tab/>
        <w:t>indicate to upper layers that the suspended RRC connection has been resumed;</w:t>
      </w:r>
    </w:p>
    <w:p w14:paraId="795F85D8" w14:textId="77777777" w:rsidR="00083BC9" w:rsidRPr="005134A4" w:rsidRDefault="00083BC9" w:rsidP="00083BC9">
      <w:pPr>
        <w:pStyle w:val="B2"/>
      </w:pPr>
      <w:r w:rsidRPr="005134A4">
        <w:t>2&gt;</w:t>
      </w:r>
      <w:r w:rsidRPr="005134A4">
        <w:tab/>
        <w:t xml:space="preserve">discard the stored UE AS context and </w:t>
      </w:r>
      <w:proofErr w:type="spellStart"/>
      <w:r w:rsidRPr="005134A4">
        <w:rPr>
          <w:i/>
        </w:rPr>
        <w:t>resumeIdentity</w:t>
      </w:r>
      <w:proofErr w:type="spellEnd"/>
      <w:r w:rsidRPr="005134A4">
        <w:t>;</w:t>
      </w:r>
    </w:p>
    <w:p w14:paraId="609EAE8C" w14:textId="77777777" w:rsidR="00083BC9" w:rsidRPr="005134A4" w:rsidRDefault="00083BC9" w:rsidP="00083BC9">
      <w:pPr>
        <w:pStyle w:val="B2"/>
      </w:pPr>
      <w:r w:rsidRPr="005134A4">
        <w:t>2&gt;</w:t>
      </w:r>
      <w:r w:rsidRPr="005134A4">
        <w:tab/>
        <w:t>stop timer T300;</w:t>
      </w:r>
    </w:p>
    <w:p w14:paraId="429B0D19" w14:textId="77777777" w:rsidR="00083BC9" w:rsidRPr="005134A4" w:rsidRDefault="00083BC9" w:rsidP="00083BC9">
      <w:pPr>
        <w:pStyle w:val="B2"/>
      </w:pPr>
      <w:r w:rsidRPr="005134A4">
        <w:t>2&gt;</w:t>
      </w:r>
      <w:r w:rsidRPr="005134A4">
        <w:tab/>
        <w:t>stop timer T302, if running;</w:t>
      </w:r>
    </w:p>
    <w:p w14:paraId="5152428F" w14:textId="77777777" w:rsidR="00083BC9" w:rsidRPr="005134A4" w:rsidRDefault="00083BC9" w:rsidP="00083BC9">
      <w:pPr>
        <w:pStyle w:val="B2"/>
      </w:pPr>
      <w:r w:rsidRPr="005134A4">
        <w:t>2&gt;</w:t>
      </w:r>
      <w:r w:rsidRPr="005134A4">
        <w:tab/>
        <w:t>stop timer T303, if running;</w:t>
      </w:r>
    </w:p>
    <w:p w14:paraId="5BD056EB" w14:textId="77777777" w:rsidR="00083BC9" w:rsidRPr="005134A4" w:rsidRDefault="00083BC9" w:rsidP="00083BC9">
      <w:pPr>
        <w:pStyle w:val="B2"/>
      </w:pPr>
      <w:r w:rsidRPr="005134A4">
        <w:t>2&gt;</w:t>
      </w:r>
      <w:r w:rsidRPr="005134A4">
        <w:tab/>
        <w:t>stop timer T305, if running;</w:t>
      </w:r>
    </w:p>
    <w:p w14:paraId="62A34F95" w14:textId="77777777" w:rsidR="00083BC9" w:rsidRPr="005134A4" w:rsidRDefault="00083BC9" w:rsidP="00083BC9">
      <w:pPr>
        <w:pStyle w:val="B2"/>
        <w:rPr>
          <w:lang w:eastAsia="ko-KR"/>
        </w:rPr>
      </w:pPr>
      <w:r w:rsidRPr="005134A4">
        <w:t>2&gt;</w:t>
      </w:r>
      <w:r w:rsidRPr="005134A4">
        <w:tab/>
        <w:t>stop timer T306, if running;</w:t>
      </w:r>
    </w:p>
    <w:p w14:paraId="2E30FBA5" w14:textId="77777777" w:rsidR="00083BC9" w:rsidRPr="005134A4" w:rsidRDefault="00083BC9" w:rsidP="00083BC9">
      <w:pPr>
        <w:pStyle w:val="B2"/>
      </w:pPr>
      <w:r w:rsidRPr="005134A4">
        <w:t>2&gt;</w:t>
      </w:r>
      <w:r w:rsidRPr="005134A4">
        <w:tab/>
        <w:t>stop timer T3</w:t>
      </w:r>
      <w:r w:rsidRPr="005134A4">
        <w:rPr>
          <w:lang w:eastAsia="ko-KR"/>
        </w:rPr>
        <w:t>08</w:t>
      </w:r>
      <w:r w:rsidRPr="005134A4">
        <w:t>, if running;</w:t>
      </w:r>
    </w:p>
    <w:p w14:paraId="2832ADBA" w14:textId="77777777" w:rsidR="00083BC9" w:rsidRPr="005134A4" w:rsidRDefault="00083BC9" w:rsidP="00083BC9">
      <w:pPr>
        <w:pStyle w:val="B2"/>
      </w:pPr>
      <w:r w:rsidRPr="005134A4">
        <w:t>2&gt;</w:t>
      </w:r>
      <w:r w:rsidRPr="005134A4">
        <w:tab/>
        <w:t>perform the actions as specified in 5.3.3.7;</w:t>
      </w:r>
    </w:p>
    <w:p w14:paraId="3B3F88AB" w14:textId="77777777" w:rsidR="00083BC9" w:rsidRPr="005134A4" w:rsidRDefault="00083BC9" w:rsidP="00083BC9">
      <w:pPr>
        <w:pStyle w:val="B2"/>
      </w:pPr>
      <w:r w:rsidRPr="005134A4">
        <w:t>2&gt;</w:t>
      </w:r>
      <w:r w:rsidRPr="005134A4">
        <w:tab/>
        <w:t>stop timer T320, if running;</w:t>
      </w:r>
    </w:p>
    <w:p w14:paraId="0F6AE8A2" w14:textId="77777777" w:rsidR="00083BC9" w:rsidRPr="005134A4" w:rsidRDefault="00083BC9" w:rsidP="00083BC9">
      <w:pPr>
        <w:pStyle w:val="B2"/>
      </w:pPr>
      <w:r w:rsidRPr="005134A4">
        <w:t>2&gt;</w:t>
      </w:r>
      <w:r w:rsidRPr="005134A4">
        <w:tab/>
        <w:t>stop timer T322, if running;</w:t>
      </w:r>
    </w:p>
    <w:p w14:paraId="136B4088" w14:textId="77777777" w:rsidR="00083BC9" w:rsidRPr="005134A4" w:rsidRDefault="00083BC9" w:rsidP="00083BC9">
      <w:pPr>
        <w:pStyle w:val="B1"/>
      </w:pPr>
      <w:r w:rsidRPr="005134A4">
        <w:t>1&gt;</w:t>
      </w:r>
      <w:r w:rsidRPr="005134A4">
        <w:tab/>
        <w:t>if the</w:t>
      </w:r>
      <w:r w:rsidRPr="005134A4">
        <w:rPr>
          <w:i/>
        </w:rPr>
        <w:t xml:space="preserve"> </w:t>
      </w:r>
      <w:r w:rsidRPr="005134A4">
        <w:t>security is not activated and if UE is connected to 5GC:</w:t>
      </w:r>
    </w:p>
    <w:p w14:paraId="0E6448EA" w14:textId="22A6A981" w:rsidR="00FD529B" w:rsidRDefault="00FD529B" w:rsidP="00FD529B">
      <w:pPr>
        <w:pStyle w:val="B2"/>
        <w:rPr>
          <w:ins w:id="33" w:author="R2-1908319" w:date="2019-05-21T19:31:00Z"/>
          <w:color w:val="FF0000"/>
          <w:u w:val="single"/>
        </w:rPr>
      </w:pPr>
      <w:ins w:id="34" w:author="R2-1908319" w:date="2019-05-21T19:31:00Z">
        <w:r>
          <w:t xml:space="preserve">2&gt; </w:t>
        </w:r>
        <w:r>
          <w:rPr>
            <w:color w:val="FF0000"/>
            <w:u w:val="single"/>
          </w:rPr>
          <w:t xml:space="preserve">ignore any field included in </w:t>
        </w:r>
        <w:proofErr w:type="spellStart"/>
        <w:r w:rsidRPr="00AB1A0A">
          <w:rPr>
            <w:i/>
          </w:rPr>
          <w:t>RRC</w:t>
        </w:r>
        <w:r>
          <w:rPr>
            <w:i/>
          </w:rPr>
          <w:t>Connection</w:t>
        </w:r>
        <w:r w:rsidRPr="00AB1A0A">
          <w:rPr>
            <w:i/>
          </w:rPr>
          <w:t>Release</w:t>
        </w:r>
        <w:proofErr w:type="spellEnd"/>
        <w:r>
          <w:rPr>
            <w:i/>
          </w:rPr>
          <w:t xml:space="preserve"> </w:t>
        </w:r>
        <w:r>
          <w:t>message</w:t>
        </w:r>
        <w:r>
          <w:rPr>
            <w:color w:val="FF0000"/>
            <w:u w:val="single"/>
          </w:rPr>
          <w:t xml:space="preserve"> except </w:t>
        </w:r>
        <w:proofErr w:type="spellStart"/>
        <w:r w:rsidRPr="004F7B0D">
          <w:rPr>
            <w:i/>
            <w:color w:val="FF0000"/>
            <w:u w:val="single"/>
          </w:rPr>
          <w:t>waitTime</w:t>
        </w:r>
        <w:proofErr w:type="spellEnd"/>
        <w:r>
          <w:rPr>
            <w:color w:val="FF0000"/>
            <w:u w:val="single"/>
          </w:rPr>
          <w:t>;</w:t>
        </w:r>
      </w:ins>
    </w:p>
    <w:p w14:paraId="1497654B" w14:textId="77777777" w:rsidR="00083BC9" w:rsidRPr="005134A4" w:rsidRDefault="00083BC9" w:rsidP="00083BC9">
      <w:pPr>
        <w:pStyle w:val="B2"/>
      </w:pPr>
      <w:r w:rsidRPr="005134A4">
        <w:t>2&gt;</w:t>
      </w:r>
      <w:r w:rsidRPr="005134A4">
        <w:tab/>
        <w:t>perform the actions upon leaving RRC_CONNECTED or RRC_INACTIVE as specified in 5.3.12 with the release cause '</w:t>
      </w:r>
      <w:r w:rsidRPr="005134A4">
        <w:rPr>
          <w:i/>
        </w:rPr>
        <w:t>other'</w:t>
      </w:r>
      <w:r w:rsidRPr="005134A4">
        <w:t xml:space="preserve"> upon which the procedure ends;</w:t>
      </w:r>
    </w:p>
    <w:p w14:paraId="0F15B774" w14:textId="77777777" w:rsidR="00083BC9" w:rsidRPr="005134A4" w:rsidRDefault="00083BC9" w:rsidP="00083BC9">
      <w:pPr>
        <w:pStyle w:val="B1"/>
      </w:pPr>
      <w:r w:rsidRPr="005134A4">
        <w:t>1&gt;</w:t>
      </w:r>
      <w:r w:rsidRPr="005134A4">
        <w:tab/>
        <w:t xml:space="preserve">if the </w:t>
      </w:r>
      <w:proofErr w:type="spellStart"/>
      <w:r w:rsidRPr="005134A4">
        <w:rPr>
          <w:i/>
        </w:rPr>
        <w:t>RRCConnectionRelease</w:t>
      </w:r>
      <w:proofErr w:type="spellEnd"/>
      <w:r w:rsidRPr="005134A4">
        <w:t xml:space="preserve"> message includes </w:t>
      </w:r>
      <w:proofErr w:type="spellStart"/>
      <w:r w:rsidRPr="005134A4">
        <w:rPr>
          <w:i/>
        </w:rPr>
        <w:t>redirectedCarrierInfo</w:t>
      </w:r>
      <w:proofErr w:type="spellEnd"/>
      <w:r w:rsidRPr="005134A4">
        <w:t xml:space="preserve"> indicating redirection to </w:t>
      </w:r>
      <w:proofErr w:type="spellStart"/>
      <w:r w:rsidRPr="005134A4">
        <w:rPr>
          <w:i/>
        </w:rPr>
        <w:t>geran</w:t>
      </w:r>
      <w:proofErr w:type="spellEnd"/>
      <w:r w:rsidRPr="005134A4">
        <w:t>; or</w:t>
      </w:r>
    </w:p>
    <w:p w14:paraId="4F2BA260" w14:textId="77777777" w:rsidR="00083BC9" w:rsidRPr="005134A4" w:rsidRDefault="00083BC9" w:rsidP="00083BC9">
      <w:pPr>
        <w:pStyle w:val="B1"/>
      </w:pPr>
      <w:r w:rsidRPr="005134A4">
        <w:t>1&gt;</w:t>
      </w:r>
      <w:r w:rsidRPr="005134A4">
        <w:tab/>
        <w:t xml:space="preserve">if the </w:t>
      </w:r>
      <w:proofErr w:type="spellStart"/>
      <w:r w:rsidRPr="005134A4">
        <w:rPr>
          <w:i/>
        </w:rPr>
        <w:t>RRCConnectionRelease</w:t>
      </w:r>
      <w:proofErr w:type="spellEnd"/>
      <w:r w:rsidRPr="005134A4">
        <w:t xml:space="preserve"> message includes </w:t>
      </w:r>
      <w:proofErr w:type="spellStart"/>
      <w:r w:rsidRPr="005134A4">
        <w:rPr>
          <w:i/>
        </w:rPr>
        <w:t>idleModeMobilityControlInfo</w:t>
      </w:r>
      <w:proofErr w:type="spellEnd"/>
      <w:r w:rsidRPr="005134A4">
        <w:t xml:space="preserve"> including </w:t>
      </w:r>
      <w:proofErr w:type="spellStart"/>
      <w:r w:rsidRPr="005134A4">
        <w:rPr>
          <w:i/>
        </w:rPr>
        <w:t>freqPriorityListGERAN</w:t>
      </w:r>
      <w:proofErr w:type="spellEnd"/>
      <w:r w:rsidRPr="005134A4">
        <w:t>:</w:t>
      </w:r>
    </w:p>
    <w:p w14:paraId="5801106B" w14:textId="77777777" w:rsidR="00083BC9" w:rsidRPr="005134A4" w:rsidRDefault="00083BC9" w:rsidP="00083BC9">
      <w:pPr>
        <w:pStyle w:val="B2"/>
      </w:pPr>
      <w:r w:rsidRPr="005134A4">
        <w:t>2&gt;</w:t>
      </w:r>
      <w:r w:rsidRPr="005134A4">
        <w:tab/>
        <w:t>if AS security has not been activated; and</w:t>
      </w:r>
    </w:p>
    <w:p w14:paraId="3BDFC704" w14:textId="77777777" w:rsidR="00083BC9" w:rsidRPr="005134A4" w:rsidRDefault="00083BC9" w:rsidP="00083BC9">
      <w:pPr>
        <w:pStyle w:val="B2"/>
      </w:pPr>
      <w:r w:rsidRPr="005134A4">
        <w:t>2&gt;</w:t>
      </w:r>
      <w:r w:rsidRPr="005134A4">
        <w:tab/>
        <w:t>if upper layers indicate that redirect to GERAN without AS security is not allowed:</w:t>
      </w:r>
    </w:p>
    <w:p w14:paraId="12E2BEBF" w14:textId="77777777" w:rsidR="00083BC9" w:rsidRPr="005134A4" w:rsidRDefault="00083BC9" w:rsidP="00083BC9">
      <w:pPr>
        <w:pStyle w:val="B3"/>
      </w:pPr>
      <w:r w:rsidRPr="005134A4">
        <w:t>3&gt;</w:t>
      </w:r>
      <w:r w:rsidRPr="005134A4">
        <w:tab/>
        <w:t xml:space="preserve">ignore the content of the </w:t>
      </w:r>
      <w:proofErr w:type="spellStart"/>
      <w:r w:rsidRPr="005134A4">
        <w:rPr>
          <w:i/>
        </w:rPr>
        <w:t>RRCConnectionRelease</w:t>
      </w:r>
      <w:proofErr w:type="spellEnd"/>
      <w:r w:rsidRPr="005134A4">
        <w:t>;</w:t>
      </w:r>
    </w:p>
    <w:p w14:paraId="1FBC5425" w14:textId="77777777" w:rsidR="00083BC9" w:rsidRPr="005134A4" w:rsidRDefault="00083BC9" w:rsidP="00083BC9">
      <w:pPr>
        <w:pStyle w:val="B3"/>
      </w:pPr>
      <w:r w:rsidRPr="005134A4">
        <w:t>3&gt;</w:t>
      </w:r>
      <w:r w:rsidRPr="005134A4">
        <w:tab/>
        <w:t>perform the actions upon leaving RRC_CONNECTED or RRC_INACTIVE as specified in 5.3.12, with release cause 'other', upon which the procedure ends;</w:t>
      </w:r>
    </w:p>
    <w:p w14:paraId="16F4D01B" w14:textId="77777777" w:rsidR="00083BC9" w:rsidRPr="005134A4" w:rsidRDefault="00083BC9" w:rsidP="00083BC9">
      <w:pPr>
        <w:pStyle w:val="B1"/>
      </w:pPr>
      <w:r w:rsidRPr="005134A4">
        <w:lastRenderedPageBreak/>
        <w:t>1&gt;</w:t>
      </w:r>
      <w:r w:rsidRPr="005134A4">
        <w:tab/>
        <w:t>if AS security has not been activated:</w:t>
      </w:r>
    </w:p>
    <w:p w14:paraId="48E06C48" w14:textId="77777777" w:rsidR="00083BC9" w:rsidRPr="005134A4" w:rsidRDefault="00083BC9" w:rsidP="00083BC9">
      <w:pPr>
        <w:pStyle w:val="B2"/>
      </w:pPr>
      <w:r w:rsidRPr="005134A4">
        <w:t>2&gt;</w:t>
      </w:r>
      <w:r w:rsidRPr="005134A4">
        <w:tab/>
        <w:t xml:space="preserve">ignore the content of </w:t>
      </w:r>
      <w:proofErr w:type="spellStart"/>
      <w:r w:rsidRPr="005134A4">
        <w:rPr>
          <w:i/>
        </w:rPr>
        <w:t>redirectedCarrierInfo</w:t>
      </w:r>
      <w:proofErr w:type="spellEnd"/>
      <w:r w:rsidRPr="005134A4">
        <w:t xml:space="preserve">, if included and indicating redirection to </w:t>
      </w:r>
      <w:proofErr w:type="spellStart"/>
      <w:r w:rsidRPr="005134A4">
        <w:rPr>
          <w:i/>
        </w:rPr>
        <w:t>nr</w:t>
      </w:r>
      <w:proofErr w:type="spellEnd"/>
      <w:r w:rsidRPr="005134A4">
        <w:t>;</w:t>
      </w:r>
    </w:p>
    <w:p w14:paraId="64A6E324" w14:textId="77777777" w:rsidR="00083BC9" w:rsidRPr="005134A4" w:rsidRDefault="00083BC9" w:rsidP="00083BC9">
      <w:pPr>
        <w:pStyle w:val="B2"/>
      </w:pPr>
      <w:r w:rsidRPr="005134A4">
        <w:t>2&gt;</w:t>
      </w:r>
      <w:r w:rsidRPr="005134A4">
        <w:tab/>
        <w:t xml:space="preserve">ignore the content of </w:t>
      </w:r>
      <w:proofErr w:type="spellStart"/>
      <w:r w:rsidRPr="005134A4">
        <w:rPr>
          <w:i/>
        </w:rPr>
        <w:t>idleModeMobilityControlInfo</w:t>
      </w:r>
      <w:proofErr w:type="spellEnd"/>
      <w:r w:rsidRPr="005134A4">
        <w:t xml:space="preserve">, if included and including </w:t>
      </w:r>
      <w:proofErr w:type="spellStart"/>
      <w:r w:rsidRPr="005134A4">
        <w:rPr>
          <w:i/>
        </w:rPr>
        <w:t>freqPriorityListNR</w:t>
      </w:r>
      <w:proofErr w:type="spellEnd"/>
      <w:r w:rsidRPr="005134A4">
        <w:t>;</w:t>
      </w:r>
    </w:p>
    <w:p w14:paraId="7164C5E0" w14:textId="77777777" w:rsidR="00083BC9" w:rsidRPr="005134A4" w:rsidRDefault="00083BC9" w:rsidP="00083BC9">
      <w:pPr>
        <w:pStyle w:val="B2"/>
      </w:pPr>
      <w:r w:rsidRPr="005134A4">
        <w:t>2&gt;</w:t>
      </w:r>
      <w:r w:rsidRPr="005134A4">
        <w:tab/>
        <w:t xml:space="preserve">if the UE ignores the content of </w:t>
      </w:r>
      <w:proofErr w:type="spellStart"/>
      <w:r w:rsidRPr="005134A4">
        <w:rPr>
          <w:i/>
        </w:rPr>
        <w:t>redirectedCarrierInfo</w:t>
      </w:r>
      <w:proofErr w:type="spellEnd"/>
      <w:r w:rsidRPr="005134A4">
        <w:t xml:space="preserve"> or of </w:t>
      </w:r>
      <w:proofErr w:type="spellStart"/>
      <w:r w:rsidRPr="005134A4">
        <w:rPr>
          <w:i/>
        </w:rPr>
        <w:t>idleModeMobilityControlInfo</w:t>
      </w:r>
      <w:proofErr w:type="spellEnd"/>
      <w:r w:rsidRPr="005134A4">
        <w:t>:</w:t>
      </w:r>
    </w:p>
    <w:p w14:paraId="42080E7F" w14:textId="77777777" w:rsidR="00083BC9" w:rsidRPr="005134A4" w:rsidRDefault="00083BC9" w:rsidP="00083BC9">
      <w:pPr>
        <w:pStyle w:val="B3"/>
      </w:pPr>
      <w:r w:rsidRPr="005134A4">
        <w:t>3&gt;</w:t>
      </w:r>
      <w:r w:rsidRPr="005134A4">
        <w:tab/>
        <w:t>perform the actions upon leaving RRC_CONNECTED as specified in 5.3.12, with release cause 'other', upon which the procedure ends;</w:t>
      </w:r>
    </w:p>
    <w:p w14:paraId="4A20FC2C" w14:textId="77777777" w:rsidR="00083BC9" w:rsidRPr="005134A4" w:rsidRDefault="00083BC9" w:rsidP="00083BC9">
      <w:pPr>
        <w:pStyle w:val="B1"/>
      </w:pPr>
      <w:r w:rsidRPr="005134A4">
        <w:t>1&gt;</w:t>
      </w:r>
      <w:r w:rsidRPr="005134A4">
        <w:tab/>
        <w:t xml:space="preserve">if the </w:t>
      </w:r>
      <w:proofErr w:type="spellStart"/>
      <w:r w:rsidRPr="005134A4">
        <w:rPr>
          <w:i/>
        </w:rPr>
        <w:t>RRCConnectionRelease</w:t>
      </w:r>
      <w:proofErr w:type="spellEnd"/>
      <w:r w:rsidRPr="005134A4">
        <w:t xml:space="preserve"> message includes </w:t>
      </w:r>
      <w:proofErr w:type="spellStart"/>
      <w:r w:rsidRPr="005134A4">
        <w:rPr>
          <w:i/>
        </w:rPr>
        <w:t>redirectedCarrierInfo</w:t>
      </w:r>
      <w:proofErr w:type="spellEnd"/>
      <w:r w:rsidRPr="005134A4">
        <w:t xml:space="preserve"> indicating redirection to </w:t>
      </w:r>
      <w:proofErr w:type="spellStart"/>
      <w:r w:rsidRPr="005134A4">
        <w:rPr>
          <w:i/>
        </w:rPr>
        <w:t>eutra</w:t>
      </w:r>
      <w:proofErr w:type="spellEnd"/>
      <w:r w:rsidRPr="005134A4">
        <w:rPr>
          <w:i/>
        </w:rPr>
        <w:t xml:space="preserve"> </w:t>
      </w:r>
      <w:r w:rsidRPr="005134A4">
        <w:t>and if UE is connected to 5GC:</w:t>
      </w:r>
    </w:p>
    <w:p w14:paraId="6E76FC3F" w14:textId="77777777" w:rsidR="00083BC9" w:rsidRPr="005134A4" w:rsidRDefault="00083BC9" w:rsidP="00083BC9">
      <w:pPr>
        <w:pStyle w:val="B2"/>
      </w:pPr>
      <w:r w:rsidRPr="005134A4">
        <w:t>2&gt;</w:t>
      </w:r>
      <w:r w:rsidRPr="005134A4">
        <w:tab/>
        <w:t xml:space="preserve">if </w:t>
      </w:r>
      <w:proofErr w:type="spellStart"/>
      <w:r w:rsidRPr="005134A4">
        <w:rPr>
          <w:i/>
        </w:rPr>
        <w:t>cn</w:t>
      </w:r>
      <w:proofErr w:type="spellEnd"/>
      <w:r w:rsidRPr="005134A4">
        <w:rPr>
          <w:i/>
        </w:rPr>
        <w:t>-Type</w:t>
      </w:r>
      <w:r w:rsidRPr="005134A4">
        <w:t xml:space="preserve"> is included:</w:t>
      </w:r>
    </w:p>
    <w:p w14:paraId="65B7FC0A" w14:textId="77777777" w:rsidR="00083BC9" w:rsidRPr="005134A4" w:rsidRDefault="00083BC9" w:rsidP="00083BC9">
      <w:pPr>
        <w:pStyle w:val="B3"/>
      </w:pPr>
      <w:r w:rsidRPr="005134A4">
        <w:t>3&gt;</w:t>
      </w:r>
      <w:r w:rsidRPr="005134A4">
        <w:tab/>
        <w:t xml:space="preserve">after the cell selection, indicate the available CN Type(s) and the received </w:t>
      </w:r>
      <w:proofErr w:type="spellStart"/>
      <w:r w:rsidRPr="005134A4">
        <w:rPr>
          <w:i/>
        </w:rPr>
        <w:t>cn</w:t>
      </w:r>
      <w:proofErr w:type="spellEnd"/>
      <w:r w:rsidRPr="005134A4">
        <w:rPr>
          <w:i/>
        </w:rPr>
        <w:t>-Type</w:t>
      </w:r>
      <w:r w:rsidRPr="005134A4">
        <w:t xml:space="preserve"> to upper layers;</w:t>
      </w:r>
    </w:p>
    <w:p w14:paraId="5E4CEEE9" w14:textId="77777777" w:rsidR="00083BC9" w:rsidRPr="005134A4" w:rsidRDefault="00083BC9" w:rsidP="00083BC9">
      <w:pPr>
        <w:pStyle w:val="NO"/>
      </w:pPr>
      <w:r w:rsidRPr="005134A4">
        <w:t>NOTE 1:</w:t>
      </w:r>
      <w:r w:rsidRPr="005134A4">
        <w:tab/>
        <w:t xml:space="preserve">Handling the case if the E-UTRA cell selected after the redirection does not support the core network type specified by the </w:t>
      </w:r>
      <w:proofErr w:type="spellStart"/>
      <w:r w:rsidRPr="005134A4">
        <w:rPr>
          <w:i/>
        </w:rPr>
        <w:t>cn</w:t>
      </w:r>
      <w:proofErr w:type="spellEnd"/>
      <w:r w:rsidRPr="005134A4">
        <w:rPr>
          <w:i/>
        </w:rPr>
        <w:t>-Type,</w:t>
      </w:r>
      <w:r w:rsidRPr="005134A4">
        <w:t xml:space="preserve"> is up to UE implementation.</w:t>
      </w:r>
    </w:p>
    <w:p w14:paraId="48765455" w14:textId="77777777" w:rsidR="00083BC9" w:rsidRPr="005134A4" w:rsidRDefault="00083BC9" w:rsidP="00083BC9">
      <w:pPr>
        <w:pStyle w:val="B1"/>
      </w:pPr>
      <w:r w:rsidRPr="005134A4">
        <w:t>1&gt;</w:t>
      </w:r>
      <w:r w:rsidRPr="005134A4">
        <w:tab/>
        <w:t xml:space="preserve">if the </w:t>
      </w:r>
      <w:proofErr w:type="spellStart"/>
      <w:r w:rsidRPr="005134A4">
        <w:rPr>
          <w:i/>
        </w:rPr>
        <w:t>RRCConnectionRelease</w:t>
      </w:r>
      <w:proofErr w:type="spellEnd"/>
      <w:r w:rsidRPr="005134A4">
        <w:rPr>
          <w:caps/>
        </w:rPr>
        <w:t xml:space="preserve"> </w:t>
      </w:r>
      <w:r w:rsidRPr="005134A4">
        <w:t xml:space="preserve">message includes the </w:t>
      </w:r>
      <w:proofErr w:type="spellStart"/>
      <w:r w:rsidRPr="005134A4">
        <w:rPr>
          <w:i/>
        </w:rPr>
        <w:t>idleModeMobilityControlInfo</w:t>
      </w:r>
      <w:proofErr w:type="spellEnd"/>
      <w:r w:rsidRPr="005134A4">
        <w:t>:</w:t>
      </w:r>
    </w:p>
    <w:p w14:paraId="7E8E2C19" w14:textId="77777777" w:rsidR="00083BC9" w:rsidRPr="005134A4" w:rsidRDefault="00083BC9" w:rsidP="00083BC9">
      <w:pPr>
        <w:pStyle w:val="B2"/>
      </w:pPr>
      <w:r w:rsidRPr="005134A4">
        <w:t>2&gt;</w:t>
      </w:r>
      <w:r w:rsidRPr="005134A4">
        <w:tab/>
        <w:t xml:space="preserve">store the cell reselection priority </w:t>
      </w:r>
      <w:smartTag w:uri="urn:schemas-microsoft-com:office:smarttags" w:element="PersonName">
        <w:r w:rsidRPr="005134A4">
          <w:t>info</w:t>
        </w:r>
      </w:smartTag>
      <w:r w:rsidRPr="005134A4">
        <w:t xml:space="preserve">rmation provided by the </w:t>
      </w:r>
      <w:proofErr w:type="spellStart"/>
      <w:r w:rsidRPr="005134A4">
        <w:rPr>
          <w:i/>
        </w:rPr>
        <w:t>idleModeMobilityControlInfo</w:t>
      </w:r>
      <w:proofErr w:type="spellEnd"/>
      <w:r w:rsidRPr="005134A4">
        <w:t>;</w:t>
      </w:r>
    </w:p>
    <w:p w14:paraId="2F3EB883" w14:textId="77777777" w:rsidR="00083BC9" w:rsidRPr="005134A4" w:rsidRDefault="00083BC9" w:rsidP="00083BC9">
      <w:pPr>
        <w:pStyle w:val="B2"/>
      </w:pPr>
      <w:r w:rsidRPr="005134A4">
        <w:t>2&gt;</w:t>
      </w:r>
      <w:r w:rsidRPr="005134A4">
        <w:tab/>
        <w:t xml:space="preserve">if the </w:t>
      </w:r>
      <w:r w:rsidRPr="005134A4">
        <w:rPr>
          <w:i/>
        </w:rPr>
        <w:t>t320</w:t>
      </w:r>
      <w:r w:rsidRPr="005134A4">
        <w:t xml:space="preserve"> is included:</w:t>
      </w:r>
    </w:p>
    <w:p w14:paraId="14395621" w14:textId="77777777" w:rsidR="00083BC9" w:rsidRPr="005134A4" w:rsidRDefault="00083BC9" w:rsidP="00083BC9">
      <w:pPr>
        <w:pStyle w:val="B3"/>
      </w:pPr>
      <w:r w:rsidRPr="005134A4">
        <w:t>3&gt;</w:t>
      </w:r>
      <w:r w:rsidRPr="005134A4">
        <w:tab/>
        <w:t xml:space="preserve">start timer T320, with the timer value set according to the value of </w:t>
      </w:r>
      <w:r w:rsidRPr="005134A4">
        <w:rPr>
          <w:i/>
        </w:rPr>
        <w:t>t320</w:t>
      </w:r>
      <w:r w:rsidRPr="005134A4">
        <w:t>;</w:t>
      </w:r>
    </w:p>
    <w:p w14:paraId="76A9EFF9" w14:textId="77777777" w:rsidR="00083BC9" w:rsidRPr="005134A4" w:rsidRDefault="00083BC9" w:rsidP="00083BC9">
      <w:pPr>
        <w:pStyle w:val="B1"/>
      </w:pPr>
      <w:r w:rsidRPr="005134A4">
        <w:t>1&gt;</w:t>
      </w:r>
      <w:r w:rsidRPr="005134A4">
        <w:tab/>
        <w:t>else:</w:t>
      </w:r>
    </w:p>
    <w:p w14:paraId="7068284D" w14:textId="77777777" w:rsidR="00083BC9" w:rsidRPr="005134A4" w:rsidRDefault="00083BC9" w:rsidP="00083BC9">
      <w:pPr>
        <w:pStyle w:val="B2"/>
      </w:pPr>
      <w:r w:rsidRPr="005134A4">
        <w:t>2&gt;</w:t>
      </w:r>
      <w:r w:rsidRPr="005134A4">
        <w:tab/>
        <w:t xml:space="preserve">apply the cell reselection priority </w:t>
      </w:r>
      <w:smartTag w:uri="urn:schemas-microsoft-com:office:smarttags" w:element="PersonName">
        <w:r w:rsidRPr="005134A4">
          <w:t>info</w:t>
        </w:r>
      </w:smartTag>
      <w:r w:rsidRPr="005134A4">
        <w:t xml:space="preserve">rmation broadcast in the system </w:t>
      </w:r>
      <w:smartTag w:uri="urn:schemas-microsoft-com:office:smarttags" w:element="PersonName">
        <w:r w:rsidRPr="005134A4">
          <w:t>info</w:t>
        </w:r>
      </w:smartTag>
      <w:r w:rsidRPr="005134A4">
        <w:t>rmation;</w:t>
      </w:r>
    </w:p>
    <w:p w14:paraId="66DF141F" w14:textId="77777777" w:rsidR="00083BC9" w:rsidRPr="005134A4" w:rsidRDefault="00083BC9" w:rsidP="00083BC9">
      <w:pPr>
        <w:pStyle w:val="B1"/>
      </w:pPr>
      <w:r w:rsidRPr="005134A4">
        <w:t>1&gt;</w:t>
      </w:r>
      <w:r w:rsidRPr="005134A4">
        <w:tab/>
        <w:t xml:space="preserve">if the </w:t>
      </w:r>
      <w:proofErr w:type="spellStart"/>
      <w:r w:rsidRPr="005134A4">
        <w:rPr>
          <w:i/>
        </w:rPr>
        <w:t>RRCConnectionRelease</w:t>
      </w:r>
      <w:proofErr w:type="spellEnd"/>
      <w:r w:rsidRPr="005134A4">
        <w:rPr>
          <w:caps/>
        </w:rPr>
        <w:t xml:space="preserve"> </w:t>
      </w:r>
      <w:r w:rsidRPr="005134A4">
        <w:t xml:space="preserve">message includes the </w:t>
      </w:r>
      <w:proofErr w:type="spellStart"/>
      <w:r w:rsidRPr="005134A4">
        <w:rPr>
          <w:i/>
        </w:rPr>
        <w:t>measIdleConfig</w:t>
      </w:r>
      <w:proofErr w:type="spellEnd"/>
      <w:r w:rsidRPr="005134A4">
        <w:t>:</w:t>
      </w:r>
    </w:p>
    <w:p w14:paraId="1713D6BC" w14:textId="77777777" w:rsidR="00083BC9" w:rsidRPr="005134A4" w:rsidRDefault="00083BC9" w:rsidP="00083BC9">
      <w:pPr>
        <w:pStyle w:val="B2"/>
      </w:pPr>
      <w:r w:rsidRPr="005134A4">
        <w:t>2&gt;</w:t>
      </w:r>
      <w:r w:rsidRPr="005134A4">
        <w:tab/>
        <w:t xml:space="preserve">clear </w:t>
      </w:r>
      <w:proofErr w:type="spellStart"/>
      <w:r w:rsidRPr="005134A4">
        <w:rPr>
          <w:i/>
        </w:rPr>
        <w:t>VarMeasIdleConfig</w:t>
      </w:r>
      <w:proofErr w:type="spellEnd"/>
      <w:r w:rsidRPr="005134A4">
        <w:t xml:space="preserve"> and </w:t>
      </w:r>
      <w:proofErr w:type="spellStart"/>
      <w:r w:rsidRPr="005134A4">
        <w:rPr>
          <w:i/>
        </w:rPr>
        <w:t>VarMeasIdleReport</w:t>
      </w:r>
      <w:proofErr w:type="spellEnd"/>
      <w:r w:rsidRPr="005134A4">
        <w:t>;</w:t>
      </w:r>
    </w:p>
    <w:p w14:paraId="6F21AC3B" w14:textId="77777777" w:rsidR="00083BC9" w:rsidRPr="005134A4" w:rsidRDefault="00083BC9" w:rsidP="00083BC9">
      <w:pPr>
        <w:pStyle w:val="B2"/>
      </w:pPr>
      <w:r w:rsidRPr="005134A4">
        <w:t>2&gt;</w:t>
      </w:r>
      <w:r w:rsidRPr="005134A4">
        <w:tab/>
        <w:t xml:space="preserve">store the received </w:t>
      </w:r>
      <w:proofErr w:type="spellStart"/>
      <w:r w:rsidRPr="005134A4">
        <w:rPr>
          <w:i/>
        </w:rPr>
        <w:t>measIdleDuration</w:t>
      </w:r>
      <w:proofErr w:type="spellEnd"/>
      <w:r w:rsidRPr="005134A4">
        <w:t xml:space="preserve"> in </w:t>
      </w:r>
      <w:proofErr w:type="spellStart"/>
      <w:r w:rsidRPr="005134A4">
        <w:rPr>
          <w:i/>
        </w:rPr>
        <w:t>VarMeasIdleConfig</w:t>
      </w:r>
      <w:proofErr w:type="spellEnd"/>
      <w:r w:rsidRPr="005134A4">
        <w:t>;</w:t>
      </w:r>
    </w:p>
    <w:p w14:paraId="79D94DA3" w14:textId="77777777" w:rsidR="00083BC9" w:rsidRPr="005134A4" w:rsidRDefault="00083BC9" w:rsidP="00083BC9">
      <w:pPr>
        <w:pStyle w:val="B2"/>
      </w:pPr>
      <w:r w:rsidRPr="005134A4">
        <w:t>2&gt;</w:t>
      </w:r>
      <w:r w:rsidRPr="005134A4">
        <w:tab/>
        <w:t xml:space="preserve">start T331 with the value of </w:t>
      </w:r>
      <w:proofErr w:type="spellStart"/>
      <w:r w:rsidRPr="005134A4">
        <w:rPr>
          <w:i/>
        </w:rPr>
        <w:t>measIdleDuration</w:t>
      </w:r>
      <w:proofErr w:type="spellEnd"/>
      <w:r w:rsidRPr="005134A4">
        <w:t>;</w:t>
      </w:r>
    </w:p>
    <w:p w14:paraId="2084704F" w14:textId="77777777" w:rsidR="00083BC9" w:rsidRPr="005134A4" w:rsidRDefault="00083BC9" w:rsidP="00083BC9">
      <w:pPr>
        <w:pStyle w:val="B2"/>
      </w:pPr>
      <w:r w:rsidRPr="005134A4">
        <w:t>2&gt;</w:t>
      </w:r>
      <w:r w:rsidRPr="005134A4">
        <w:tab/>
        <w:t xml:space="preserve">if the </w:t>
      </w:r>
      <w:proofErr w:type="spellStart"/>
      <w:r w:rsidRPr="005134A4">
        <w:rPr>
          <w:i/>
        </w:rPr>
        <w:t>measIdleConfig</w:t>
      </w:r>
      <w:proofErr w:type="spellEnd"/>
      <w:r w:rsidRPr="005134A4">
        <w:t xml:space="preserve"> contains </w:t>
      </w:r>
      <w:proofErr w:type="spellStart"/>
      <w:r w:rsidRPr="005134A4">
        <w:rPr>
          <w:i/>
        </w:rPr>
        <w:t>measIdleCarrierListEUTRA</w:t>
      </w:r>
      <w:proofErr w:type="spellEnd"/>
      <w:r w:rsidRPr="005134A4">
        <w:t>:</w:t>
      </w:r>
    </w:p>
    <w:p w14:paraId="13D5578D" w14:textId="77777777" w:rsidR="00083BC9" w:rsidRPr="005134A4" w:rsidRDefault="00083BC9" w:rsidP="00083BC9">
      <w:pPr>
        <w:pStyle w:val="B3"/>
      </w:pPr>
      <w:r w:rsidRPr="005134A4">
        <w:t>3&gt;</w:t>
      </w:r>
      <w:r w:rsidRPr="005134A4">
        <w:tab/>
        <w:t xml:space="preserve">store the received </w:t>
      </w:r>
      <w:proofErr w:type="spellStart"/>
      <w:r w:rsidRPr="005134A4">
        <w:rPr>
          <w:i/>
        </w:rPr>
        <w:t>measIdleCarrierListEUTRA</w:t>
      </w:r>
      <w:proofErr w:type="spellEnd"/>
      <w:r w:rsidRPr="005134A4">
        <w:t xml:space="preserve"> in </w:t>
      </w:r>
      <w:proofErr w:type="spellStart"/>
      <w:r w:rsidRPr="005134A4">
        <w:rPr>
          <w:i/>
        </w:rPr>
        <w:t>VarMeasIdleConfig</w:t>
      </w:r>
      <w:proofErr w:type="spellEnd"/>
      <w:r w:rsidRPr="005134A4">
        <w:t>;</w:t>
      </w:r>
    </w:p>
    <w:p w14:paraId="7A8C6F52" w14:textId="77777777" w:rsidR="00083BC9" w:rsidRPr="005134A4" w:rsidRDefault="00083BC9" w:rsidP="00083BC9">
      <w:pPr>
        <w:pStyle w:val="B2"/>
        <w:ind w:firstLine="0"/>
      </w:pPr>
      <w:r w:rsidRPr="005134A4">
        <w:t>3&gt;</w:t>
      </w:r>
      <w:r w:rsidRPr="005134A4">
        <w:tab/>
        <w:t>start performing idle mode measurements as</w:t>
      </w:r>
      <w:r w:rsidRPr="005134A4">
        <w:rPr>
          <w:i/>
        </w:rPr>
        <w:t xml:space="preserve"> </w:t>
      </w:r>
      <w:r w:rsidRPr="005134A4">
        <w:t>specified in</w:t>
      </w:r>
      <w:r w:rsidRPr="005134A4">
        <w:rPr>
          <w:i/>
        </w:rPr>
        <w:t xml:space="preserve"> </w:t>
      </w:r>
      <w:r w:rsidRPr="005134A4">
        <w:t>5.6.20;</w:t>
      </w:r>
    </w:p>
    <w:p w14:paraId="78979858" w14:textId="77777777" w:rsidR="00083BC9" w:rsidRPr="005134A4" w:rsidRDefault="00083BC9" w:rsidP="00083BC9">
      <w:pPr>
        <w:pStyle w:val="NO"/>
      </w:pPr>
      <w:r w:rsidRPr="005134A4">
        <w:t>NOTE 2:</w:t>
      </w:r>
      <w:r w:rsidRPr="005134A4">
        <w:tab/>
        <w:t xml:space="preserve">If the </w:t>
      </w:r>
      <w:proofErr w:type="spellStart"/>
      <w:r w:rsidRPr="005134A4">
        <w:rPr>
          <w:i/>
        </w:rPr>
        <w:t>measIdleConfig</w:t>
      </w:r>
      <w:proofErr w:type="spellEnd"/>
      <w:r w:rsidRPr="005134A4">
        <w:t xml:space="preserve"> does not contain </w:t>
      </w:r>
      <w:proofErr w:type="spellStart"/>
      <w:r w:rsidRPr="005134A4">
        <w:rPr>
          <w:i/>
        </w:rPr>
        <w:t>measIdleCarrierListEUTRA</w:t>
      </w:r>
      <w:proofErr w:type="spellEnd"/>
      <w:r w:rsidRPr="005134A4">
        <w:t xml:space="preserve">, UE may receive </w:t>
      </w:r>
      <w:proofErr w:type="spellStart"/>
      <w:r w:rsidRPr="005134A4">
        <w:rPr>
          <w:i/>
        </w:rPr>
        <w:t>measIdleCarrierListEUTRA</w:t>
      </w:r>
      <w:proofErr w:type="spellEnd"/>
      <w:r w:rsidRPr="005134A4">
        <w:t xml:space="preserve"> as specified in 5.2.2.12.</w:t>
      </w:r>
    </w:p>
    <w:p w14:paraId="6ABC5609" w14:textId="77777777" w:rsidR="00083BC9" w:rsidRPr="005134A4" w:rsidRDefault="00083BC9" w:rsidP="00083BC9">
      <w:pPr>
        <w:pStyle w:val="B1"/>
      </w:pPr>
      <w:r w:rsidRPr="005134A4">
        <w:t>1&gt;</w:t>
      </w:r>
      <w:r w:rsidRPr="005134A4">
        <w:tab/>
        <w:t>for NB-</w:t>
      </w:r>
      <w:proofErr w:type="spellStart"/>
      <w:r w:rsidRPr="005134A4">
        <w:t>IoT</w:t>
      </w:r>
      <w:proofErr w:type="spellEnd"/>
      <w:r w:rsidRPr="005134A4">
        <w:t xml:space="preserve">, if the </w:t>
      </w:r>
      <w:proofErr w:type="spellStart"/>
      <w:r w:rsidRPr="005134A4">
        <w:rPr>
          <w:i/>
        </w:rPr>
        <w:t>RRCConnectionRelease</w:t>
      </w:r>
      <w:proofErr w:type="spellEnd"/>
      <w:r w:rsidRPr="005134A4">
        <w:rPr>
          <w:caps/>
        </w:rPr>
        <w:t xml:space="preserve"> </w:t>
      </w:r>
      <w:r w:rsidRPr="005134A4">
        <w:t xml:space="preserve">message includes the </w:t>
      </w:r>
      <w:proofErr w:type="spellStart"/>
      <w:r w:rsidRPr="005134A4">
        <w:rPr>
          <w:i/>
          <w:iCs/>
        </w:rPr>
        <w:t>redirectedCarrierInfo</w:t>
      </w:r>
      <w:proofErr w:type="spellEnd"/>
      <w:r w:rsidRPr="005134A4">
        <w:t>:</w:t>
      </w:r>
    </w:p>
    <w:p w14:paraId="563D9107" w14:textId="77777777" w:rsidR="00083BC9" w:rsidRPr="005134A4" w:rsidRDefault="00083BC9" w:rsidP="00083BC9">
      <w:pPr>
        <w:pStyle w:val="B2"/>
      </w:pPr>
      <w:r w:rsidRPr="005134A4">
        <w:t>2&gt;</w:t>
      </w:r>
      <w:r w:rsidRPr="005134A4">
        <w:tab/>
        <w:t xml:space="preserve">if the </w:t>
      </w:r>
      <w:proofErr w:type="spellStart"/>
      <w:r w:rsidRPr="005134A4">
        <w:rPr>
          <w:i/>
          <w:iCs/>
        </w:rPr>
        <w:t>redirectedCarrierOffsetDedicated</w:t>
      </w:r>
      <w:proofErr w:type="spellEnd"/>
      <w:r w:rsidRPr="005134A4">
        <w:rPr>
          <w:i/>
          <w:iCs/>
        </w:rPr>
        <w:t xml:space="preserve"> </w:t>
      </w:r>
      <w:r w:rsidRPr="005134A4">
        <w:rPr>
          <w:iCs/>
        </w:rPr>
        <w:t>is</w:t>
      </w:r>
      <w:r w:rsidRPr="005134A4">
        <w:rPr>
          <w:i/>
          <w:iCs/>
        </w:rPr>
        <w:t xml:space="preserve"> </w:t>
      </w:r>
      <w:r w:rsidRPr="005134A4">
        <w:t xml:space="preserve">included in the </w:t>
      </w:r>
      <w:proofErr w:type="spellStart"/>
      <w:r w:rsidRPr="005134A4">
        <w:rPr>
          <w:i/>
          <w:iCs/>
        </w:rPr>
        <w:t>redirectedCarrierInfo</w:t>
      </w:r>
      <w:proofErr w:type="spellEnd"/>
      <w:r w:rsidRPr="005134A4">
        <w:t>:</w:t>
      </w:r>
    </w:p>
    <w:p w14:paraId="12F199C1" w14:textId="77777777" w:rsidR="00083BC9" w:rsidRPr="005134A4" w:rsidRDefault="00083BC9" w:rsidP="00083BC9">
      <w:pPr>
        <w:pStyle w:val="B3"/>
      </w:pPr>
      <w:r w:rsidRPr="005134A4">
        <w:t>3&gt;</w:t>
      </w:r>
      <w:r w:rsidRPr="005134A4">
        <w:tab/>
        <w:t>store the dedicated offset</w:t>
      </w:r>
      <w:r w:rsidRPr="005134A4" w:rsidDel="00DE7D3E">
        <w:rPr>
          <w:i/>
        </w:rPr>
        <w:t xml:space="preserve"> </w:t>
      </w:r>
      <w:r w:rsidRPr="005134A4">
        <w:t xml:space="preserve">for the frequency in </w:t>
      </w:r>
      <w:proofErr w:type="spellStart"/>
      <w:r w:rsidRPr="005134A4">
        <w:rPr>
          <w:i/>
          <w:lang w:eastAsia="en-GB"/>
        </w:rPr>
        <w:t>redirectedCarrierInfo</w:t>
      </w:r>
      <w:proofErr w:type="spellEnd"/>
      <w:r w:rsidRPr="005134A4">
        <w:t>;</w:t>
      </w:r>
    </w:p>
    <w:p w14:paraId="59A43D48" w14:textId="77777777" w:rsidR="00083BC9" w:rsidRPr="005134A4" w:rsidRDefault="00083BC9" w:rsidP="00083BC9">
      <w:pPr>
        <w:pStyle w:val="B3"/>
      </w:pPr>
      <w:r w:rsidRPr="005134A4">
        <w:t>3&gt;</w:t>
      </w:r>
      <w:r w:rsidRPr="005134A4">
        <w:tab/>
        <w:t xml:space="preserve">start timer T322, with the timer value set according to the value of </w:t>
      </w:r>
      <w:r w:rsidRPr="005134A4">
        <w:rPr>
          <w:i/>
        </w:rPr>
        <w:t>T322</w:t>
      </w:r>
      <w:r w:rsidRPr="005134A4">
        <w:t xml:space="preserve"> in </w:t>
      </w:r>
      <w:proofErr w:type="spellStart"/>
      <w:r w:rsidRPr="005134A4">
        <w:rPr>
          <w:i/>
          <w:lang w:eastAsia="en-GB"/>
        </w:rPr>
        <w:t>redirectedCarrierInfo</w:t>
      </w:r>
      <w:proofErr w:type="spellEnd"/>
      <w:r w:rsidRPr="005134A4">
        <w:t>;</w:t>
      </w:r>
    </w:p>
    <w:p w14:paraId="0CCFC787" w14:textId="77777777" w:rsidR="00083BC9" w:rsidRPr="005134A4" w:rsidRDefault="00083BC9" w:rsidP="00083BC9">
      <w:pPr>
        <w:pStyle w:val="B1"/>
      </w:pPr>
      <w:r w:rsidRPr="005134A4">
        <w:t>1&gt;</w:t>
      </w:r>
      <w:r w:rsidRPr="005134A4">
        <w:tab/>
        <w:t xml:space="preserve">if the </w:t>
      </w:r>
      <w:proofErr w:type="spellStart"/>
      <w:r w:rsidRPr="005134A4">
        <w:rPr>
          <w:i/>
        </w:rPr>
        <w:t>releaseCause</w:t>
      </w:r>
      <w:proofErr w:type="spellEnd"/>
      <w:r w:rsidRPr="005134A4">
        <w:t xml:space="preserve"> received in the </w:t>
      </w:r>
      <w:proofErr w:type="spellStart"/>
      <w:r w:rsidRPr="005134A4">
        <w:rPr>
          <w:i/>
        </w:rPr>
        <w:t>RRCConnectionRelease</w:t>
      </w:r>
      <w:proofErr w:type="spellEnd"/>
      <w:r w:rsidRPr="005134A4">
        <w:t xml:space="preserve"> message indicates </w:t>
      </w:r>
      <w:proofErr w:type="spellStart"/>
      <w:r w:rsidRPr="005134A4">
        <w:rPr>
          <w:i/>
          <w:iCs/>
        </w:rPr>
        <w:t>loadBalancingTAURequired</w:t>
      </w:r>
      <w:proofErr w:type="spellEnd"/>
      <w:r w:rsidRPr="005134A4">
        <w:t>:</w:t>
      </w:r>
    </w:p>
    <w:p w14:paraId="1A264DC1" w14:textId="77777777" w:rsidR="00083BC9" w:rsidRPr="005134A4" w:rsidRDefault="00083BC9" w:rsidP="00083BC9">
      <w:pPr>
        <w:pStyle w:val="B2"/>
      </w:pPr>
      <w:r w:rsidRPr="005134A4">
        <w:t>2&gt;</w:t>
      </w:r>
      <w:r w:rsidRPr="005134A4">
        <w:tab/>
        <w:t>perform the actions upon leaving RRC_CONNECTED as specified in 5.3.12, with release cause 'load balancing TAU required';</w:t>
      </w:r>
    </w:p>
    <w:p w14:paraId="4A819212" w14:textId="77777777" w:rsidR="00083BC9" w:rsidRPr="005134A4" w:rsidRDefault="00083BC9" w:rsidP="00083BC9">
      <w:pPr>
        <w:pStyle w:val="B1"/>
      </w:pPr>
      <w:r w:rsidRPr="005134A4">
        <w:t>1&gt;</w:t>
      </w:r>
      <w:r w:rsidRPr="005134A4">
        <w:tab/>
        <w:t xml:space="preserve">else if the </w:t>
      </w:r>
      <w:proofErr w:type="spellStart"/>
      <w:r w:rsidRPr="005134A4">
        <w:rPr>
          <w:i/>
        </w:rPr>
        <w:t>releaseCause</w:t>
      </w:r>
      <w:proofErr w:type="spellEnd"/>
      <w:r w:rsidRPr="005134A4">
        <w:t xml:space="preserve"> received in the </w:t>
      </w:r>
      <w:proofErr w:type="spellStart"/>
      <w:r w:rsidRPr="005134A4">
        <w:rPr>
          <w:i/>
        </w:rPr>
        <w:t>RRCConnectionRelease</w:t>
      </w:r>
      <w:proofErr w:type="spellEnd"/>
      <w:r w:rsidRPr="005134A4">
        <w:t xml:space="preserve"> message indicates </w:t>
      </w:r>
      <w:proofErr w:type="spellStart"/>
      <w:r w:rsidRPr="005134A4">
        <w:rPr>
          <w:rFonts w:eastAsia="SimSun"/>
          <w:i/>
          <w:iCs/>
          <w:lang w:eastAsia="zh-CN"/>
        </w:rPr>
        <w:t>cs-FallbackH</w:t>
      </w:r>
      <w:r w:rsidRPr="005134A4">
        <w:rPr>
          <w:rFonts w:eastAsia="SimSun"/>
          <w:i/>
          <w:snapToGrid w:val="0"/>
          <w:lang w:eastAsia="zh-CN"/>
        </w:rPr>
        <w:t>ighPriority</w:t>
      </w:r>
      <w:proofErr w:type="spellEnd"/>
      <w:r w:rsidRPr="005134A4">
        <w:t>:</w:t>
      </w:r>
    </w:p>
    <w:p w14:paraId="67CD95C7" w14:textId="77777777" w:rsidR="00083BC9" w:rsidRPr="005134A4" w:rsidRDefault="00083BC9" w:rsidP="00083BC9">
      <w:pPr>
        <w:pStyle w:val="B2"/>
      </w:pPr>
      <w:r w:rsidRPr="005134A4">
        <w:t>2&gt;</w:t>
      </w:r>
      <w:r w:rsidRPr="005134A4">
        <w:tab/>
        <w:t>perform the actions upon leaving RRC_CONNECTED as specified in 5.3.12, with release cause '</w:t>
      </w:r>
      <w:r w:rsidRPr="005134A4">
        <w:rPr>
          <w:rFonts w:eastAsia="SimSun"/>
          <w:lang w:eastAsia="zh-CN"/>
        </w:rPr>
        <w:t xml:space="preserve">CS </w:t>
      </w:r>
      <w:proofErr w:type="spellStart"/>
      <w:r w:rsidRPr="005134A4">
        <w:rPr>
          <w:rFonts w:eastAsia="SimSun"/>
          <w:lang w:eastAsia="zh-CN"/>
        </w:rPr>
        <w:t>Fallback</w:t>
      </w:r>
      <w:proofErr w:type="spellEnd"/>
      <w:r w:rsidRPr="005134A4">
        <w:rPr>
          <w:rFonts w:eastAsia="SimSun"/>
          <w:lang w:eastAsia="zh-CN"/>
        </w:rPr>
        <w:t xml:space="preserve"> High Priority</w:t>
      </w:r>
      <w:r w:rsidRPr="005134A4">
        <w:t>';</w:t>
      </w:r>
    </w:p>
    <w:p w14:paraId="54F7D9F2" w14:textId="77777777" w:rsidR="00083BC9" w:rsidRPr="005134A4" w:rsidRDefault="00083BC9" w:rsidP="00083BC9">
      <w:pPr>
        <w:pStyle w:val="B1"/>
      </w:pPr>
      <w:r w:rsidRPr="005134A4">
        <w:lastRenderedPageBreak/>
        <w:t>1&gt;</w:t>
      </w:r>
      <w:r w:rsidRPr="005134A4">
        <w:tab/>
        <w:t>else:</w:t>
      </w:r>
    </w:p>
    <w:p w14:paraId="4370ECE9" w14:textId="04D37D2B" w:rsidR="00083BC9" w:rsidRPr="005134A4" w:rsidRDefault="00083BC9" w:rsidP="00083BC9">
      <w:pPr>
        <w:pStyle w:val="B2"/>
      </w:pPr>
      <w:r w:rsidRPr="005134A4">
        <w:t>2&gt;</w:t>
      </w:r>
      <w:r w:rsidRPr="005134A4">
        <w:tab/>
        <w:t xml:space="preserve">if the </w:t>
      </w:r>
      <w:proofErr w:type="spellStart"/>
      <w:r w:rsidRPr="005134A4">
        <w:rPr>
          <w:i/>
        </w:rPr>
        <w:t>waitTime</w:t>
      </w:r>
      <w:proofErr w:type="spellEnd"/>
      <w:r w:rsidRPr="005134A4">
        <w:t xml:space="preserve"> is present:</w:t>
      </w:r>
    </w:p>
    <w:p w14:paraId="5E3D71DF" w14:textId="690F5D7F" w:rsidR="00083BC9" w:rsidRPr="005134A4" w:rsidRDefault="00083BC9" w:rsidP="00083BC9">
      <w:pPr>
        <w:pStyle w:val="B3"/>
      </w:pPr>
      <w:r w:rsidRPr="005134A4">
        <w:t>3&gt;</w:t>
      </w:r>
      <w:r w:rsidRPr="005134A4">
        <w:tab/>
        <w:t xml:space="preserve">start timer T302, with the timer value set according to the </w:t>
      </w:r>
      <w:proofErr w:type="spellStart"/>
      <w:r w:rsidRPr="005134A4">
        <w:rPr>
          <w:i/>
        </w:rPr>
        <w:t>waitTime</w:t>
      </w:r>
      <w:proofErr w:type="spellEnd"/>
      <w:r w:rsidRPr="005134A4">
        <w:t>;</w:t>
      </w:r>
    </w:p>
    <w:p w14:paraId="76465FEF" w14:textId="5710F111" w:rsidR="00083BC9" w:rsidRPr="005134A4" w:rsidRDefault="00083BC9" w:rsidP="00083BC9">
      <w:pPr>
        <w:pStyle w:val="B3"/>
        <w:rPr>
          <w:sz w:val="24"/>
          <w:szCs w:val="24"/>
        </w:rPr>
      </w:pPr>
      <w:r w:rsidRPr="005134A4">
        <w:t>3&gt;</w:t>
      </w:r>
      <w:r w:rsidRPr="005134A4">
        <w:tab/>
        <w:t>inform the upper layer that access barring is applicable for all access categories except categories '0' and '2';</w:t>
      </w:r>
    </w:p>
    <w:p w14:paraId="04DB518F" w14:textId="77777777" w:rsidR="00083BC9" w:rsidRPr="005134A4" w:rsidRDefault="00083BC9" w:rsidP="00083BC9">
      <w:pPr>
        <w:pStyle w:val="B2"/>
      </w:pPr>
      <w:r w:rsidRPr="005134A4">
        <w:t>2&gt;</w:t>
      </w:r>
      <w:r w:rsidRPr="005134A4">
        <w:tab/>
        <w:t xml:space="preserve">if the </w:t>
      </w:r>
      <w:proofErr w:type="spellStart"/>
      <w:r w:rsidRPr="005134A4">
        <w:rPr>
          <w:i/>
        </w:rPr>
        <w:t>extendedWaitTime</w:t>
      </w:r>
      <w:proofErr w:type="spellEnd"/>
      <w:r w:rsidRPr="005134A4">
        <w:t xml:space="preserve"> is present; and</w:t>
      </w:r>
    </w:p>
    <w:p w14:paraId="6CD486A1" w14:textId="77777777" w:rsidR="00083BC9" w:rsidRPr="005134A4" w:rsidRDefault="00083BC9" w:rsidP="00083BC9">
      <w:pPr>
        <w:pStyle w:val="B2"/>
      </w:pPr>
      <w:r w:rsidRPr="005134A4">
        <w:t>2&gt;</w:t>
      </w:r>
      <w:r w:rsidRPr="005134A4">
        <w:tab/>
        <w:t>if the UE supports delay tolerant access or the UE is a NB-</w:t>
      </w:r>
      <w:proofErr w:type="spellStart"/>
      <w:r w:rsidRPr="005134A4">
        <w:t>IoT</w:t>
      </w:r>
      <w:proofErr w:type="spellEnd"/>
      <w:r w:rsidRPr="005134A4">
        <w:t xml:space="preserve"> UE:</w:t>
      </w:r>
    </w:p>
    <w:p w14:paraId="303DCAB8" w14:textId="77777777" w:rsidR="00083BC9" w:rsidRPr="005134A4" w:rsidRDefault="00083BC9" w:rsidP="00083BC9">
      <w:pPr>
        <w:pStyle w:val="B3"/>
      </w:pPr>
      <w:r w:rsidRPr="005134A4">
        <w:t>3&gt;</w:t>
      </w:r>
      <w:r w:rsidRPr="005134A4">
        <w:tab/>
        <w:t xml:space="preserve">forward the </w:t>
      </w:r>
      <w:proofErr w:type="spellStart"/>
      <w:r w:rsidRPr="005134A4">
        <w:rPr>
          <w:i/>
        </w:rPr>
        <w:t>extendedWaitTime</w:t>
      </w:r>
      <w:proofErr w:type="spellEnd"/>
      <w:r w:rsidRPr="005134A4">
        <w:t xml:space="preserve"> to upper layers;</w:t>
      </w:r>
    </w:p>
    <w:p w14:paraId="4D96D4FA" w14:textId="77777777" w:rsidR="00083BC9" w:rsidRPr="005134A4" w:rsidRDefault="00083BC9" w:rsidP="00083BC9">
      <w:pPr>
        <w:pStyle w:val="B2"/>
      </w:pPr>
      <w:r w:rsidRPr="005134A4">
        <w:t>2&gt;</w:t>
      </w:r>
      <w:r w:rsidRPr="005134A4">
        <w:tab/>
        <w:t xml:space="preserve">if the </w:t>
      </w:r>
      <w:proofErr w:type="spellStart"/>
      <w:r w:rsidRPr="005134A4">
        <w:rPr>
          <w:i/>
        </w:rPr>
        <w:t>extendedWaitTime-CPdata</w:t>
      </w:r>
      <w:proofErr w:type="spellEnd"/>
      <w:r w:rsidRPr="005134A4">
        <w:t xml:space="preserve"> is present and the NB-</w:t>
      </w:r>
      <w:proofErr w:type="spellStart"/>
      <w:r w:rsidRPr="005134A4">
        <w:t>IoT</w:t>
      </w:r>
      <w:proofErr w:type="spellEnd"/>
      <w:r w:rsidRPr="005134A4">
        <w:t xml:space="preserve"> UE only supports the Control Plane </w:t>
      </w:r>
      <w:proofErr w:type="spellStart"/>
      <w:r w:rsidRPr="005134A4">
        <w:t>CIoT</w:t>
      </w:r>
      <w:proofErr w:type="spellEnd"/>
      <w:r w:rsidRPr="005134A4">
        <w:t xml:space="preserve"> EPS optimisation:</w:t>
      </w:r>
    </w:p>
    <w:p w14:paraId="2E755662" w14:textId="77777777" w:rsidR="00083BC9" w:rsidRPr="005134A4" w:rsidRDefault="00083BC9" w:rsidP="00083BC9">
      <w:pPr>
        <w:pStyle w:val="B3"/>
      </w:pPr>
      <w:r w:rsidRPr="005134A4">
        <w:t>3&gt;</w:t>
      </w:r>
      <w:r w:rsidRPr="005134A4">
        <w:tab/>
        <w:t xml:space="preserve">forward the </w:t>
      </w:r>
      <w:proofErr w:type="spellStart"/>
      <w:r w:rsidRPr="005134A4">
        <w:rPr>
          <w:i/>
        </w:rPr>
        <w:t>extendedWaitTime-CPdata</w:t>
      </w:r>
      <w:proofErr w:type="spellEnd"/>
      <w:r w:rsidRPr="005134A4">
        <w:t xml:space="preserve"> to upper layers;</w:t>
      </w:r>
    </w:p>
    <w:p w14:paraId="667FC617" w14:textId="77777777" w:rsidR="00083BC9" w:rsidRPr="005134A4" w:rsidRDefault="00083BC9" w:rsidP="00083BC9">
      <w:pPr>
        <w:pStyle w:val="B2"/>
      </w:pPr>
      <w:r w:rsidRPr="005134A4">
        <w:t>2&gt;</w:t>
      </w:r>
      <w:r w:rsidRPr="005134A4">
        <w:tab/>
        <w:t xml:space="preserve">if the </w:t>
      </w:r>
      <w:proofErr w:type="spellStart"/>
      <w:r w:rsidRPr="005134A4">
        <w:rPr>
          <w:i/>
        </w:rPr>
        <w:t>releaseCause</w:t>
      </w:r>
      <w:proofErr w:type="spellEnd"/>
      <w:r w:rsidRPr="005134A4">
        <w:t xml:space="preserve"> received in the </w:t>
      </w:r>
      <w:proofErr w:type="spellStart"/>
      <w:r w:rsidRPr="005134A4">
        <w:rPr>
          <w:i/>
        </w:rPr>
        <w:t>RRCConnectionRelease</w:t>
      </w:r>
      <w:proofErr w:type="spellEnd"/>
      <w:r w:rsidRPr="005134A4">
        <w:t xml:space="preserve"> message indicates </w:t>
      </w:r>
      <w:proofErr w:type="spellStart"/>
      <w:r w:rsidRPr="005134A4">
        <w:rPr>
          <w:i/>
          <w:iCs/>
          <w:lang w:eastAsia="zh-CN"/>
        </w:rPr>
        <w:t>rrc</w:t>
      </w:r>
      <w:proofErr w:type="spellEnd"/>
      <w:r w:rsidRPr="005134A4">
        <w:rPr>
          <w:i/>
          <w:iCs/>
          <w:lang w:eastAsia="zh-CN"/>
        </w:rPr>
        <w:t>-Suspend</w:t>
      </w:r>
      <w:r w:rsidRPr="005134A4">
        <w:t>:</w:t>
      </w:r>
    </w:p>
    <w:p w14:paraId="4EDF4E0D" w14:textId="77777777" w:rsidR="00083BC9" w:rsidRPr="005134A4" w:rsidRDefault="00083BC9" w:rsidP="00083BC9">
      <w:pPr>
        <w:pStyle w:val="B3"/>
      </w:pPr>
      <w:r w:rsidRPr="005134A4">
        <w:t>3&gt;</w:t>
      </w:r>
      <w:r w:rsidRPr="005134A4">
        <w:tab/>
        <w:t>perform the actions upon leaving RRC_CONNECTED as specified in 5.3.12, with release cause 'RRC suspension';</w:t>
      </w:r>
    </w:p>
    <w:p w14:paraId="67C21F90" w14:textId="77777777" w:rsidR="00083BC9" w:rsidRPr="005134A4" w:rsidRDefault="00083BC9" w:rsidP="00083BC9">
      <w:pPr>
        <w:pStyle w:val="B2"/>
      </w:pPr>
      <w:r w:rsidRPr="005134A4">
        <w:t>2&gt;</w:t>
      </w:r>
      <w:r w:rsidRPr="005134A4">
        <w:tab/>
        <w:t xml:space="preserve">else if </w:t>
      </w:r>
      <w:proofErr w:type="spellStart"/>
      <w:r w:rsidRPr="005134A4">
        <w:rPr>
          <w:i/>
          <w:color w:val="000000"/>
        </w:rPr>
        <w:t>rrc-InactiveConfig</w:t>
      </w:r>
      <w:proofErr w:type="spellEnd"/>
      <w:r w:rsidRPr="005134A4">
        <w:rPr>
          <w:color w:val="000000"/>
        </w:rPr>
        <w:t xml:space="preserve"> </w:t>
      </w:r>
      <w:r w:rsidRPr="005134A4">
        <w:t>is included:</w:t>
      </w:r>
    </w:p>
    <w:p w14:paraId="1D41C529" w14:textId="77777777" w:rsidR="00083BC9" w:rsidRPr="005134A4" w:rsidRDefault="00083BC9" w:rsidP="00083BC9">
      <w:pPr>
        <w:pStyle w:val="B3"/>
      </w:pPr>
      <w:r w:rsidRPr="005134A4">
        <w:t>3&gt;</w:t>
      </w:r>
      <w:r w:rsidRPr="005134A4">
        <w:tab/>
        <w:t>perform the actions upon entering RRC_INACTIVE as specified in 5.3.8.7;</w:t>
      </w:r>
    </w:p>
    <w:p w14:paraId="7F35744E" w14:textId="77777777" w:rsidR="00083BC9" w:rsidRPr="005134A4" w:rsidRDefault="00083BC9" w:rsidP="00083BC9">
      <w:pPr>
        <w:pStyle w:val="B2"/>
      </w:pPr>
      <w:r w:rsidRPr="005134A4">
        <w:t>2&gt;</w:t>
      </w:r>
      <w:r w:rsidRPr="005134A4">
        <w:tab/>
        <w:t>else:</w:t>
      </w:r>
    </w:p>
    <w:p w14:paraId="40BBE04D" w14:textId="77777777" w:rsidR="00083BC9" w:rsidRPr="005134A4" w:rsidRDefault="00083BC9" w:rsidP="00083BC9">
      <w:pPr>
        <w:pStyle w:val="B3"/>
      </w:pPr>
      <w:r w:rsidRPr="005134A4">
        <w:t>3&gt;</w:t>
      </w:r>
      <w:r w:rsidRPr="005134A4">
        <w:tab/>
        <w:t>perform the actions upon leaving RRC_CONNECTED or RRC_INACTIVE as specified in 5.3.12, with release cause 'other';</w:t>
      </w:r>
    </w:p>
    <w:p w14:paraId="0298CF81" w14:textId="77777777" w:rsidR="00083BC9" w:rsidRPr="005134A4" w:rsidRDefault="00083BC9" w:rsidP="00083BC9">
      <w:pPr>
        <w:pStyle w:val="Heading4"/>
      </w:pPr>
      <w:bookmarkStart w:id="35" w:name="_Toc5272027"/>
      <w:r w:rsidRPr="005134A4">
        <w:t>5.3.8.4</w:t>
      </w:r>
      <w:r w:rsidRPr="005134A4">
        <w:tab/>
        <w:t>T320 expiry</w:t>
      </w:r>
      <w:bookmarkEnd w:id="35"/>
    </w:p>
    <w:p w14:paraId="3B5D400F" w14:textId="77777777" w:rsidR="00083BC9" w:rsidRPr="005134A4" w:rsidRDefault="00083BC9" w:rsidP="00083BC9">
      <w:r w:rsidRPr="005134A4">
        <w:t>The UE shall:</w:t>
      </w:r>
    </w:p>
    <w:p w14:paraId="036F6223" w14:textId="77777777" w:rsidR="00083BC9" w:rsidRPr="005134A4" w:rsidRDefault="00083BC9" w:rsidP="00083BC9">
      <w:pPr>
        <w:pStyle w:val="B1"/>
      </w:pPr>
      <w:r w:rsidRPr="005134A4">
        <w:t>1&gt;</w:t>
      </w:r>
      <w:r w:rsidRPr="005134A4">
        <w:tab/>
        <w:t>if T320 expires:</w:t>
      </w:r>
    </w:p>
    <w:p w14:paraId="6314854C" w14:textId="77777777" w:rsidR="00083BC9" w:rsidRPr="005134A4" w:rsidRDefault="00083BC9" w:rsidP="00083BC9">
      <w:pPr>
        <w:pStyle w:val="B2"/>
      </w:pPr>
      <w:r w:rsidRPr="005134A4">
        <w:t>2&gt;</w:t>
      </w:r>
      <w:r w:rsidRPr="005134A4">
        <w:tab/>
        <w:t xml:space="preserve">if stored, discard the cell reselection priority </w:t>
      </w:r>
      <w:smartTag w:uri="urn:schemas-microsoft-com:office:smarttags" w:element="PersonName">
        <w:r w:rsidRPr="005134A4">
          <w:t>info</w:t>
        </w:r>
      </w:smartTag>
      <w:r w:rsidRPr="005134A4">
        <w:t xml:space="preserve">rmation provided by the </w:t>
      </w:r>
      <w:proofErr w:type="spellStart"/>
      <w:r w:rsidRPr="005134A4">
        <w:rPr>
          <w:i/>
        </w:rPr>
        <w:t>idleModeMobilityControlInfo</w:t>
      </w:r>
      <w:proofErr w:type="spellEnd"/>
      <w:r w:rsidRPr="005134A4">
        <w:t xml:space="preserve"> or inherited from another RAT;</w:t>
      </w:r>
    </w:p>
    <w:p w14:paraId="254A915F" w14:textId="77777777" w:rsidR="00083BC9" w:rsidRPr="005134A4" w:rsidRDefault="00083BC9" w:rsidP="00083BC9">
      <w:pPr>
        <w:pStyle w:val="B2"/>
      </w:pPr>
      <w:r w:rsidRPr="005134A4">
        <w:t>2&gt;</w:t>
      </w:r>
      <w:r w:rsidRPr="005134A4">
        <w:tab/>
        <w:t xml:space="preserve">apply the cell reselection priority </w:t>
      </w:r>
      <w:smartTag w:uri="urn:schemas-microsoft-com:office:smarttags" w:element="PersonName">
        <w:r w:rsidRPr="005134A4">
          <w:t>info</w:t>
        </w:r>
      </w:smartTag>
      <w:r w:rsidRPr="005134A4">
        <w:t xml:space="preserve">rmation broadcast in the system </w:t>
      </w:r>
      <w:smartTag w:uri="urn:schemas-microsoft-com:office:smarttags" w:element="PersonName">
        <w:r w:rsidRPr="005134A4">
          <w:t>info</w:t>
        </w:r>
      </w:smartTag>
      <w:r w:rsidRPr="005134A4">
        <w:t>rmation;</w:t>
      </w:r>
    </w:p>
    <w:p w14:paraId="38B7BE68" w14:textId="77777777" w:rsidR="00083BC9" w:rsidRPr="005134A4" w:rsidRDefault="00083BC9" w:rsidP="00083BC9">
      <w:pPr>
        <w:pStyle w:val="Heading4"/>
      </w:pPr>
      <w:bookmarkStart w:id="36" w:name="_Toc5272028"/>
      <w:r w:rsidRPr="005134A4">
        <w:t>5.3.8.5</w:t>
      </w:r>
      <w:r w:rsidRPr="005134A4">
        <w:tab/>
        <w:t>T322 expiry</w:t>
      </w:r>
      <w:bookmarkEnd w:id="36"/>
    </w:p>
    <w:p w14:paraId="7C106DE6" w14:textId="77777777" w:rsidR="00083BC9" w:rsidRPr="005134A4" w:rsidRDefault="00083BC9" w:rsidP="00083BC9">
      <w:r w:rsidRPr="005134A4">
        <w:t>The UE shall:</w:t>
      </w:r>
    </w:p>
    <w:p w14:paraId="1D5513C2" w14:textId="77777777" w:rsidR="00083BC9" w:rsidRPr="005134A4" w:rsidRDefault="00083BC9" w:rsidP="00083BC9">
      <w:pPr>
        <w:pStyle w:val="B1"/>
      </w:pPr>
      <w:r w:rsidRPr="005134A4">
        <w:t>1&gt;</w:t>
      </w:r>
      <w:r w:rsidRPr="005134A4">
        <w:tab/>
        <w:t>if T322 expires:</w:t>
      </w:r>
    </w:p>
    <w:p w14:paraId="63E3AF0C" w14:textId="77777777" w:rsidR="00083BC9" w:rsidRPr="005134A4" w:rsidRDefault="00083BC9" w:rsidP="00083BC9">
      <w:pPr>
        <w:pStyle w:val="B2"/>
      </w:pPr>
      <w:r w:rsidRPr="005134A4">
        <w:t>2&gt;</w:t>
      </w:r>
      <w:r w:rsidRPr="005134A4">
        <w:tab/>
        <w:t xml:space="preserve">discard the </w:t>
      </w:r>
      <w:proofErr w:type="spellStart"/>
      <w:r w:rsidRPr="005134A4">
        <w:rPr>
          <w:i/>
        </w:rPr>
        <w:t>redirectedCarrierOffsetDedicated</w:t>
      </w:r>
      <w:proofErr w:type="spellEnd"/>
      <w:r w:rsidRPr="005134A4">
        <w:t xml:space="preserve"> provided in </w:t>
      </w:r>
      <w:proofErr w:type="spellStart"/>
      <w:r w:rsidRPr="005134A4">
        <w:rPr>
          <w:i/>
        </w:rPr>
        <w:t>RRCConnectionRelease</w:t>
      </w:r>
      <w:proofErr w:type="spellEnd"/>
      <w:r w:rsidRPr="005134A4">
        <w:t xml:space="preserve"> message;</w:t>
      </w:r>
    </w:p>
    <w:p w14:paraId="30BF5AB1" w14:textId="77777777" w:rsidR="00083BC9" w:rsidRPr="005134A4" w:rsidRDefault="00083BC9" w:rsidP="00083BC9">
      <w:pPr>
        <w:pStyle w:val="Heading4"/>
      </w:pPr>
      <w:bookmarkStart w:id="37" w:name="_Toc5272029"/>
      <w:r w:rsidRPr="005134A4">
        <w:t>5.3.8.6</w:t>
      </w:r>
      <w:r w:rsidRPr="005134A4">
        <w:tab/>
        <w:t xml:space="preserve">UE actions upon receiving the expiry of </w:t>
      </w:r>
      <w:proofErr w:type="spellStart"/>
      <w:r w:rsidRPr="005134A4">
        <w:rPr>
          <w:i/>
        </w:rPr>
        <w:t>D</w:t>
      </w:r>
      <w:r w:rsidRPr="005134A4">
        <w:rPr>
          <w:i/>
          <w:noProof/>
        </w:rPr>
        <w:t>ataInactivityTimer</w:t>
      </w:r>
      <w:bookmarkEnd w:id="37"/>
      <w:proofErr w:type="spellEnd"/>
    </w:p>
    <w:p w14:paraId="38071164" w14:textId="77777777" w:rsidR="00083BC9" w:rsidRPr="005134A4" w:rsidRDefault="00083BC9" w:rsidP="00083BC9">
      <w:r w:rsidRPr="005134A4">
        <w:t xml:space="preserve">Upon receiving the expiry of </w:t>
      </w:r>
      <w:proofErr w:type="spellStart"/>
      <w:r w:rsidRPr="005134A4">
        <w:rPr>
          <w:i/>
        </w:rPr>
        <w:t>DataInactivityTimer</w:t>
      </w:r>
      <w:proofErr w:type="spellEnd"/>
      <w:r w:rsidRPr="005134A4">
        <w:t xml:space="preserve"> from lower layers while in RRC_CONNECTED, the UE shall:</w:t>
      </w:r>
    </w:p>
    <w:p w14:paraId="0233020C" w14:textId="77777777" w:rsidR="00083BC9" w:rsidRPr="005134A4" w:rsidRDefault="00083BC9" w:rsidP="00083BC9">
      <w:pPr>
        <w:pStyle w:val="B1"/>
      </w:pPr>
      <w:r w:rsidRPr="005134A4">
        <w:t>1&gt;</w:t>
      </w:r>
      <w:r w:rsidRPr="005134A4">
        <w:tab/>
        <w:t>perform the actions upon leaving RRC_CONNECTED as specified in 5.3.12, with release cause 'RRC connection failure';</w:t>
      </w:r>
    </w:p>
    <w:p w14:paraId="79E23C3B" w14:textId="77777777" w:rsidR="00083BC9" w:rsidRPr="005134A4" w:rsidRDefault="00083BC9" w:rsidP="00083BC9">
      <w:pPr>
        <w:pStyle w:val="Heading4"/>
      </w:pPr>
      <w:bookmarkStart w:id="38" w:name="_Toc5272030"/>
      <w:r w:rsidRPr="005134A4">
        <w:t>5.3.8.7</w:t>
      </w:r>
      <w:r w:rsidRPr="005134A4">
        <w:tab/>
        <w:t>UE actions upon entering RRC_INACTIVE</w:t>
      </w:r>
      <w:bookmarkEnd w:id="38"/>
    </w:p>
    <w:p w14:paraId="772D9446" w14:textId="77777777" w:rsidR="00083BC9" w:rsidRPr="005134A4" w:rsidRDefault="00083BC9" w:rsidP="00083BC9">
      <w:r w:rsidRPr="005134A4">
        <w:t>Upon entering RRC_INACTIVE, the UE shall:</w:t>
      </w:r>
    </w:p>
    <w:p w14:paraId="2A9E477A" w14:textId="77777777" w:rsidR="00083BC9" w:rsidRPr="005134A4" w:rsidRDefault="00083BC9" w:rsidP="00083BC9">
      <w:pPr>
        <w:pStyle w:val="B1"/>
      </w:pPr>
      <w:r w:rsidRPr="005134A4">
        <w:t>1&gt;</w:t>
      </w:r>
      <w:r w:rsidRPr="005134A4">
        <w:tab/>
        <w:t>reset MAC and release the default MAC configuration if any;</w:t>
      </w:r>
    </w:p>
    <w:p w14:paraId="4DA1B0BD" w14:textId="42933206" w:rsidR="00083BC9" w:rsidRPr="005134A4" w:rsidRDefault="00083BC9" w:rsidP="00A1538C">
      <w:pPr>
        <w:pStyle w:val="B1"/>
      </w:pPr>
      <w:r w:rsidRPr="005134A4">
        <w:t>1&gt;</w:t>
      </w:r>
      <w:r w:rsidRPr="005134A4">
        <w:tab/>
        <w:t xml:space="preserve">stop all timers that are running except </w:t>
      </w:r>
      <w:ins w:id="39" w:author="R2-1907323" w:date="2019-05-21T15:33:00Z">
        <w:r w:rsidR="00863745">
          <w:t xml:space="preserve">T302, </w:t>
        </w:r>
        <w:r w:rsidR="00AE7D1C">
          <w:t xml:space="preserve">T309, </w:t>
        </w:r>
      </w:ins>
      <w:r w:rsidRPr="005134A4">
        <w:t>T320 and T325;</w:t>
      </w:r>
    </w:p>
    <w:p w14:paraId="5DDFD269" w14:textId="77777777" w:rsidR="00083BC9" w:rsidRPr="005134A4" w:rsidRDefault="00083BC9" w:rsidP="00083BC9">
      <w:pPr>
        <w:pStyle w:val="B1"/>
      </w:pPr>
      <w:r w:rsidRPr="005134A4">
        <w:lastRenderedPageBreak/>
        <w:t>1&gt;</w:t>
      </w:r>
      <w:r w:rsidRPr="005134A4">
        <w:tab/>
        <w:t>re-establish RLC entities for all SRBs and DRBs;</w:t>
      </w:r>
    </w:p>
    <w:p w14:paraId="66EFFBAB" w14:textId="77777777" w:rsidR="00AE7D1C" w:rsidRPr="00645E3C" w:rsidRDefault="00AE7D1C" w:rsidP="00AE7D1C">
      <w:pPr>
        <w:pStyle w:val="B1"/>
        <w:rPr>
          <w:ins w:id="40" w:author="R2-1907323" w:date="2019-05-21T15:34:00Z"/>
        </w:rPr>
      </w:pPr>
      <w:ins w:id="41" w:author="R2-1907323" w:date="2019-05-21T15:34:00Z">
        <w:r>
          <w:t>1</w:t>
        </w:r>
        <w:r w:rsidRPr="00645E3C">
          <w:t>&gt;</w:t>
        </w:r>
        <w:r w:rsidRPr="00645E3C">
          <w:tab/>
          <w:t xml:space="preserve">if the </w:t>
        </w:r>
        <w:proofErr w:type="spellStart"/>
        <w:r w:rsidRPr="00D0452D">
          <w:rPr>
            <w:i/>
          </w:rPr>
          <w:t>RRCConnectionRelease</w:t>
        </w:r>
        <w:proofErr w:type="spellEnd"/>
        <w:r w:rsidRPr="00D0452D">
          <w:t xml:space="preserve"> </w:t>
        </w:r>
        <w:r w:rsidRPr="00645E3C">
          <w:t xml:space="preserve">message is including the </w:t>
        </w:r>
        <w:proofErr w:type="spellStart"/>
        <w:r w:rsidRPr="00645E3C">
          <w:rPr>
            <w:i/>
          </w:rPr>
          <w:t>waitTime</w:t>
        </w:r>
        <w:proofErr w:type="spellEnd"/>
        <w:r w:rsidRPr="00645E3C">
          <w:t>:</w:t>
        </w:r>
      </w:ins>
    </w:p>
    <w:p w14:paraId="1F96C656" w14:textId="77777777" w:rsidR="00AE7D1C" w:rsidRPr="00D0452D" w:rsidRDefault="00AE7D1C" w:rsidP="00AE7D1C">
      <w:pPr>
        <w:pStyle w:val="B2"/>
        <w:rPr>
          <w:ins w:id="42" w:author="R2-1907323" w:date="2019-05-21T15:34:00Z"/>
        </w:rPr>
      </w:pPr>
      <w:ins w:id="43" w:author="R2-1907323" w:date="2019-05-21T15:34:00Z">
        <w:r>
          <w:t>2</w:t>
        </w:r>
        <w:r w:rsidRPr="00D0452D">
          <w:t>&gt;</w:t>
        </w:r>
        <w:r w:rsidRPr="00D0452D">
          <w:tab/>
          <w:t xml:space="preserve">start timer T302, with the timer value set according to the </w:t>
        </w:r>
        <w:proofErr w:type="spellStart"/>
        <w:r w:rsidRPr="00D0452D">
          <w:rPr>
            <w:i/>
          </w:rPr>
          <w:t>waitTime</w:t>
        </w:r>
        <w:proofErr w:type="spellEnd"/>
        <w:r w:rsidRPr="00D0452D">
          <w:t>;</w:t>
        </w:r>
      </w:ins>
    </w:p>
    <w:p w14:paraId="76438457" w14:textId="77777777" w:rsidR="00AE7D1C" w:rsidRDefault="00AE7D1C" w:rsidP="00AE7D1C">
      <w:pPr>
        <w:pStyle w:val="B2"/>
        <w:rPr>
          <w:ins w:id="44" w:author="R2-1907323" w:date="2019-05-21T15:34:00Z"/>
        </w:rPr>
      </w:pPr>
      <w:ins w:id="45" w:author="R2-1907323" w:date="2019-05-21T15:34:00Z">
        <w:r>
          <w:t>2</w:t>
        </w:r>
        <w:r w:rsidRPr="00D0452D">
          <w:t>&gt;</w:t>
        </w:r>
        <w:r w:rsidRPr="00D0452D">
          <w:tab/>
          <w:t>inform the upper layer that access barring is applicable for all access categories except categories '0' and '2';</w:t>
        </w:r>
      </w:ins>
    </w:p>
    <w:p w14:paraId="1738F92A" w14:textId="77777777" w:rsidR="00AE7D1C" w:rsidRPr="005134A4" w:rsidRDefault="00AE7D1C" w:rsidP="00AE7D1C">
      <w:pPr>
        <w:pStyle w:val="B1"/>
        <w:rPr>
          <w:ins w:id="46" w:author="R2-1907323" w:date="2019-05-21T15:34:00Z"/>
        </w:rPr>
      </w:pPr>
      <w:ins w:id="47" w:author="R2-1907323" w:date="2019-05-21T15:34:00Z">
        <w:r w:rsidRPr="005134A4">
          <w:t>1&gt;</w:t>
        </w:r>
        <w:r w:rsidRPr="005134A4">
          <w:tab/>
          <w:t>if T309 is running:</w:t>
        </w:r>
      </w:ins>
    </w:p>
    <w:p w14:paraId="7FBB87F6" w14:textId="77777777" w:rsidR="00AE7D1C" w:rsidRPr="005134A4" w:rsidRDefault="00AE7D1C" w:rsidP="00AE7D1C">
      <w:pPr>
        <w:pStyle w:val="B2"/>
        <w:rPr>
          <w:ins w:id="48" w:author="R2-1907323" w:date="2019-05-21T15:34:00Z"/>
        </w:rPr>
      </w:pPr>
      <w:ins w:id="49" w:author="R2-1907323" w:date="2019-05-21T15:34:00Z">
        <w:r w:rsidRPr="005134A4">
          <w:t>2&gt;</w:t>
        </w:r>
        <w:r w:rsidRPr="005134A4">
          <w:tab/>
          <w:t>stop timer T309 for all access categories;</w:t>
        </w:r>
      </w:ins>
    </w:p>
    <w:p w14:paraId="585BE20D" w14:textId="77777777" w:rsidR="00AE7D1C" w:rsidRDefault="00AE7D1C" w:rsidP="00AE7D1C">
      <w:pPr>
        <w:pStyle w:val="B2"/>
        <w:rPr>
          <w:ins w:id="50" w:author="R2-1907323" w:date="2019-05-21T15:34:00Z"/>
        </w:rPr>
      </w:pPr>
      <w:ins w:id="51" w:author="R2-1907323" w:date="2019-05-21T15:34:00Z">
        <w:r w:rsidRPr="005134A4">
          <w:t>2&gt;</w:t>
        </w:r>
        <w:r w:rsidRPr="005134A4">
          <w:tab/>
          <w:t>perform the actions as specified in 5.3.16.4.</w:t>
        </w:r>
      </w:ins>
    </w:p>
    <w:p w14:paraId="6E97ED78" w14:textId="77777777" w:rsidR="00083BC9" w:rsidRPr="005134A4" w:rsidRDefault="00083BC9" w:rsidP="00083BC9">
      <w:pPr>
        <w:pStyle w:val="B1"/>
        <w:rPr>
          <w:i/>
        </w:rPr>
      </w:pPr>
      <w:r w:rsidRPr="005134A4">
        <w:t>1&gt;</w:t>
      </w:r>
      <w:r w:rsidRPr="005134A4">
        <w:tab/>
        <w:t xml:space="preserve">apply the received </w:t>
      </w:r>
      <w:proofErr w:type="spellStart"/>
      <w:r w:rsidRPr="005134A4">
        <w:rPr>
          <w:i/>
          <w:color w:val="000000"/>
        </w:rPr>
        <w:t>rrc-InactiveConfig</w:t>
      </w:r>
      <w:proofErr w:type="spellEnd"/>
      <w:r w:rsidRPr="005134A4">
        <w:t>;</w:t>
      </w:r>
    </w:p>
    <w:p w14:paraId="557E00F0" w14:textId="77777777" w:rsidR="00083BC9" w:rsidRPr="005134A4" w:rsidRDefault="00083BC9" w:rsidP="00083BC9">
      <w:pPr>
        <w:pStyle w:val="B1"/>
      </w:pPr>
      <w:r w:rsidRPr="005134A4">
        <w:t>1&gt;</w:t>
      </w:r>
      <w:r w:rsidRPr="005134A4">
        <w:tab/>
        <w:t xml:space="preserve">if the </w:t>
      </w:r>
      <w:proofErr w:type="spellStart"/>
      <w:r w:rsidRPr="005134A4">
        <w:rPr>
          <w:i/>
        </w:rPr>
        <w:t>RRCConnectionRelease</w:t>
      </w:r>
      <w:proofErr w:type="spellEnd"/>
      <w:r w:rsidRPr="005134A4">
        <w:t xml:space="preserve"> message was received in response to an </w:t>
      </w:r>
      <w:proofErr w:type="spellStart"/>
      <w:r w:rsidRPr="005134A4">
        <w:rPr>
          <w:i/>
        </w:rPr>
        <w:t>RRCConnectionResumeRequest</w:t>
      </w:r>
      <w:proofErr w:type="spellEnd"/>
      <w:r w:rsidRPr="005134A4">
        <w:t>:</w:t>
      </w:r>
    </w:p>
    <w:p w14:paraId="5DF6EA33" w14:textId="77777777" w:rsidR="00083BC9" w:rsidRPr="005134A4" w:rsidRDefault="00083BC9" w:rsidP="00083BC9">
      <w:pPr>
        <w:pStyle w:val="B2"/>
      </w:pPr>
      <w:r w:rsidRPr="005134A4">
        <w:t>2&gt;</w:t>
      </w:r>
      <w:r w:rsidRPr="005134A4">
        <w:tab/>
        <w:t>in the stored UE Inactive AS context:</w:t>
      </w:r>
    </w:p>
    <w:p w14:paraId="64839FC2" w14:textId="77777777" w:rsidR="00083BC9" w:rsidRPr="005134A4" w:rsidRDefault="00083BC9" w:rsidP="00083BC9">
      <w:pPr>
        <w:pStyle w:val="B3"/>
      </w:pPr>
      <w:r w:rsidRPr="005134A4">
        <w:t>3&gt;</w:t>
      </w:r>
      <w:r w:rsidRPr="005134A4">
        <w:tab/>
        <w:t xml:space="preserve">replace the </w:t>
      </w:r>
      <w:proofErr w:type="spellStart"/>
      <w:r w:rsidRPr="005134A4">
        <w:t>K</w:t>
      </w:r>
      <w:r w:rsidRPr="005134A4">
        <w:rPr>
          <w:vertAlign w:val="subscript"/>
        </w:rPr>
        <w:t>eNB</w:t>
      </w:r>
      <w:proofErr w:type="spellEnd"/>
      <w:r w:rsidRPr="005134A4">
        <w:t xml:space="preserve"> and </w:t>
      </w:r>
      <w:proofErr w:type="spellStart"/>
      <w:r w:rsidRPr="005134A4">
        <w:t>K</w:t>
      </w:r>
      <w:r w:rsidRPr="005134A4">
        <w:rPr>
          <w:vertAlign w:val="subscript"/>
        </w:rPr>
        <w:t>RRCint</w:t>
      </w:r>
      <w:proofErr w:type="spellEnd"/>
      <w:r w:rsidRPr="005134A4">
        <w:t xml:space="preserve"> keys with the current </w:t>
      </w:r>
      <w:proofErr w:type="spellStart"/>
      <w:r w:rsidRPr="005134A4">
        <w:t>K</w:t>
      </w:r>
      <w:r w:rsidRPr="005134A4">
        <w:rPr>
          <w:vertAlign w:val="subscript"/>
        </w:rPr>
        <w:t>eNB</w:t>
      </w:r>
      <w:proofErr w:type="spellEnd"/>
      <w:r w:rsidRPr="005134A4">
        <w:t xml:space="preserve"> and </w:t>
      </w:r>
      <w:proofErr w:type="spellStart"/>
      <w:r w:rsidRPr="005134A4">
        <w:t>K</w:t>
      </w:r>
      <w:r w:rsidRPr="005134A4">
        <w:rPr>
          <w:vertAlign w:val="subscript"/>
        </w:rPr>
        <w:t>RRCint</w:t>
      </w:r>
      <w:proofErr w:type="spellEnd"/>
      <w:r w:rsidRPr="005134A4">
        <w:t xml:space="preserve"> keys;</w:t>
      </w:r>
    </w:p>
    <w:p w14:paraId="2894D1A2" w14:textId="77777777" w:rsidR="00083BC9" w:rsidRPr="005134A4" w:rsidRDefault="00083BC9" w:rsidP="00083BC9">
      <w:pPr>
        <w:pStyle w:val="B3"/>
      </w:pPr>
      <w:r w:rsidRPr="005134A4">
        <w:t>3&gt;</w:t>
      </w:r>
      <w:r w:rsidRPr="005134A4">
        <w:tab/>
        <w:t xml:space="preserve">replace the C-RNTI with the temporary C-RNTI which the UE has used to receive the </w:t>
      </w:r>
      <w:proofErr w:type="spellStart"/>
      <w:r w:rsidRPr="005134A4">
        <w:rPr>
          <w:i/>
        </w:rPr>
        <w:t>RRCConnectionRelease</w:t>
      </w:r>
      <w:proofErr w:type="spellEnd"/>
      <w:r w:rsidRPr="005134A4">
        <w:t xml:space="preserve"> message;</w:t>
      </w:r>
    </w:p>
    <w:p w14:paraId="703B0CDD" w14:textId="77777777" w:rsidR="00083BC9" w:rsidRPr="005134A4" w:rsidRDefault="00083BC9" w:rsidP="00083BC9">
      <w:pPr>
        <w:pStyle w:val="B3"/>
      </w:pPr>
      <w:r w:rsidRPr="005134A4">
        <w:t>3&gt;</w:t>
      </w:r>
      <w:r w:rsidRPr="005134A4">
        <w:tab/>
        <w:t xml:space="preserve">replace the </w:t>
      </w:r>
      <w:proofErr w:type="spellStart"/>
      <w:r w:rsidRPr="005134A4">
        <w:rPr>
          <w:i/>
        </w:rPr>
        <w:t>cellIdentity</w:t>
      </w:r>
      <w:proofErr w:type="spellEnd"/>
      <w:r w:rsidRPr="005134A4">
        <w:t xml:space="preserve"> with the </w:t>
      </w:r>
      <w:proofErr w:type="spellStart"/>
      <w:r w:rsidRPr="005134A4">
        <w:rPr>
          <w:i/>
        </w:rPr>
        <w:t>cellIdentity</w:t>
      </w:r>
      <w:proofErr w:type="spellEnd"/>
      <w:r w:rsidRPr="005134A4">
        <w:t xml:space="preserve"> of the </w:t>
      </w:r>
      <w:proofErr w:type="spellStart"/>
      <w:r w:rsidRPr="005134A4">
        <w:t>PCell</w:t>
      </w:r>
      <w:proofErr w:type="spellEnd"/>
      <w:r w:rsidRPr="005134A4">
        <w:t xml:space="preserve"> at the time the UE has received the </w:t>
      </w:r>
      <w:proofErr w:type="spellStart"/>
      <w:r w:rsidRPr="005134A4">
        <w:rPr>
          <w:i/>
        </w:rPr>
        <w:t>RRCConnectionRelease</w:t>
      </w:r>
      <w:proofErr w:type="spellEnd"/>
      <w:r w:rsidRPr="005134A4">
        <w:t xml:space="preserve"> message;</w:t>
      </w:r>
    </w:p>
    <w:p w14:paraId="24697266" w14:textId="77777777" w:rsidR="00083BC9" w:rsidRPr="005134A4" w:rsidRDefault="00083BC9" w:rsidP="00083BC9">
      <w:pPr>
        <w:pStyle w:val="B3"/>
      </w:pPr>
      <w:r w:rsidRPr="005134A4">
        <w:t>3&gt;</w:t>
      </w:r>
      <w:r w:rsidRPr="005134A4">
        <w:tab/>
        <w:t>replace the previously stored physical cell identity</w:t>
      </w:r>
      <w:r w:rsidRPr="005134A4">
        <w:rPr>
          <w:i/>
        </w:rPr>
        <w:t xml:space="preserve"> </w:t>
      </w:r>
      <w:r w:rsidRPr="005134A4">
        <w:t xml:space="preserve">with the physical cell identity of the </w:t>
      </w:r>
      <w:proofErr w:type="spellStart"/>
      <w:r w:rsidRPr="005134A4">
        <w:t>PCell</w:t>
      </w:r>
      <w:proofErr w:type="spellEnd"/>
      <w:r w:rsidRPr="005134A4">
        <w:t xml:space="preserve"> at the time the UE has received the </w:t>
      </w:r>
      <w:proofErr w:type="spellStart"/>
      <w:r w:rsidRPr="005134A4">
        <w:rPr>
          <w:i/>
        </w:rPr>
        <w:t>RRCConnectionRelease</w:t>
      </w:r>
      <w:proofErr w:type="spellEnd"/>
      <w:r w:rsidRPr="005134A4">
        <w:t xml:space="preserve"> message;</w:t>
      </w:r>
    </w:p>
    <w:p w14:paraId="7C566D1F" w14:textId="0B4F5C76" w:rsidR="00083BC9" w:rsidRPr="005134A4" w:rsidDel="003E20EB" w:rsidRDefault="00083BC9" w:rsidP="00083BC9">
      <w:pPr>
        <w:pStyle w:val="B3"/>
        <w:rPr>
          <w:del w:id="52" w:author="R2-1908317" w:date="2019-05-21T19:10:00Z"/>
        </w:rPr>
      </w:pPr>
      <w:del w:id="53" w:author="R2-1908317" w:date="2019-05-21T19:10:00Z">
        <w:r w:rsidRPr="005134A4" w:rsidDel="003E20EB">
          <w:delText>3&gt;</w:delText>
        </w:r>
        <w:r w:rsidRPr="005134A4" w:rsidDel="003E20EB">
          <w:tab/>
          <w:delText xml:space="preserve">replace the </w:delText>
        </w:r>
        <w:r w:rsidRPr="005134A4" w:rsidDel="003E20EB">
          <w:rPr>
            <w:i/>
          </w:rPr>
          <w:delText>rrc-InactiveConfig</w:delText>
        </w:r>
        <w:r w:rsidRPr="005134A4" w:rsidDel="003E20EB">
          <w:delText xml:space="preserve"> with the current </w:delText>
        </w:r>
      </w:del>
      <w:del w:id="54" w:author="R2-1908317" w:date="2019-05-21T19:13:00Z">
        <w:r w:rsidRPr="005134A4" w:rsidDel="003654BC">
          <w:rPr>
            <w:i/>
          </w:rPr>
          <w:delText>rrc-InactiveConfig</w:delText>
        </w:r>
      </w:del>
      <w:del w:id="55" w:author="R2-1908317" w:date="2019-05-21T19:10:00Z">
        <w:r w:rsidRPr="005134A4" w:rsidDel="003E20EB">
          <w:delText>;</w:delText>
        </w:r>
      </w:del>
    </w:p>
    <w:p w14:paraId="1AA535B3" w14:textId="77777777" w:rsidR="00083BC9" w:rsidRPr="005134A4" w:rsidRDefault="00083BC9" w:rsidP="00083BC9">
      <w:pPr>
        <w:pStyle w:val="B1"/>
      </w:pPr>
      <w:r w:rsidRPr="005134A4">
        <w:t>1&gt;</w:t>
      </w:r>
      <w:r w:rsidRPr="005134A4">
        <w:tab/>
        <w:t>else:</w:t>
      </w:r>
    </w:p>
    <w:p w14:paraId="4F09DC2F" w14:textId="631165E2" w:rsidR="00083BC9" w:rsidRPr="005134A4" w:rsidRDefault="00083BC9" w:rsidP="00083BC9">
      <w:pPr>
        <w:pStyle w:val="B2"/>
      </w:pPr>
      <w:r w:rsidRPr="005134A4">
        <w:t>2&gt;</w:t>
      </w:r>
      <w:r w:rsidRPr="005134A4">
        <w:tab/>
        <w:t>in the UE Inactive AS Context</w:t>
      </w:r>
      <w:del w:id="56" w:author="R2-1908317" w:date="2019-05-21T19:10:00Z">
        <w:r w:rsidRPr="005134A4" w:rsidDel="003E20EB">
          <w:delText>, store the configured</w:delText>
        </w:r>
        <w:r w:rsidRPr="005134A4" w:rsidDel="003E20EB">
          <w:rPr>
            <w:i/>
            <w:color w:val="000000"/>
          </w:rPr>
          <w:delText xml:space="preserve"> rrc-InactiveConfig</w:delText>
        </w:r>
      </w:del>
      <w:r w:rsidRPr="005134A4">
        <w:t xml:space="preserve">, the current </w:t>
      </w:r>
      <w:proofErr w:type="spellStart"/>
      <w:r w:rsidRPr="005134A4">
        <w:t>K</w:t>
      </w:r>
      <w:r w:rsidRPr="005134A4">
        <w:rPr>
          <w:vertAlign w:val="subscript"/>
        </w:rPr>
        <w:t>eNB</w:t>
      </w:r>
      <w:proofErr w:type="spellEnd"/>
      <w:r w:rsidRPr="005134A4">
        <w:t xml:space="preserve"> and </w:t>
      </w:r>
      <w:proofErr w:type="spellStart"/>
      <w:r w:rsidRPr="005134A4">
        <w:t>K</w:t>
      </w:r>
      <w:r w:rsidRPr="005134A4">
        <w:rPr>
          <w:vertAlign w:val="subscript"/>
        </w:rPr>
        <w:t>RRCint</w:t>
      </w:r>
      <w:proofErr w:type="spellEnd"/>
      <w:r w:rsidRPr="005134A4">
        <w:rPr>
          <w:vertAlign w:val="subscript"/>
        </w:rPr>
        <w:t xml:space="preserve"> </w:t>
      </w:r>
      <w:r w:rsidRPr="005134A4">
        <w:t xml:space="preserve">keys, the ROHC state, the C-RNTI used in the source </w:t>
      </w:r>
      <w:proofErr w:type="spellStart"/>
      <w:r w:rsidRPr="005134A4">
        <w:t>PCell</w:t>
      </w:r>
      <w:proofErr w:type="spellEnd"/>
      <w:r w:rsidRPr="005134A4">
        <w:t xml:space="preserve">, the </w:t>
      </w:r>
      <w:proofErr w:type="spellStart"/>
      <w:r w:rsidRPr="005134A4">
        <w:rPr>
          <w:i/>
        </w:rPr>
        <w:t>cellIdentity</w:t>
      </w:r>
      <w:proofErr w:type="spellEnd"/>
      <w:r w:rsidRPr="005134A4">
        <w:t xml:space="preserve"> and the physical cell identity of the source </w:t>
      </w:r>
      <w:proofErr w:type="spellStart"/>
      <w:r w:rsidRPr="005134A4">
        <w:t>PCell</w:t>
      </w:r>
      <w:proofErr w:type="spellEnd"/>
      <w:r w:rsidRPr="005134A4">
        <w:t>, and all other parameters configured;</w:t>
      </w:r>
    </w:p>
    <w:p w14:paraId="4850CDD7" w14:textId="77777777" w:rsidR="00083BC9" w:rsidRPr="005134A4" w:rsidRDefault="00083BC9" w:rsidP="00083BC9">
      <w:pPr>
        <w:pStyle w:val="B1"/>
      </w:pPr>
      <w:r w:rsidRPr="005134A4">
        <w:t>1&gt;</w:t>
      </w:r>
      <w:r w:rsidRPr="005134A4">
        <w:tab/>
        <w:t xml:space="preserve">if the </w:t>
      </w:r>
      <w:r w:rsidRPr="005134A4">
        <w:rPr>
          <w:i/>
        </w:rPr>
        <w:t>periodic-RNAU-timer</w:t>
      </w:r>
      <w:r w:rsidRPr="005134A4">
        <w:t xml:space="preserve"> is included:</w:t>
      </w:r>
    </w:p>
    <w:p w14:paraId="5EF597FB" w14:textId="77777777" w:rsidR="00083BC9" w:rsidRPr="005134A4" w:rsidRDefault="00083BC9" w:rsidP="00083BC9">
      <w:pPr>
        <w:pStyle w:val="B2"/>
      </w:pPr>
      <w:r w:rsidRPr="005134A4">
        <w:t>2&gt;</w:t>
      </w:r>
      <w:r w:rsidRPr="005134A4">
        <w:tab/>
        <w:t xml:space="preserve">start timer T380, with the timer value set to the </w:t>
      </w:r>
      <w:r w:rsidRPr="005134A4">
        <w:rPr>
          <w:i/>
        </w:rPr>
        <w:t>periodic-RNAU-timer</w:t>
      </w:r>
      <w:r w:rsidRPr="005134A4">
        <w:t>;</w:t>
      </w:r>
    </w:p>
    <w:p w14:paraId="0ED46116" w14:textId="77777777" w:rsidR="00083BC9" w:rsidRPr="005134A4" w:rsidRDefault="00083BC9" w:rsidP="00083BC9">
      <w:pPr>
        <w:pStyle w:val="B1"/>
      </w:pPr>
      <w:r w:rsidRPr="005134A4">
        <w:t>1&gt;</w:t>
      </w:r>
      <w:r w:rsidRPr="005134A4">
        <w:tab/>
        <w:t>suspend all SRB(s) and DRB(s), except SRB0;</w:t>
      </w:r>
    </w:p>
    <w:p w14:paraId="049D47DC" w14:textId="77777777" w:rsidR="00083BC9" w:rsidRPr="005134A4" w:rsidRDefault="00083BC9" w:rsidP="00083BC9">
      <w:pPr>
        <w:pStyle w:val="B1"/>
      </w:pPr>
      <w:r w:rsidRPr="005134A4">
        <w:t>1&gt;</w:t>
      </w:r>
      <w:r w:rsidRPr="005134A4">
        <w:tab/>
        <w:t>indicate PDCP suspend to lower layers of all DRBs;</w:t>
      </w:r>
    </w:p>
    <w:p w14:paraId="20DA859C" w14:textId="77777777" w:rsidR="00083BC9" w:rsidRPr="005134A4" w:rsidRDefault="00083BC9" w:rsidP="00083BC9">
      <w:pPr>
        <w:pStyle w:val="B1"/>
      </w:pPr>
      <w:r w:rsidRPr="005134A4">
        <w:t>1&gt;</w:t>
      </w:r>
      <w:r w:rsidRPr="005134A4">
        <w:tab/>
        <w:t>indicate the suspension of the RRC connection to upper layers;</w:t>
      </w:r>
    </w:p>
    <w:p w14:paraId="7A447E78" w14:textId="77777777" w:rsidR="00083BC9" w:rsidRPr="005134A4" w:rsidRDefault="00083BC9" w:rsidP="00083BC9">
      <w:pPr>
        <w:pStyle w:val="B1"/>
      </w:pPr>
      <w:r w:rsidRPr="005134A4">
        <w:t>1&gt;</w:t>
      </w:r>
      <w:r w:rsidRPr="005134A4">
        <w:tab/>
        <w:t>enter RRC_INACTIVE and perform procedures as specified in TS 36.304 [4], clause 5.2.7;</w:t>
      </w:r>
    </w:p>
    <w:p w14:paraId="30B4C8C4" w14:textId="77777777" w:rsidR="00083BC9" w:rsidRPr="005134A4" w:rsidRDefault="00083BC9" w:rsidP="00083BC9">
      <w:r w:rsidRPr="005134A4">
        <w:t>Upon selecting to an inter-RAT cell or switching to another CN type, the UE shall:</w:t>
      </w:r>
    </w:p>
    <w:p w14:paraId="2286D4C2" w14:textId="77777777" w:rsidR="00083BC9" w:rsidRPr="005134A4" w:rsidRDefault="00083BC9" w:rsidP="00083BC9">
      <w:pPr>
        <w:pStyle w:val="B1"/>
        <w:rPr>
          <w:lang w:eastAsia="zh-TW"/>
        </w:rPr>
      </w:pPr>
      <w:r w:rsidRPr="005134A4">
        <w:t>1&gt;</w:t>
      </w:r>
      <w:r w:rsidRPr="005134A4">
        <w:tab/>
        <w:t>perform the actions upon leaving RRC_INACTIVE as specified in 5.3.12, with release cause 'other';</w:t>
      </w:r>
    </w:p>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77777777" w:rsidR="006C094E" w:rsidRPr="002B1114" w:rsidRDefault="006C094E" w:rsidP="006C094E">
            <w:pPr>
              <w:pStyle w:val="TP-change"/>
            </w:pPr>
          </w:p>
        </w:tc>
      </w:tr>
    </w:tbl>
    <w:p w14:paraId="77DFA9E3" w14:textId="77777777" w:rsidR="006C094E" w:rsidRDefault="006C094E" w:rsidP="006C094E">
      <w:pPr>
        <w:rPr>
          <w:noProof/>
        </w:rPr>
      </w:pPr>
    </w:p>
    <w:p w14:paraId="15D4A412" w14:textId="77777777" w:rsidR="006C094E" w:rsidRDefault="006C094E" w:rsidP="00DE0210">
      <w:pPr>
        <w:rPr>
          <w:noProof/>
        </w:rPr>
      </w:pPr>
    </w:p>
    <w:p w14:paraId="7C270B05" w14:textId="77777777" w:rsidR="00EC1448" w:rsidRPr="005134A4" w:rsidRDefault="00EC1448" w:rsidP="00EC1448">
      <w:pPr>
        <w:pStyle w:val="Heading3"/>
      </w:pPr>
      <w:bookmarkStart w:id="57" w:name="_Toc5272074"/>
      <w:r w:rsidRPr="005134A4">
        <w:t>5.3.12</w:t>
      </w:r>
      <w:r w:rsidRPr="005134A4">
        <w:tab/>
        <w:t>UE actions upon leaving RRC_CONNECTED or RRC_INACTIVE</w:t>
      </w:r>
      <w:bookmarkEnd w:id="57"/>
    </w:p>
    <w:p w14:paraId="00DEBF19" w14:textId="77777777" w:rsidR="00EC1448" w:rsidRPr="005134A4" w:rsidRDefault="00EC1448" w:rsidP="00EC1448">
      <w:r w:rsidRPr="005134A4">
        <w:t>Upon leaving RRC_CONNECTED or RRC_INACTIVE, the UE shall:</w:t>
      </w:r>
    </w:p>
    <w:p w14:paraId="7C55D45B" w14:textId="77777777" w:rsidR="00EC1448" w:rsidRPr="005134A4" w:rsidRDefault="00EC1448" w:rsidP="00EC1448">
      <w:pPr>
        <w:pStyle w:val="B1"/>
      </w:pPr>
      <w:r w:rsidRPr="005134A4">
        <w:lastRenderedPageBreak/>
        <w:t>1&gt;</w:t>
      </w:r>
      <w:r w:rsidRPr="005134A4">
        <w:tab/>
        <w:t>reset MAC;</w:t>
      </w:r>
    </w:p>
    <w:p w14:paraId="03C0A2B2" w14:textId="77777777" w:rsidR="00EC1448" w:rsidRPr="005134A4" w:rsidRDefault="00EC1448" w:rsidP="00EC1448">
      <w:pPr>
        <w:pStyle w:val="B1"/>
      </w:pPr>
      <w:r w:rsidRPr="005134A4">
        <w:t>1&gt;</w:t>
      </w:r>
      <w:r w:rsidRPr="005134A4">
        <w:tab/>
        <w:t>if the UE is leaving RRC_INACTIVE:</w:t>
      </w:r>
    </w:p>
    <w:p w14:paraId="3D12952D" w14:textId="77777777" w:rsidR="00993867" w:rsidRDefault="00993867" w:rsidP="00993867">
      <w:pPr>
        <w:pStyle w:val="B2"/>
        <w:rPr>
          <w:ins w:id="58" w:author="R2-1908318" w:date="2019-05-21T19:27:00Z"/>
        </w:rPr>
      </w:pPr>
      <w:ins w:id="59" w:author="R2-1908318" w:date="2019-05-21T19:27:00Z">
        <w:r w:rsidRPr="00AB1A0A">
          <w:t>2&gt;</w:t>
        </w:r>
        <w:r w:rsidRPr="00AB1A0A">
          <w:tab/>
        </w:r>
        <w:r>
          <w:t xml:space="preserve">if going to RRC_IDLE was not triggered by reception of the </w:t>
        </w:r>
        <w:proofErr w:type="spellStart"/>
        <w:r w:rsidRPr="00A90A18">
          <w:rPr>
            <w:i/>
          </w:rPr>
          <w:t>RRC</w:t>
        </w:r>
        <w:r>
          <w:rPr>
            <w:i/>
          </w:rPr>
          <w:t>Connection</w:t>
        </w:r>
        <w:r w:rsidRPr="00A90A18">
          <w:rPr>
            <w:i/>
          </w:rPr>
          <w:t>Release</w:t>
        </w:r>
        <w:proofErr w:type="spellEnd"/>
        <w:r>
          <w:rPr>
            <w:i/>
          </w:rPr>
          <w:t xml:space="preserve"> message</w:t>
        </w:r>
        <w:r w:rsidRPr="00A90A18">
          <w:t>:</w:t>
        </w:r>
      </w:ins>
    </w:p>
    <w:p w14:paraId="102E3A71" w14:textId="5AD6E834" w:rsidR="00EC1448" w:rsidRPr="005134A4" w:rsidRDefault="00EC1448">
      <w:pPr>
        <w:pStyle w:val="B3"/>
        <w:pPrChange w:id="60" w:author="R2-1908318" w:date="2019-05-21T19:27:00Z">
          <w:pPr>
            <w:pStyle w:val="B2"/>
          </w:pPr>
        </w:pPrChange>
      </w:pPr>
      <w:del w:id="61" w:author="R2-1908318" w:date="2019-05-21T19:27:00Z">
        <w:r w:rsidRPr="005134A4" w:rsidDel="00993867">
          <w:delText>2</w:delText>
        </w:r>
      </w:del>
      <w:ins w:id="62" w:author="R2-1908318" w:date="2019-05-21T19:27:00Z">
        <w:r w:rsidR="00993867">
          <w:t>3</w:t>
        </w:r>
      </w:ins>
      <w:r w:rsidRPr="005134A4">
        <w:t>&gt;</w:t>
      </w:r>
      <w:r w:rsidRPr="005134A4">
        <w:tab/>
        <w:t>stop the timer T320, if running;</w:t>
      </w:r>
    </w:p>
    <w:p w14:paraId="5884C83B" w14:textId="47E042E6" w:rsidR="00EC1448" w:rsidRPr="005134A4" w:rsidRDefault="00EC1448">
      <w:pPr>
        <w:pStyle w:val="B3"/>
        <w:pPrChange w:id="63" w:author="R2-1908318" w:date="2019-05-21T19:27:00Z">
          <w:pPr>
            <w:pStyle w:val="B2"/>
          </w:pPr>
        </w:pPrChange>
      </w:pPr>
      <w:del w:id="64" w:author="R2-1908318" w:date="2019-05-21T19:27:00Z">
        <w:r w:rsidRPr="005134A4" w:rsidDel="00993867">
          <w:delText>2</w:delText>
        </w:r>
      </w:del>
      <w:ins w:id="65" w:author="R2-1908318" w:date="2019-05-21T19:27:00Z">
        <w:r w:rsidR="00993867">
          <w:t>3</w:t>
        </w:r>
      </w:ins>
      <w:r w:rsidRPr="005134A4">
        <w:t>&gt;</w:t>
      </w:r>
      <w:r w:rsidRPr="005134A4">
        <w:tab/>
        <w:t xml:space="preserve">if stored, discard the cell reselection priority information provided by the </w:t>
      </w:r>
      <w:proofErr w:type="spellStart"/>
      <w:r w:rsidRPr="005134A4">
        <w:rPr>
          <w:i/>
        </w:rPr>
        <w:t>idleModeMobilityControlInfo</w:t>
      </w:r>
      <w:proofErr w:type="spellEnd"/>
      <w:r w:rsidRPr="005134A4">
        <w:t>;</w:t>
      </w:r>
    </w:p>
    <w:p w14:paraId="79026EB3" w14:textId="3B4104AF" w:rsidR="00EC1448" w:rsidRPr="005134A4" w:rsidRDefault="00EC1448" w:rsidP="00EC1448">
      <w:pPr>
        <w:pStyle w:val="B1"/>
      </w:pPr>
      <w:r w:rsidRPr="005134A4">
        <w:t>1&gt;</w:t>
      </w:r>
      <w:ins w:id="66" w:author="R2-1907323" w:date="2019-05-21T15:34:00Z">
        <w:r w:rsidR="00AE7D1C" w:rsidRPr="00AE7D1C">
          <w:t xml:space="preserve"> </w:t>
        </w:r>
        <w:r w:rsidR="00AE7D1C">
          <w:t xml:space="preserve">else </w:t>
        </w:r>
      </w:ins>
      <w:r w:rsidRPr="005134A4">
        <w:t>if T302 is running</w:t>
      </w:r>
      <w:del w:id="67" w:author="R2-1907323" w:date="2019-05-21T15:35:00Z">
        <w:r w:rsidRPr="005134A4" w:rsidDel="00AE7D1C">
          <w:delText xml:space="preserve"> and if the UE is connected to 5GC</w:delText>
        </w:r>
      </w:del>
      <w:r w:rsidRPr="005134A4">
        <w:t>:</w:t>
      </w:r>
    </w:p>
    <w:p w14:paraId="6D5DBF1D" w14:textId="77777777" w:rsidR="00EC1448" w:rsidRDefault="00EC1448" w:rsidP="00EC1448">
      <w:pPr>
        <w:pStyle w:val="B2"/>
        <w:rPr>
          <w:ins w:id="68" w:author="R2-1907323" w:date="2019-05-21T15:35:00Z"/>
        </w:rPr>
      </w:pPr>
      <w:r w:rsidRPr="005134A4">
        <w:t>2&gt;</w:t>
      </w:r>
      <w:r w:rsidRPr="005134A4">
        <w:tab/>
        <w:t>stop timer T302;</w:t>
      </w:r>
    </w:p>
    <w:p w14:paraId="3E99B086" w14:textId="77777777" w:rsidR="00AE7D1C" w:rsidRDefault="00AE7D1C" w:rsidP="00AE7D1C">
      <w:pPr>
        <w:pStyle w:val="B2"/>
        <w:rPr>
          <w:ins w:id="69" w:author="R2-1907323" w:date="2019-05-21T15:35:00Z"/>
        </w:rPr>
      </w:pPr>
      <w:ins w:id="70" w:author="R2-1907323" w:date="2019-05-21T15:35:00Z">
        <w:r w:rsidRPr="005134A4">
          <w:t>2&gt;</w:t>
        </w:r>
        <w:r>
          <w:t xml:space="preserve"> </w:t>
        </w:r>
        <w:r w:rsidRPr="005134A4">
          <w:t>if the UE is connected to 5GC:</w:t>
        </w:r>
      </w:ins>
    </w:p>
    <w:p w14:paraId="757C5A1B" w14:textId="7B6085ED" w:rsidR="00AE7D1C" w:rsidRPr="005134A4" w:rsidDel="00AE7D1C" w:rsidRDefault="00AE7D1C" w:rsidP="00EC1448">
      <w:pPr>
        <w:pStyle w:val="B2"/>
        <w:rPr>
          <w:del w:id="71" w:author="R2-1907323" w:date="2019-05-21T15:35:00Z"/>
        </w:rPr>
      </w:pPr>
    </w:p>
    <w:p w14:paraId="40799F91" w14:textId="5A36C038" w:rsidR="00EC1448" w:rsidRPr="005134A4" w:rsidRDefault="00EC1448">
      <w:pPr>
        <w:pStyle w:val="B3"/>
        <w:pPrChange w:id="72" w:author="R2-1907323" w:date="2019-05-21T15:35:00Z">
          <w:pPr>
            <w:pStyle w:val="B2"/>
          </w:pPr>
        </w:pPrChange>
      </w:pPr>
      <w:del w:id="73" w:author="R2-1907323" w:date="2019-05-21T15:35:00Z">
        <w:r w:rsidRPr="005134A4" w:rsidDel="00AE7D1C">
          <w:delText>2</w:delText>
        </w:r>
      </w:del>
      <w:ins w:id="74" w:author="R2-1907323" w:date="2019-05-21T15:35:00Z">
        <w:r w:rsidR="00AE7D1C">
          <w:t>3</w:t>
        </w:r>
      </w:ins>
      <w:r w:rsidRPr="005134A4">
        <w:t>&gt;</w:t>
      </w:r>
      <w:r w:rsidRPr="005134A4">
        <w:tab/>
        <w:t>perform the actions as specified in 5.3.16.4;</w:t>
      </w:r>
    </w:p>
    <w:p w14:paraId="0A61417A" w14:textId="77777777" w:rsidR="00AE7D1C" w:rsidRPr="005134A4" w:rsidRDefault="00AE7D1C" w:rsidP="00AE7D1C">
      <w:pPr>
        <w:pStyle w:val="B1"/>
        <w:rPr>
          <w:ins w:id="75" w:author="R2-1907323" w:date="2019-05-21T15:36:00Z"/>
        </w:rPr>
      </w:pPr>
      <w:ins w:id="76" w:author="R2-1907323" w:date="2019-05-21T15:36:00Z">
        <w:r w:rsidRPr="005134A4">
          <w:t>1&gt;</w:t>
        </w:r>
        <w:r w:rsidRPr="005134A4">
          <w:tab/>
          <w:t>if T309 is running:</w:t>
        </w:r>
      </w:ins>
    </w:p>
    <w:p w14:paraId="5019931A" w14:textId="77777777" w:rsidR="00AE7D1C" w:rsidRPr="005134A4" w:rsidRDefault="00AE7D1C" w:rsidP="00AE7D1C">
      <w:pPr>
        <w:pStyle w:val="B2"/>
        <w:rPr>
          <w:ins w:id="77" w:author="R2-1907323" w:date="2019-05-21T15:36:00Z"/>
        </w:rPr>
      </w:pPr>
      <w:ins w:id="78" w:author="R2-1907323" w:date="2019-05-21T15:36:00Z">
        <w:r w:rsidRPr="005134A4">
          <w:t>2&gt;</w:t>
        </w:r>
        <w:r w:rsidRPr="005134A4">
          <w:tab/>
          <w:t>stop timer T309 for all access categories;</w:t>
        </w:r>
      </w:ins>
    </w:p>
    <w:p w14:paraId="002D259D" w14:textId="77777777" w:rsidR="00AE7D1C" w:rsidRDefault="00AE7D1C" w:rsidP="00AE7D1C">
      <w:pPr>
        <w:pStyle w:val="B2"/>
        <w:rPr>
          <w:ins w:id="79" w:author="R2-1907323" w:date="2019-05-21T15:36:00Z"/>
        </w:rPr>
      </w:pPr>
      <w:ins w:id="80" w:author="R2-1907323" w:date="2019-05-21T15:36:00Z">
        <w:r w:rsidRPr="005134A4">
          <w:t>2&gt;</w:t>
        </w:r>
        <w:r w:rsidRPr="005134A4">
          <w:tab/>
          <w:t>perform the actions as specified in 5.3.16.4.</w:t>
        </w:r>
      </w:ins>
    </w:p>
    <w:p w14:paraId="14EB4409" w14:textId="7BB84437" w:rsidR="00EC1448" w:rsidRPr="005134A4" w:rsidRDefault="00EC1448" w:rsidP="00EC1448">
      <w:pPr>
        <w:pStyle w:val="B1"/>
      </w:pPr>
      <w:r w:rsidRPr="005134A4">
        <w:t>1&gt;</w:t>
      </w:r>
      <w:r w:rsidRPr="005134A4">
        <w:tab/>
        <w:t xml:space="preserve">stop all timers that are running except </w:t>
      </w:r>
      <w:ins w:id="81" w:author="R2-1907323" w:date="2019-05-21T15:36:00Z">
        <w:r w:rsidR="00AE7D1C">
          <w:t xml:space="preserve">T302, </w:t>
        </w:r>
      </w:ins>
      <w:r w:rsidRPr="005134A4">
        <w:t>T320, T322, T325, T330</w:t>
      </w:r>
      <w:r w:rsidRPr="005134A4">
        <w:rPr>
          <w:rFonts w:hint="eastAsia"/>
          <w:lang w:eastAsia="ko-KR"/>
        </w:rPr>
        <w:t>, T331</w:t>
      </w:r>
      <w:r w:rsidRPr="005134A4">
        <w:t>;</w:t>
      </w:r>
    </w:p>
    <w:p w14:paraId="209DD640" w14:textId="77777777" w:rsidR="00EC1448" w:rsidRPr="005134A4" w:rsidRDefault="00EC1448" w:rsidP="00EC1448">
      <w:pPr>
        <w:pStyle w:val="B1"/>
      </w:pPr>
      <w:r w:rsidRPr="005134A4">
        <w:t>1&gt;</w:t>
      </w:r>
      <w:r w:rsidRPr="005134A4">
        <w:tab/>
        <w:t>if leaving RRC_CONNECTED was triggered by suspension of the RRC:</w:t>
      </w:r>
    </w:p>
    <w:p w14:paraId="62312BF1" w14:textId="77777777" w:rsidR="00EC1448" w:rsidRPr="005134A4" w:rsidRDefault="00EC1448" w:rsidP="00EC1448">
      <w:pPr>
        <w:pStyle w:val="B2"/>
        <w:rPr>
          <w:lang w:eastAsia="zh-CN"/>
        </w:rPr>
      </w:pPr>
      <w:r w:rsidRPr="005134A4">
        <w:rPr>
          <w:lang w:eastAsia="zh-CN"/>
        </w:rPr>
        <w:t>2</w:t>
      </w:r>
      <w:r w:rsidRPr="005134A4">
        <w:t>&gt;</w:t>
      </w:r>
      <w:r w:rsidRPr="005134A4">
        <w:tab/>
        <w:t>re-establish RLC entities for all SRBs and DRBs, including RBs configured with NR PDCP;</w:t>
      </w:r>
    </w:p>
    <w:p w14:paraId="136F9C76" w14:textId="77777777" w:rsidR="00EC1448" w:rsidRPr="005134A4" w:rsidRDefault="00EC1448" w:rsidP="00EC1448">
      <w:pPr>
        <w:pStyle w:val="B2"/>
      </w:pPr>
      <w:r w:rsidRPr="005134A4">
        <w:t>2&gt;</w:t>
      </w:r>
      <w:r w:rsidRPr="005134A4">
        <w:tab/>
        <w:t xml:space="preserve">store the UE AS Context including the current RRC configuration, the current security context, the PDCP state including ROHC state, C-RNTI used in the source </w:t>
      </w:r>
      <w:proofErr w:type="spellStart"/>
      <w:r w:rsidRPr="005134A4">
        <w:t>PCell</w:t>
      </w:r>
      <w:proofErr w:type="spellEnd"/>
      <w:r w:rsidRPr="005134A4">
        <w:t xml:space="preserve">, the </w:t>
      </w:r>
      <w:proofErr w:type="spellStart"/>
      <w:r w:rsidRPr="005134A4">
        <w:rPr>
          <w:i/>
        </w:rPr>
        <w:t>cellIdentity</w:t>
      </w:r>
      <w:proofErr w:type="spellEnd"/>
      <w:r w:rsidRPr="005134A4">
        <w:t xml:space="preserve"> and the physical cell identity of the source </w:t>
      </w:r>
      <w:proofErr w:type="spellStart"/>
      <w:r w:rsidRPr="005134A4">
        <w:t>PCell</w:t>
      </w:r>
      <w:proofErr w:type="spellEnd"/>
      <w:r w:rsidRPr="005134A4">
        <w:t>;</w:t>
      </w:r>
    </w:p>
    <w:p w14:paraId="3BD22186" w14:textId="77777777" w:rsidR="00EC1448" w:rsidRPr="005134A4" w:rsidRDefault="00EC1448" w:rsidP="00EC1448">
      <w:pPr>
        <w:pStyle w:val="B2"/>
      </w:pPr>
      <w:r w:rsidRPr="005134A4">
        <w:t>2&gt;</w:t>
      </w:r>
      <w:r w:rsidRPr="005134A4">
        <w:tab/>
        <w:t>store the following information provided by E-UTRAN:</w:t>
      </w:r>
    </w:p>
    <w:p w14:paraId="075CF689" w14:textId="77777777" w:rsidR="00EC1448" w:rsidRPr="005134A4" w:rsidRDefault="00EC1448" w:rsidP="00EC1448">
      <w:pPr>
        <w:pStyle w:val="B3"/>
      </w:pPr>
      <w:r w:rsidRPr="005134A4">
        <w:t>3&gt;</w:t>
      </w:r>
      <w:r w:rsidRPr="005134A4">
        <w:tab/>
        <w:t xml:space="preserve">the </w:t>
      </w:r>
      <w:proofErr w:type="spellStart"/>
      <w:r w:rsidRPr="005134A4">
        <w:rPr>
          <w:i/>
        </w:rPr>
        <w:t>resumeIdentity</w:t>
      </w:r>
      <w:proofErr w:type="spellEnd"/>
      <w:r w:rsidRPr="005134A4">
        <w:t>;</w:t>
      </w:r>
    </w:p>
    <w:p w14:paraId="146AABFB" w14:textId="77777777" w:rsidR="00EC1448" w:rsidRPr="005134A4" w:rsidRDefault="00EC1448" w:rsidP="00EC1448">
      <w:pPr>
        <w:pStyle w:val="B3"/>
      </w:pPr>
      <w:r w:rsidRPr="005134A4">
        <w:t>3&gt;</w:t>
      </w:r>
      <w:r w:rsidRPr="005134A4">
        <w:tab/>
        <w:t xml:space="preserve">the </w:t>
      </w:r>
      <w:proofErr w:type="spellStart"/>
      <w:r w:rsidRPr="005134A4">
        <w:rPr>
          <w:i/>
          <w:iCs/>
        </w:rPr>
        <w:t>nextHopChainingCount</w:t>
      </w:r>
      <w:proofErr w:type="spellEnd"/>
      <w:r w:rsidRPr="005134A4">
        <w:rPr>
          <w:iCs/>
        </w:rPr>
        <w:t>, if present</w:t>
      </w:r>
      <w:r w:rsidRPr="005134A4">
        <w:t xml:space="preserve">. </w:t>
      </w:r>
      <w:r w:rsidRPr="005134A4">
        <w:rPr>
          <w:iCs/>
          <w:lang w:eastAsia="ja-JP"/>
        </w:rPr>
        <w:t>O</w:t>
      </w:r>
      <w:r w:rsidRPr="005134A4">
        <w:rPr>
          <w:lang w:eastAsia="ja-JP"/>
        </w:rPr>
        <w:t xml:space="preserve">therwise discard any stored </w:t>
      </w:r>
      <w:proofErr w:type="spellStart"/>
      <w:r w:rsidRPr="005134A4">
        <w:rPr>
          <w:i/>
          <w:lang w:eastAsia="ja-JP"/>
        </w:rPr>
        <w:t>nextHopChainingCount</w:t>
      </w:r>
      <w:proofErr w:type="spellEnd"/>
      <w:r w:rsidRPr="005134A4">
        <w:rPr>
          <w:lang w:eastAsia="ja-JP"/>
        </w:rPr>
        <w:t xml:space="preserve"> that does not correspond to stored key </w:t>
      </w:r>
      <w:proofErr w:type="spellStart"/>
      <w:r w:rsidRPr="005134A4">
        <w:t>K</w:t>
      </w:r>
      <w:r w:rsidRPr="005134A4">
        <w:rPr>
          <w:vertAlign w:val="subscript"/>
        </w:rPr>
        <w:t>RRCint</w:t>
      </w:r>
      <w:proofErr w:type="spellEnd"/>
      <w:r w:rsidRPr="005134A4">
        <w:t>;</w:t>
      </w:r>
    </w:p>
    <w:p w14:paraId="5B54773A" w14:textId="77777777" w:rsidR="00EC1448" w:rsidRPr="005134A4" w:rsidRDefault="00EC1448" w:rsidP="00EC1448">
      <w:pPr>
        <w:pStyle w:val="B3"/>
      </w:pPr>
      <w:r w:rsidRPr="005134A4">
        <w:t>3&gt;</w:t>
      </w:r>
      <w:r w:rsidRPr="005134A4">
        <w:tab/>
        <w:t xml:space="preserve">the </w:t>
      </w:r>
      <w:proofErr w:type="spellStart"/>
      <w:r w:rsidRPr="005134A4">
        <w:rPr>
          <w:i/>
        </w:rPr>
        <w:t>drb-ContinueROHC</w:t>
      </w:r>
      <w:proofErr w:type="spellEnd"/>
      <w:r w:rsidRPr="005134A4">
        <w:t xml:space="preserve">, if present. </w:t>
      </w:r>
      <w:r w:rsidRPr="005134A4">
        <w:rPr>
          <w:iCs/>
          <w:lang w:eastAsia="ja-JP"/>
        </w:rPr>
        <w:t>O</w:t>
      </w:r>
      <w:r w:rsidRPr="005134A4">
        <w:rPr>
          <w:lang w:eastAsia="ja-JP"/>
        </w:rPr>
        <w:t>therwise discard any stored</w:t>
      </w:r>
      <w:r w:rsidRPr="005134A4">
        <w:rPr>
          <w:i/>
        </w:rPr>
        <w:t xml:space="preserve"> </w:t>
      </w:r>
      <w:proofErr w:type="spellStart"/>
      <w:r w:rsidRPr="005134A4">
        <w:rPr>
          <w:i/>
        </w:rPr>
        <w:t>drb-ContinueROHC</w:t>
      </w:r>
      <w:proofErr w:type="spellEnd"/>
      <w:r w:rsidRPr="005134A4">
        <w:t>;</w:t>
      </w:r>
    </w:p>
    <w:p w14:paraId="526ECB01" w14:textId="77777777" w:rsidR="00EC1448" w:rsidRPr="005134A4" w:rsidRDefault="00EC1448" w:rsidP="00EC1448">
      <w:pPr>
        <w:pStyle w:val="B2"/>
      </w:pPr>
      <w:r w:rsidRPr="005134A4">
        <w:t>2&gt;</w:t>
      </w:r>
      <w:r w:rsidRPr="005134A4">
        <w:tab/>
        <w:t>suspend all SRB(s) and DRB(s), including RBs configured with NR PDCP, except SRB0;</w:t>
      </w:r>
    </w:p>
    <w:p w14:paraId="7F6EC485" w14:textId="77777777" w:rsidR="00EC1448" w:rsidRPr="005134A4" w:rsidRDefault="00EC1448" w:rsidP="00EC1448">
      <w:pPr>
        <w:pStyle w:val="B2"/>
      </w:pPr>
      <w:r w:rsidRPr="005134A4">
        <w:t>2&gt;</w:t>
      </w:r>
      <w:r w:rsidRPr="005134A4">
        <w:tab/>
        <w:t>indicate the suspension of the RRC connection to upper layers;</w:t>
      </w:r>
    </w:p>
    <w:p w14:paraId="57761661" w14:textId="77777777" w:rsidR="00EC1448" w:rsidRPr="005134A4" w:rsidRDefault="00EC1448" w:rsidP="00EC1448">
      <w:pPr>
        <w:pStyle w:val="B2"/>
      </w:pPr>
      <w:r w:rsidRPr="005134A4">
        <w:t>2&gt;</w:t>
      </w:r>
      <w:r w:rsidRPr="005134A4">
        <w:tab/>
        <w:t>configure lower layers to suspend integrity protection and ciphering;</w:t>
      </w:r>
    </w:p>
    <w:p w14:paraId="68456F03" w14:textId="77777777" w:rsidR="00EC1448" w:rsidRPr="005134A4" w:rsidRDefault="00EC1448" w:rsidP="00EC1448">
      <w:pPr>
        <w:pStyle w:val="NO"/>
      </w:pPr>
      <w:r w:rsidRPr="005134A4">
        <w:t>NOTE 1:</w:t>
      </w:r>
      <w:r w:rsidRPr="005134A4">
        <w:tab/>
        <w:t xml:space="preserve">Except for UP-EDT, ciphering is not applied for the subsequent </w:t>
      </w:r>
      <w:proofErr w:type="spellStart"/>
      <w:r w:rsidRPr="005134A4">
        <w:rPr>
          <w:i/>
        </w:rPr>
        <w:t>RRCConnectionResume</w:t>
      </w:r>
      <w:proofErr w:type="spellEnd"/>
      <w:r w:rsidRPr="005134A4">
        <w:t xml:space="preserve"> message used to resume the connection and an integrity check is performed by lower layers, but merely upon request from RRC.</w:t>
      </w:r>
    </w:p>
    <w:p w14:paraId="4AC0B5E2" w14:textId="77777777" w:rsidR="00EC1448" w:rsidRPr="005134A4" w:rsidRDefault="00EC1448" w:rsidP="00EC1448">
      <w:pPr>
        <w:pStyle w:val="B1"/>
      </w:pPr>
      <w:r w:rsidRPr="005134A4">
        <w:t>1&gt;</w:t>
      </w:r>
      <w:r w:rsidRPr="005134A4">
        <w:tab/>
        <w:t>else:</w:t>
      </w:r>
    </w:p>
    <w:p w14:paraId="5E0E793D" w14:textId="77777777" w:rsidR="00EC1448" w:rsidRPr="005134A4" w:rsidRDefault="00EC1448" w:rsidP="00EC1448">
      <w:pPr>
        <w:pStyle w:val="B2"/>
      </w:pPr>
      <w:r w:rsidRPr="005134A4">
        <w:t>2&gt;</w:t>
      </w:r>
      <w:r w:rsidRPr="005134A4">
        <w:tab/>
        <w:t>upon leaving RRC_INACTIVE:</w:t>
      </w:r>
    </w:p>
    <w:p w14:paraId="6C4E06B4" w14:textId="77777777" w:rsidR="00EC1448" w:rsidRPr="005134A4" w:rsidRDefault="00EC1448" w:rsidP="00EC1448">
      <w:pPr>
        <w:pStyle w:val="B3"/>
      </w:pPr>
      <w:r w:rsidRPr="005134A4">
        <w:t>3&gt;</w:t>
      </w:r>
      <w:r w:rsidRPr="005134A4">
        <w:tab/>
        <w:t>discard the UE Inactive AS context;</w:t>
      </w:r>
    </w:p>
    <w:p w14:paraId="086416AA" w14:textId="77777777" w:rsidR="00EC1448" w:rsidRPr="005134A4" w:rsidRDefault="00EC1448" w:rsidP="00EC1448">
      <w:pPr>
        <w:pStyle w:val="B3"/>
      </w:pPr>
      <w:r w:rsidRPr="005134A4">
        <w:t>3&gt;</w:t>
      </w:r>
      <w:r w:rsidRPr="005134A4">
        <w:tab/>
        <w:t xml:space="preserve">discard the </w:t>
      </w:r>
      <w:proofErr w:type="spellStart"/>
      <w:r w:rsidRPr="005134A4">
        <w:t>K</w:t>
      </w:r>
      <w:r w:rsidRPr="005134A4">
        <w:rPr>
          <w:vertAlign w:val="subscript"/>
        </w:rPr>
        <w:t>eNB</w:t>
      </w:r>
      <w:proofErr w:type="spellEnd"/>
      <w:r w:rsidRPr="005134A4">
        <w:t xml:space="preserve">, the </w:t>
      </w:r>
      <w:proofErr w:type="spellStart"/>
      <w:r w:rsidRPr="005134A4">
        <w:t>K</w:t>
      </w:r>
      <w:r w:rsidRPr="005134A4">
        <w:rPr>
          <w:vertAlign w:val="subscript"/>
        </w:rPr>
        <w:t>RRCenc</w:t>
      </w:r>
      <w:proofErr w:type="spellEnd"/>
      <w:r w:rsidRPr="005134A4">
        <w:t xml:space="preserve"> key, the </w:t>
      </w:r>
      <w:proofErr w:type="spellStart"/>
      <w:r w:rsidRPr="005134A4">
        <w:t>K</w:t>
      </w:r>
      <w:r w:rsidRPr="005134A4">
        <w:rPr>
          <w:vertAlign w:val="subscript"/>
        </w:rPr>
        <w:t>RRCint</w:t>
      </w:r>
      <w:proofErr w:type="spellEnd"/>
      <w:r w:rsidRPr="005134A4">
        <w:t xml:space="preserve"> </w:t>
      </w:r>
      <w:r w:rsidRPr="005134A4">
        <w:rPr>
          <w:lang w:eastAsia="zh-CN"/>
        </w:rPr>
        <w:t xml:space="preserve">and the </w:t>
      </w:r>
      <w:proofErr w:type="spellStart"/>
      <w:r w:rsidRPr="005134A4">
        <w:t>K</w:t>
      </w:r>
      <w:r w:rsidRPr="005134A4">
        <w:rPr>
          <w:vertAlign w:val="subscript"/>
        </w:rPr>
        <w:t>UPenc</w:t>
      </w:r>
      <w:proofErr w:type="spellEnd"/>
      <w:r w:rsidRPr="005134A4">
        <w:rPr>
          <w:lang w:eastAsia="zh-CN"/>
        </w:rPr>
        <w:t xml:space="preserve"> key</w:t>
      </w:r>
      <w:r w:rsidRPr="005134A4">
        <w:t>;</w:t>
      </w:r>
    </w:p>
    <w:p w14:paraId="73C5BFF6" w14:textId="12A60642" w:rsidR="003654BC" w:rsidRDefault="003654BC" w:rsidP="00EC1448">
      <w:pPr>
        <w:pStyle w:val="B2"/>
        <w:rPr>
          <w:ins w:id="82" w:author="R2-1908317" w:date="2019-05-21T19:12:00Z"/>
        </w:rPr>
      </w:pPr>
      <w:ins w:id="83" w:author="R2-1908317" w:date="2019-05-21T19:12:00Z">
        <w:r>
          <w:t>2</w:t>
        </w:r>
        <w:r w:rsidRPr="001C6702">
          <w:t>&gt;</w:t>
        </w:r>
        <w:r w:rsidRPr="001C6702">
          <w:tab/>
          <w:t xml:space="preserve">release the </w:t>
        </w:r>
      </w:ins>
      <w:proofErr w:type="spellStart"/>
      <w:ins w:id="84" w:author="R2-1908317" w:date="2019-05-21T19:13:00Z">
        <w:r w:rsidRPr="005134A4">
          <w:rPr>
            <w:i/>
          </w:rPr>
          <w:t>rrc-InactiveConfig</w:t>
        </w:r>
      </w:ins>
      <w:proofErr w:type="spellEnd"/>
      <w:ins w:id="85" w:author="R2-1908317" w:date="2019-05-21T19:12:00Z">
        <w:r w:rsidRPr="001C6702">
          <w:t>, if configured;</w:t>
        </w:r>
      </w:ins>
    </w:p>
    <w:p w14:paraId="02C62132" w14:textId="77777777" w:rsidR="00EC1448" w:rsidRPr="005134A4" w:rsidRDefault="00EC1448" w:rsidP="00EC1448">
      <w:pPr>
        <w:pStyle w:val="B2"/>
      </w:pPr>
      <w:r w:rsidRPr="005134A4">
        <w:t>2&gt;</w:t>
      </w:r>
      <w:r w:rsidRPr="005134A4">
        <w:tab/>
        <w:t>release all radio resources, including release of the MAC configuration, the RLC entity and the associated PDCP entity and SDAP (if any) for all established RBs;</w:t>
      </w:r>
    </w:p>
    <w:p w14:paraId="05F43FCD" w14:textId="77777777" w:rsidR="00EC1448" w:rsidRPr="005134A4" w:rsidRDefault="00EC1448" w:rsidP="00EC1448">
      <w:pPr>
        <w:pStyle w:val="B2"/>
      </w:pPr>
      <w:r w:rsidRPr="005134A4">
        <w:lastRenderedPageBreak/>
        <w:t>2&gt;</w:t>
      </w:r>
      <w:r w:rsidRPr="005134A4">
        <w:tab/>
        <w:t>indicate the release of the RRC connection to upper layers together with the release cause;</w:t>
      </w:r>
    </w:p>
    <w:p w14:paraId="06405DA4" w14:textId="77777777" w:rsidR="00EC1448" w:rsidRPr="005134A4" w:rsidRDefault="00EC1448" w:rsidP="00EC1448">
      <w:pPr>
        <w:pStyle w:val="B1"/>
      </w:pPr>
      <w:r w:rsidRPr="005134A4">
        <w:t>1&gt;</w:t>
      </w:r>
      <w:r w:rsidRPr="005134A4">
        <w:tab/>
        <w:t xml:space="preserve">if leaving RRC_CONNECTED was not triggered by reception of the </w:t>
      </w:r>
      <w:proofErr w:type="spellStart"/>
      <w:r w:rsidRPr="005134A4">
        <w:rPr>
          <w:i/>
        </w:rPr>
        <w:t>MobilityFromEUTRACommand</w:t>
      </w:r>
      <w:proofErr w:type="spellEnd"/>
      <w:r w:rsidRPr="005134A4">
        <w:t xml:space="preserve"> message, inter-RAT cell reselection while the UE is in RRC_INACTIVE or</w:t>
      </w:r>
      <w:r w:rsidRPr="005134A4">
        <w:rPr>
          <w:lang w:eastAsia="zh-CN"/>
        </w:rPr>
        <w:t xml:space="preserve"> by selecting an inter-RAT cell while T311 was running</w:t>
      </w:r>
      <w:r w:rsidRPr="005134A4">
        <w:t>:</w:t>
      </w:r>
    </w:p>
    <w:p w14:paraId="6E550F98" w14:textId="77777777" w:rsidR="00EC1448" w:rsidRPr="005134A4" w:rsidRDefault="00EC1448" w:rsidP="00EC1448">
      <w:pPr>
        <w:pStyle w:val="B2"/>
      </w:pPr>
      <w:r w:rsidRPr="005134A4">
        <w:t>2&gt;</w:t>
      </w:r>
      <w:r w:rsidRPr="005134A4">
        <w:tab/>
        <w:t>if timer T350</w:t>
      </w:r>
      <w:r w:rsidRPr="005134A4">
        <w:rPr>
          <w:iCs/>
        </w:rPr>
        <w:t xml:space="preserve"> is configured</w:t>
      </w:r>
      <w:r w:rsidRPr="005134A4">
        <w:t>:</w:t>
      </w:r>
    </w:p>
    <w:p w14:paraId="50441F8D" w14:textId="77777777" w:rsidR="00EC1448" w:rsidRPr="005134A4" w:rsidRDefault="00EC1448" w:rsidP="00EC1448">
      <w:pPr>
        <w:pStyle w:val="B3"/>
      </w:pPr>
      <w:r w:rsidRPr="005134A4">
        <w:t>3&gt;</w:t>
      </w:r>
      <w:r w:rsidRPr="005134A4">
        <w:tab/>
        <w:t>start timer T350;</w:t>
      </w:r>
    </w:p>
    <w:p w14:paraId="607B355E" w14:textId="77777777" w:rsidR="00EC1448" w:rsidRPr="005134A4" w:rsidRDefault="00EC1448" w:rsidP="00EC1448">
      <w:pPr>
        <w:pStyle w:val="B3"/>
      </w:pPr>
      <w:r w:rsidRPr="005134A4">
        <w:t>3&gt;</w:t>
      </w:r>
      <w:r w:rsidRPr="005134A4">
        <w:tab/>
        <w:t xml:space="preserve">apply </w:t>
      </w:r>
      <w:proofErr w:type="spellStart"/>
      <w:r w:rsidRPr="005134A4">
        <w:rPr>
          <w:i/>
        </w:rPr>
        <w:t>rclwi</w:t>
      </w:r>
      <w:proofErr w:type="spellEnd"/>
      <w:r w:rsidRPr="005134A4">
        <w:rPr>
          <w:i/>
        </w:rPr>
        <w:t>-Configuration</w:t>
      </w:r>
      <w:r w:rsidRPr="005134A4">
        <w:t xml:space="preserve"> if configured, otherwise apply the </w:t>
      </w:r>
      <w:proofErr w:type="spellStart"/>
      <w:r w:rsidRPr="005134A4">
        <w:rPr>
          <w:i/>
        </w:rPr>
        <w:t>wlan</w:t>
      </w:r>
      <w:proofErr w:type="spellEnd"/>
      <w:r w:rsidRPr="005134A4">
        <w:rPr>
          <w:i/>
        </w:rPr>
        <w:t>-Id-List</w:t>
      </w:r>
      <w:r w:rsidRPr="005134A4">
        <w:t xml:space="preserve"> corresponding to the RPLMN included in </w:t>
      </w:r>
      <w:r w:rsidRPr="005134A4">
        <w:rPr>
          <w:i/>
        </w:rPr>
        <w:t>SystemInformationBlockType17</w:t>
      </w:r>
      <w:r w:rsidRPr="005134A4">
        <w:t>;</w:t>
      </w:r>
    </w:p>
    <w:p w14:paraId="71BB4C7C" w14:textId="77777777" w:rsidR="00EC1448" w:rsidRPr="005134A4" w:rsidRDefault="00EC1448" w:rsidP="00EC1448">
      <w:pPr>
        <w:pStyle w:val="B2"/>
      </w:pPr>
      <w:r w:rsidRPr="005134A4">
        <w:t>2&gt;</w:t>
      </w:r>
      <w:r w:rsidRPr="005134A4">
        <w:tab/>
        <w:t>else:</w:t>
      </w:r>
    </w:p>
    <w:p w14:paraId="39721C1F" w14:textId="77777777" w:rsidR="00EC1448" w:rsidRPr="005134A4" w:rsidRDefault="00EC1448" w:rsidP="00EC1448">
      <w:pPr>
        <w:pStyle w:val="B3"/>
      </w:pPr>
      <w:r w:rsidRPr="005134A4">
        <w:t>3&gt;</w:t>
      </w:r>
      <w:r w:rsidRPr="005134A4">
        <w:tab/>
      </w:r>
      <w:r w:rsidRPr="005134A4">
        <w:rPr>
          <w:lang w:eastAsia="ko-KR"/>
        </w:rPr>
        <w:t>release</w:t>
      </w:r>
      <w:r w:rsidRPr="005134A4">
        <w:t xml:space="preserve"> the </w:t>
      </w:r>
      <w:proofErr w:type="spellStart"/>
      <w:r w:rsidRPr="005134A4">
        <w:rPr>
          <w:i/>
        </w:rPr>
        <w:t>wlan-OffloadConfigDedicated</w:t>
      </w:r>
      <w:proofErr w:type="spellEnd"/>
      <w:r w:rsidRPr="005134A4">
        <w:rPr>
          <w:lang w:eastAsia="zh-TW"/>
        </w:rPr>
        <w:t>, if received</w:t>
      </w:r>
      <w:r w:rsidRPr="005134A4">
        <w:t>;</w:t>
      </w:r>
    </w:p>
    <w:p w14:paraId="69AD9A77" w14:textId="77777777" w:rsidR="00EC1448" w:rsidRPr="005134A4" w:rsidRDefault="00EC1448" w:rsidP="00EC1448">
      <w:pPr>
        <w:pStyle w:val="B3"/>
        <w:rPr>
          <w:lang w:eastAsia="zh-TW"/>
        </w:rPr>
      </w:pPr>
      <w:r w:rsidRPr="005134A4">
        <w:rPr>
          <w:lang w:eastAsia="zh-TW"/>
        </w:rPr>
        <w:t>3&gt;</w:t>
      </w:r>
      <w:r w:rsidRPr="005134A4">
        <w:rPr>
          <w:lang w:eastAsia="zh-TW"/>
        </w:rPr>
        <w:tab/>
        <w:t xml:space="preserve">if the </w:t>
      </w:r>
      <w:proofErr w:type="spellStart"/>
      <w:r w:rsidRPr="005134A4">
        <w:rPr>
          <w:i/>
          <w:lang w:eastAsia="zh-TW"/>
        </w:rPr>
        <w:t>wlan-OffloadConfigCommon</w:t>
      </w:r>
      <w:proofErr w:type="spellEnd"/>
      <w:r w:rsidRPr="005134A4">
        <w:rPr>
          <w:lang w:eastAsia="zh-TW"/>
        </w:rPr>
        <w:t xml:space="preserve"> corresponding to the RPLMN is broadcast by the cell:</w:t>
      </w:r>
    </w:p>
    <w:p w14:paraId="440BB2D4" w14:textId="77777777" w:rsidR="00EC1448" w:rsidRPr="005134A4" w:rsidRDefault="00EC1448" w:rsidP="00EC1448">
      <w:pPr>
        <w:pStyle w:val="B4"/>
        <w:rPr>
          <w:lang w:eastAsia="zh-TW"/>
        </w:rPr>
      </w:pPr>
      <w:r w:rsidRPr="005134A4">
        <w:rPr>
          <w:lang w:eastAsia="zh-TW"/>
        </w:rPr>
        <w:t>4&gt;</w:t>
      </w:r>
      <w:r w:rsidRPr="005134A4">
        <w:rPr>
          <w:lang w:eastAsia="zh-TW"/>
        </w:rPr>
        <w:tab/>
        <w:t xml:space="preserve">apply the </w:t>
      </w:r>
      <w:proofErr w:type="spellStart"/>
      <w:r w:rsidRPr="005134A4">
        <w:rPr>
          <w:i/>
          <w:lang w:eastAsia="zh-TW"/>
        </w:rPr>
        <w:t>wlan-OffloadConfigCommon</w:t>
      </w:r>
      <w:proofErr w:type="spellEnd"/>
      <w:r w:rsidRPr="005134A4">
        <w:rPr>
          <w:lang w:eastAsia="zh-TW"/>
        </w:rPr>
        <w:t xml:space="preserve"> corresponding to the RPLMN included in </w:t>
      </w:r>
      <w:r w:rsidRPr="005134A4">
        <w:rPr>
          <w:i/>
          <w:lang w:eastAsia="zh-TW"/>
        </w:rPr>
        <w:t>SystemInformationBlockType17</w:t>
      </w:r>
      <w:r w:rsidRPr="005134A4">
        <w:rPr>
          <w:lang w:eastAsia="zh-TW"/>
        </w:rPr>
        <w:t>;</w:t>
      </w:r>
    </w:p>
    <w:p w14:paraId="0FD84290" w14:textId="77777777" w:rsidR="00EC1448" w:rsidRPr="005134A4" w:rsidRDefault="00EC1448" w:rsidP="00EC1448">
      <w:pPr>
        <w:pStyle w:val="B4"/>
        <w:rPr>
          <w:lang w:eastAsia="zh-TW"/>
        </w:rPr>
      </w:pPr>
      <w:r w:rsidRPr="005134A4">
        <w:t>4&gt;</w:t>
      </w:r>
      <w:r w:rsidRPr="005134A4">
        <w:tab/>
        <w:t xml:space="preserve">apply </w:t>
      </w:r>
      <w:proofErr w:type="spellStart"/>
      <w:r w:rsidRPr="005134A4">
        <w:rPr>
          <w:i/>
        </w:rPr>
        <w:t>steerToWLAN</w:t>
      </w:r>
      <w:proofErr w:type="spellEnd"/>
      <w:r w:rsidRPr="005134A4">
        <w:t xml:space="preserve"> if configured, otherwise apply the </w:t>
      </w:r>
      <w:proofErr w:type="spellStart"/>
      <w:r w:rsidRPr="005134A4">
        <w:rPr>
          <w:i/>
        </w:rPr>
        <w:t>wlan</w:t>
      </w:r>
      <w:proofErr w:type="spellEnd"/>
      <w:r w:rsidRPr="005134A4">
        <w:rPr>
          <w:i/>
        </w:rPr>
        <w:t>-Id-List</w:t>
      </w:r>
      <w:r w:rsidRPr="005134A4">
        <w:t xml:space="preserve"> corresponding to the RPLMN included in </w:t>
      </w:r>
      <w:r w:rsidRPr="005134A4">
        <w:rPr>
          <w:i/>
        </w:rPr>
        <w:t>SystemInformationBlockType17</w:t>
      </w:r>
      <w:r w:rsidRPr="005134A4">
        <w:t>;</w:t>
      </w:r>
    </w:p>
    <w:p w14:paraId="767E5617" w14:textId="77777777" w:rsidR="00EC1448" w:rsidRPr="005134A4" w:rsidRDefault="00EC1448" w:rsidP="00EC1448">
      <w:pPr>
        <w:pStyle w:val="B2"/>
        <w:rPr>
          <w:lang w:eastAsia="zh-TW"/>
        </w:rPr>
      </w:pPr>
      <w:r w:rsidRPr="005134A4">
        <w:t>2&gt;</w:t>
      </w:r>
      <w:r w:rsidRPr="005134A4">
        <w:tab/>
        <w:t>enter RRC_IDLE and perform procedures as specified in TS 36.304 [4], clause 5.2.7;</w:t>
      </w:r>
    </w:p>
    <w:p w14:paraId="67B9B101" w14:textId="77777777" w:rsidR="00EC1448" w:rsidRPr="005134A4" w:rsidRDefault="00EC1448" w:rsidP="00EC1448">
      <w:pPr>
        <w:pStyle w:val="B1"/>
        <w:rPr>
          <w:lang w:eastAsia="zh-TW"/>
        </w:rPr>
      </w:pPr>
      <w:r w:rsidRPr="005134A4">
        <w:rPr>
          <w:lang w:eastAsia="zh-TW"/>
        </w:rPr>
        <w:t>1&gt;</w:t>
      </w:r>
      <w:r w:rsidRPr="005134A4">
        <w:rPr>
          <w:lang w:eastAsia="zh-TW"/>
        </w:rPr>
        <w:tab/>
        <w:t>else:</w:t>
      </w:r>
    </w:p>
    <w:p w14:paraId="59C86EEB" w14:textId="77777777" w:rsidR="00EC1448" w:rsidRPr="005134A4" w:rsidRDefault="00EC1448" w:rsidP="00EC1448">
      <w:pPr>
        <w:pStyle w:val="B2"/>
        <w:rPr>
          <w:lang w:eastAsia="zh-TW"/>
        </w:rPr>
      </w:pPr>
      <w:r w:rsidRPr="005134A4">
        <w:rPr>
          <w:lang w:eastAsia="zh-TW"/>
        </w:rPr>
        <w:t>2&gt;</w:t>
      </w:r>
      <w:r w:rsidRPr="005134A4">
        <w:rPr>
          <w:lang w:eastAsia="zh-TW"/>
        </w:rPr>
        <w:tab/>
        <w:t xml:space="preserve">release the </w:t>
      </w:r>
      <w:proofErr w:type="spellStart"/>
      <w:r w:rsidRPr="005134A4">
        <w:rPr>
          <w:i/>
          <w:lang w:eastAsia="zh-TW"/>
        </w:rPr>
        <w:t>wlan-OffloadConfigDedicated</w:t>
      </w:r>
      <w:proofErr w:type="spellEnd"/>
      <w:r w:rsidRPr="005134A4">
        <w:rPr>
          <w:lang w:eastAsia="zh-TW"/>
        </w:rPr>
        <w:t>, if received;</w:t>
      </w:r>
    </w:p>
    <w:p w14:paraId="79541B5D" w14:textId="77777777" w:rsidR="00EC1448" w:rsidRPr="005134A4" w:rsidRDefault="00EC1448" w:rsidP="00EC1448">
      <w:pPr>
        <w:pStyle w:val="NO"/>
        <w:rPr>
          <w:lang w:eastAsia="zh-TW"/>
        </w:rPr>
      </w:pPr>
      <w:r w:rsidRPr="005134A4">
        <w:t>NOTE 2:</w:t>
      </w:r>
      <w:r w:rsidRPr="005134A4">
        <w:tab/>
        <w:t xml:space="preserve">BL UEs or UEs in CE verifies validity of SI when released to </w:t>
      </w:r>
      <w:r w:rsidRPr="005134A4">
        <w:rPr>
          <w:lang w:eastAsia="en-GB"/>
        </w:rPr>
        <w:t>RRC_IDLE.</w:t>
      </w:r>
    </w:p>
    <w:p w14:paraId="2AAAB181" w14:textId="77777777" w:rsidR="00EC1448" w:rsidRPr="005134A4" w:rsidRDefault="00EC1448" w:rsidP="00EC1448">
      <w:pPr>
        <w:pStyle w:val="B1"/>
        <w:rPr>
          <w:lang w:eastAsia="zh-TW"/>
        </w:rPr>
      </w:pPr>
      <w:r w:rsidRPr="005134A4">
        <w:t>1&gt;</w:t>
      </w:r>
      <w:r w:rsidRPr="005134A4">
        <w:tab/>
        <w:t xml:space="preserve">release </w:t>
      </w:r>
      <w:r w:rsidRPr="005134A4">
        <w:rPr>
          <w:lang w:eastAsia="zh-TW"/>
        </w:rPr>
        <w:t>the</w:t>
      </w:r>
      <w:r w:rsidRPr="005134A4">
        <w:t xml:space="preserve"> LWA configuration, if configured, as described in 5.6.1</w:t>
      </w:r>
      <w:r w:rsidRPr="005134A4">
        <w:rPr>
          <w:lang w:eastAsia="zh-TW"/>
        </w:rPr>
        <w:t>4</w:t>
      </w:r>
      <w:r w:rsidRPr="005134A4">
        <w:t>.3;</w:t>
      </w:r>
    </w:p>
    <w:p w14:paraId="716858EF" w14:textId="77777777" w:rsidR="00EC1448" w:rsidRPr="005134A4" w:rsidRDefault="00EC1448" w:rsidP="00EC1448">
      <w:pPr>
        <w:pStyle w:val="B1"/>
      </w:pPr>
      <w:r w:rsidRPr="005134A4">
        <w:t>1&gt;</w:t>
      </w:r>
      <w:r w:rsidRPr="005134A4">
        <w:tab/>
        <w:t>release the LWIP configuration, if configured, as described in 5.6.17.3;</w:t>
      </w:r>
    </w:p>
    <w:p w14:paraId="3CB5B19F" w14:textId="77777777" w:rsidR="00E72013" w:rsidRPr="00FE7D68" w:rsidRDefault="00E72013" w:rsidP="00E72013">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2013" w:rsidRPr="002B1114" w14:paraId="445D4FEE" w14:textId="77777777" w:rsidTr="005D0AC1">
        <w:tc>
          <w:tcPr>
            <w:tcW w:w="9855" w:type="dxa"/>
            <w:shd w:val="clear" w:color="auto" w:fill="D0CECE"/>
          </w:tcPr>
          <w:p w14:paraId="216BEC84" w14:textId="77777777" w:rsidR="00E72013" w:rsidRPr="002B1114" w:rsidRDefault="00E72013" w:rsidP="00E72013">
            <w:pPr>
              <w:pStyle w:val="TP-change"/>
            </w:pPr>
          </w:p>
        </w:tc>
      </w:tr>
    </w:tbl>
    <w:p w14:paraId="4AD03E58" w14:textId="77777777" w:rsidR="00E72013" w:rsidRDefault="00E72013" w:rsidP="00E72013">
      <w:pPr>
        <w:rPr>
          <w:noProof/>
        </w:rPr>
      </w:pPr>
    </w:p>
    <w:p w14:paraId="1B44B5A7" w14:textId="77777777" w:rsidR="00ED4FAB" w:rsidRPr="005134A4" w:rsidRDefault="00ED4FAB" w:rsidP="00ED4FAB">
      <w:pPr>
        <w:pStyle w:val="Heading4"/>
      </w:pPr>
      <w:bookmarkStart w:id="86" w:name="_Toc5272084"/>
      <w:r w:rsidRPr="005134A4">
        <w:t>5.3.16.2</w:t>
      </w:r>
      <w:r w:rsidRPr="005134A4">
        <w:tab/>
        <w:t>Initiation</w:t>
      </w:r>
      <w:bookmarkEnd w:id="86"/>
    </w:p>
    <w:p w14:paraId="35F97F91" w14:textId="77777777" w:rsidR="00ED4FAB" w:rsidRPr="005134A4" w:rsidRDefault="00ED4FAB" w:rsidP="00ED4FAB">
      <w:r w:rsidRPr="005134A4">
        <w:t>Upon initiation of the procedure, the UE shall:</w:t>
      </w:r>
    </w:p>
    <w:p w14:paraId="3F9FA47C" w14:textId="77777777" w:rsidR="00ED4FAB" w:rsidRPr="005134A4" w:rsidRDefault="00ED4FAB" w:rsidP="00ED4FAB">
      <w:pPr>
        <w:pStyle w:val="B1"/>
      </w:pPr>
      <w:r w:rsidRPr="005134A4">
        <w:t>1&gt;</w:t>
      </w:r>
      <w:r w:rsidRPr="005134A4">
        <w:tab/>
        <w:t>if T309 is running for the Access Category:</w:t>
      </w:r>
    </w:p>
    <w:p w14:paraId="6A75F579" w14:textId="77777777" w:rsidR="00ED4FAB" w:rsidRPr="005134A4" w:rsidRDefault="00ED4FAB" w:rsidP="00ED4FAB">
      <w:pPr>
        <w:pStyle w:val="B2"/>
      </w:pPr>
      <w:r w:rsidRPr="005134A4">
        <w:t>2&gt;</w:t>
      </w:r>
      <w:r w:rsidRPr="005134A4">
        <w:tab/>
        <w:t>consider the access attempt as barred;</w:t>
      </w:r>
    </w:p>
    <w:p w14:paraId="4A570749" w14:textId="77777777" w:rsidR="00ED4FAB" w:rsidRPr="005134A4" w:rsidRDefault="00ED4FAB" w:rsidP="00ED4FAB">
      <w:pPr>
        <w:pStyle w:val="B1"/>
      </w:pPr>
      <w:r w:rsidRPr="005134A4">
        <w:t>1&gt;</w:t>
      </w:r>
      <w:r w:rsidRPr="005134A4">
        <w:tab/>
        <w:t>else if timer T302 is running and the Access Category is neither '2' nor '0':</w:t>
      </w:r>
    </w:p>
    <w:p w14:paraId="07BF5DAE" w14:textId="77777777" w:rsidR="00ED4FAB" w:rsidRPr="005134A4" w:rsidRDefault="00ED4FAB" w:rsidP="00ED4FAB">
      <w:pPr>
        <w:pStyle w:val="B2"/>
      </w:pPr>
      <w:r w:rsidRPr="005134A4">
        <w:t>2&gt;</w:t>
      </w:r>
      <w:r w:rsidRPr="005134A4">
        <w:tab/>
        <w:t>consider the access attempt as barred;</w:t>
      </w:r>
    </w:p>
    <w:p w14:paraId="53798DBD" w14:textId="77777777" w:rsidR="00ED4FAB" w:rsidRPr="005134A4" w:rsidRDefault="00ED4FAB" w:rsidP="00ED4FAB">
      <w:pPr>
        <w:pStyle w:val="B1"/>
      </w:pPr>
      <w:r w:rsidRPr="005134A4">
        <w:t>1&gt;</w:t>
      </w:r>
      <w:r w:rsidRPr="005134A4">
        <w:tab/>
        <w:t>else:</w:t>
      </w:r>
    </w:p>
    <w:p w14:paraId="793F67F8" w14:textId="77777777" w:rsidR="00ED4FAB" w:rsidRPr="005134A4" w:rsidRDefault="00ED4FAB" w:rsidP="00ED4FAB">
      <w:pPr>
        <w:pStyle w:val="B2"/>
      </w:pPr>
      <w:r w:rsidRPr="005134A4">
        <w:t>2&gt;</w:t>
      </w:r>
      <w:r w:rsidRPr="005134A4">
        <w:tab/>
        <w:t>if the Access Category is '0':</w:t>
      </w:r>
    </w:p>
    <w:p w14:paraId="10848CE8" w14:textId="77777777" w:rsidR="00ED4FAB" w:rsidRPr="005134A4" w:rsidRDefault="00ED4FAB" w:rsidP="00ED4FAB">
      <w:pPr>
        <w:pStyle w:val="B3"/>
      </w:pPr>
      <w:r w:rsidRPr="005134A4">
        <w:t>3&gt;</w:t>
      </w:r>
      <w:r w:rsidRPr="005134A4">
        <w:tab/>
        <w:t>consider the access attempt as allowed;</w:t>
      </w:r>
    </w:p>
    <w:p w14:paraId="481E64D7" w14:textId="77777777" w:rsidR="00ED4FAB" w:rsidRPr="005134A4" w:rsidRDefault="00ED4FAB" w:rsidP="00ED4FAB">
      <w:pPr>
        <w:pStyle w:val="B1"/>
        <w:ind w:firstLine="0"/>
      </w:pPr>
      <w:r w:rsidRPr="005134A4">
        <w:t>2&gt;</w:t>
      </w:r>
      <w:r w:rsidRPr="005134A4">
        <w:tab/>
        <w:t xml:space="preserve">else if </w:t>
      </w:r>
      <w:r w:rsidRPr="005134A4">
        <w:rPr>
          <w:i/>
        </w:rPr>
        <w:t>SystemInformationBlockType25</w:t>
      </w:r>
      <w:r w:rsidRPr="005134A4">
        <w:rPr>
          <w:i/>
          <w:iCs/>
        </w:rPr>
        <w:t xml:space="preserve"> </w:t>
      </w:r>
      <w:r w:rsidRPr="005134A4">
        <w:t>is not broadcasted:</w:t>
      </w:r>
    </w:p>
    <w:p w14:paraId="510F6DA9" w14:textId="77777777" w:rsidR="00ED4FAB" w:rsidRPr="005134A4" w:rsidRDefault="00ED4FAB" w:rsidP="00ED4FAB">
      <w:pPr>
        <w:pStyle w:val="B3"/>
      </w:pPr>
      <w:r w:rsidRPr="005134A4">
        <w:t>3&gt;</w:t>
      </w:r>
      <w:r w:rsidRPr="005134A4">
        <w:tab/>
        <w:t>consider the access attempt as allowed;</w:t>
      </w:r>
    </w:p>
    <w:p w14:paraId="57EED944" w14:textId="77777777" w:rsidR="00ED4FAB" w:rsidRPr="005134A4" w:rsidRDefault="00ED4FAB" w:rsidP="00ED4FAB">
      <w:pPr>
        <w:pStyle w:val="B1"/>
        <w:ind w:firstLine="0"/>
      </w:pPr>
      <w:r w:rsidRPr="005134A4">
        <w:t>2&gt;</w:t>
      </w:r>
      <w:r w:rsidRPr="005134A4">
        <w:tab/>
        <w:t>else:</w:t>
      </w:r>
    </w:p>
    <w:p w14:paraId="0111DCA0" w14:textId="77777777" w:rsidR="00ED4FAB" w:rsidRPr="005134A4" w:rsidRDefault="00ED4FAB" w:rsidP="00ED4FAB">
      <w:pPr>
        <w:pStyle w:val="B3"/>
      </w:pPr>
      <w:r w:rsidRPr="005134A4">
        <w:lastRenderedPageBreak/>
        <w:t>3&gt;</w:t>
      </w:r>
      <w:r w:rsidRPr="005134A4">
        <w:tab/>
        <w:t xml:space="preserve">if </w:t>
      </w:r>
      <w:r w:rsidRPr="005134A4">
        <w:rPr>
          <w:i/>
        </w:rPr>
        <w:t>SystemInformationBlockType25</w:t>
      </w:r>
      <w:r w:rsidRPr="005134A4">
        <w:rPr>
          <w:i/>
          <w:iCs/>
        </w:rPr>
        <w:t xml:space="preserve"> </w:t>
      </w:r>
      <w:r w:rsidRPr="005134A4">
        <w:t xml:space="preserve">includes </w:t>
      </w:r>
      <w:proofErr w:type="spellStart"/>
      <w:r w:rsidRPr="005134A4">
        <w:rPr>
          <w:i/>
        </w:rPr>
        <w:t>uac</w:t>
      </w:r>
      <w:proofErr w:type="spellEnd"/>
      <w:r w:rsidRPr="005134A4">
        <w:rPr>
          <w:i/>
        </w:rPr>
        <w:t>-</w:t>
      </w:r>
      <w:proofErr w:type="spellStart"/>
      <w:r w:rsidRPr="005134A4">
        <w:rPr>
          <w:i/>
        </w:rPr>
        <w:t>BarringPerPLMN</w:t>
      </w:r>
      <w:proofErr w:type="spellEnd"/>
      <w:r w:rsidRPr="005134A4">
        <w:rPr>
          <w:i/>
        </w:rPr>
        <w:t>-List</w:t>
      </w:r>
      <w:r w:rsidRPr="005134A4">
        <w:t xml:space="preserve"> </w:t>
      </w:r>
      <w:r w:rsidRPr="005134A4">
        <w:rPr>
          <w:lang w:eastAsia="zh-CN"/>
        </w:rPr>
        <w:t xml:space="preserve">and </w:t>
      </w:r>
      <w:r w:rsidRPr="005134A4">
        <w:t xml:space="preserve">the </w:t>
      </w:r>
      <w:proofErr w:type="spellStart"/>
      <w:r w:rsidRPr="005134A4">
        <w:rPr>
          <w:i/>
        </w:rPr>
        <w:t>uac</w:t>
      </w:r>
      <w:proofErr w:type="spellEnd"/>
      <w:r w:rsidRPr="005134A4">
        <w:rPr>
          <w:i/>
        </w:rPr>
        <w:t>-</w:t>
      </w:r>
      <w:proofErr w:type="spellStart"/>
      <w:r w:rsidRPr="005134A4">
        <w:rPr>
          <w:i/>
        </w:rPr>
        <w:t>BarringPerPLMN</w:t>
      </w:r>
      <w:proofErr w:type="spellEnd"/>
      <w:r w:rsidRPr="005134A4">
        <w:rPr>
          <w:i/>
        </w:rPr>
        <w:t>-List</w:t>
      </w:r>
      <w:r w:rsidRPr="005134A4">
        <w:t xml:space="preserve"> contains an </w:t>
      </w:r>
      <w:r w:rsidRPr="005134A4">
        <w:rPr>
          <w:i/>
        </w:rPr>
        <w:t>UAC-</w:t>
      </w:r>
      <w:proofErr w:type="spellStart"/>
      <w:r w:rsidRPr="005134A4">
        <w:rPr>
          <w:i/>
        </w:rPr>
        <w:t>BarringPerPLMN</w:t>
      </w:r>
      <w:proofErr w:type="spellEnd"/>
      <w:r w:rsidRPr="005134A4">
        <w:t xml:space="preserve"> entry with the </w:t>
      </w:r>
      <w:proofErr w:type="spellStart"/>
      <w:r w:rsidRPr="005134A4">
        <w:rPr>
          <w:i/>
        </w:rPr>
        <w:t>plmn-IdentityIndex</w:t>
      </w:r>
      <w:proofErr w:type="spellEnd"/>
      <w:r w:rsidRPr="005134A4">
        <w:t xml:space="preserve"> corresponding to the PLMN selected by upper layers (see TS 24.501 [95]):</w:t>
      </w:r>
    </w:p>
    <w:p w14:paraId="25498E37" w14:textId="77777777" w:rsidR="00ED4FAB" w:rsidRPr="005134A4" w:rsidRDefault="00ED4FAB" w:rsidP="00ED4FAB">
      <w:pPr>
        <w:pStyle w:val="B4"/>
      </w:pPr>
      <w:r w:rsidRPr="005134A4">
        <w:t>4&gt;</w:t>
      </w:r>
      <w:r w:rsidRPr="005134A4">
        <w:tab/>
        <w:t xml:space="preserve">select the </w:t>
      </w:r>
      <w:r w:rsidRPr="005134A4">
        <w:rPr>
          <w:i/>
        </w:rPr>
        <w:t>UAC-</w:t>
      </w:r>
      <w:proofErr w:type="spellStart"/>
      <w:r w:rsidRPr="005134A4">
        <w:rPr>
          <w:i/>
        </w:rPr>
        <w:t>BarringPerPLMN</w:t>
      </w:r>
      <w:proofErr w:type="spellEnd"/>
      <w:r w:rsidRPr="005134A4">
        <w:t xml:space="preserve"> entry with the </w:t>
      </w:r>
      <w:proofErr w:type="spellStart"/>
      <w:r w:rsidRPr="005134A4">
        <w:rPr>
          <w:i/>
        </w:rPr>
        <w:t>plmn-IdentityIndex</w:t>
      </w:r>
      <w:proofErr w:type="spellEnd"/>
      <w:r w:rsidRPr="005134A4">
        <w:t xml:space="preserve"> corresponding to the PLMN selected by upper layers;</w:t>
      </w:r>
    </w:p>
    <w:p w14:paraId="11E18E47" w14:textId="77777777" w:rsidR="00ED4FAB" w:rsidRPr="005134A4" w:rsidRDefault="00ED4FAB" w:rsidP="00ED4FAB">
      <w:pPr>
        <w:pStyle w:val="B4"/>
        <w:rPr>
          <w:i/>
        </w:rPr>
      </w:pPr>
      <w:r w:rsidRPr="005134A4">
        <w:t>4&gt;</w:t>
      </w:r>
      <w:r w:rsidRPr="005134A4">
        <w:tab/>
        <w:t xml:space="preserve">in the remainder of this procedure, use the selected </w:t>
      </w:r>
      <w:r w:rsidRPr="005134A4">
        <w:rPr>
          <w:i/>
        </w:rPr>
        <w:t>UAC-</w:t>
      </w:r>
      <w:proofErr w:type="spellStart"/>
      <w:r w:rsidRPr="005134A4">
        <w:rPr>
          <w:i/>
        </w:rPr>
        <w:t>BarringPerPLMN</w:t>
      </w:r>
      <w:proofErr w:type="spellEnd"/>
      <w:r w:rsidRPr="005134A4">
        <w:t xml:space="preserve"> entry (i.e. presence or absence of access barring parameters in this entry) irrespective of the </w:t>
      </w:r>
      <w:proofErr w:type="spellStart"/>
      <w:r w:rsidRPr="005134A4">
        <w:rPr>
          <w:i/>
        </w:rPr>
        <w:t>uac-BarringForCommon</w:t>
      </w:r>
      <w:proofErr w:type="spellEnd"/>
      <w:r w:rsidRPr="005134A4">
        <w:t xml:space="preserve"> included in </w:t>
      </w:r>
      <w:r w:rsidRPr="005134A4">
        <w:rPr>
          <w:i/>
        </w:rPr>
        <w:t>SystemInformationBlockType25;</w:t>
      </w:r>
    </w:p>
    <w:p w14:paraId="151C04E9" w14:textId="77777777" w:rsidR="00ED4FAB" w:rsidRPr="005134A4" w:rsidRDefault="00ED4FAB" w:rsidP="00ED4FAB">
      <w:pPr>
        <w:pStyle w:val="B3"/>
      </w:pPr>
      <w:r w:rsidRPr="005134A4">
        <w:t>3&gt;</w:t>
      </w:r>
      <w:r w:rsidRPr="005134A4">
        <w:tab/>
        <w:t xml:space="preserve">else if </w:t>
      </w:r>
      <w:r w:rsidRPr="005134A4">
        <w:rPr>
          <w:i/>
        </w:rPr>
        <w:t>SystemInformationBlockType25</w:t>
      </w:r>
      <w:r w:rsidRPr="005134A4">
        <w:rPr>
          <w:i/>
          <w:iCs/>
        </w:rPr>
        <w:t xml:space="preserve"> </w:t>
      </w:r>
      <w:r w:rsidRPr="005134A4">
        <w:t xml:space="preserve">includes </w:t>
      </w:r>
      <w:proofErr w:type="spellStart"/>
      <w:r w:rsidRPr="005134A4">
        <w:rPr>
          <w:i/>
        </w:rPr>
        <w:t>uac-BarringForCommon</w:t>
      </w:r>
      <w:proofErr w:type="spellEnd"/>
      <w:r w:rsidRPr="005134A4">
        <w:t>:</w:t>
      </w:r>
    </w:p>
    <w:p w14:paraId="6EF528EF" w14:textId="77777777" w:rsidR="00ED4FAB" w:rsidRPr="005134A4" w:rsidRDefault="00ED4FAB" w:rsidP="00ED4FAB">
      <w:pPr>
        <w:pStyle w:val="B4"/>
        <w:rPr>
          <w:lang w:eastAsia="ko-KR"/>
        </w:rPr>
      </w:pPr>
      <w:r w:rsidRPr="005134A4">
        <w:t>4&gt;</w:t>
      </w:r>
      <w:r w:rsidRPr="005134A4">
        <w:tab/>
        <w:t xml:space="preserve">in the remainder of this procedure use the </w:t>
      </w:r>
      <w:proofErr w:type="spellStart"/>
      <w:r w:rsidRPr="005134A4">
        <w:rPr>
          <w:i/>
        </w:rPr>
        <w:t>uac-BarringForCommon</w:t>
      </w:r>
      <w:proofErr w:type="spellEnd"/>
      <w:r w:rsidRPr="005134A4" w:rsidDel="004F2E65">
        <w:t xml:space="preserve"> </w:t>
      </w:r>
      <w:r w:rsidRPr="005134A4">
        <w:t xml:space="preserve">(i.e. presence or absence of these parameters) included in </w:t>
      </w:r>
      <w:r w:rsidRPr="005134A4">
        <w:rPr>
          <w:i/>
        </w:rPr>
        <w:t>SystemInformationBlockType25</w:t>
      </w:r>
      <w:r w:rsidRPr="005134A4">
        <w:t>;</w:t>
      </w:r>
    </w:p>
    <w:p w14:paraId="4E30498E" w14:textId="77777777" w:rsidR="00ED4FAB" w:rsidRPr="005134A4" w:rsidRDefault="00ED4FAB" w:rsidP="00ED4FAB">
      <w:pPr>
        <w:pStyle w:val="B4"/>
        <w:ind w:left="1136"/>
      </w:pPr>
      <w:r w:rsidRPr="005134A4">
        <w:t>3&gt;</w:t>
      </w:r>
      <w:r w:rsidRPr="005134A4">
        <w:tab/>
        <w:t>else:</w:t>
      </w:r>
    </w:p>
    <w:p w14:paraId="2D829E09" w14:textId="77777777" w:rsidR="00ED4FAB" w:rsidRPr="005134A4" w:rsidRDefault="00ED4FAB" w:rsidP="00ED4FAB">
      <w:pPr>
        <w:pStyle w:val="B4"/>
        <w:rPr>
          <w:lang w:eastAsia="ko-KR"/>
        </w:rPr>
      </w:pPr>
      <w:r w:rsidRPr="005134A4">
        <w:t>4&gt;</w:t>
      </w:r>
      <w:r w:rsidRPr="005134A4">
        <w:tab/>
        <w:t>consider the access attempt as allowed;</w:t>
      </w:r>
    </w:p>
    <w:p w14:paraId="06F583C2" w14:textId="77777777" w:rsidR="00ED4FAB" w:rsidRPr="005134A4" w:rsidRDefault="00ED4FAB" w:rsidP="00ED4FAB">
      <w:pPr>
        <w:pStyle w:val="B3"/>
      </w:pPr>
      <w:r w:rsidRPr="005134A4">
        <w:rPr>
          <w:lang w:eastAsia="ko-KR"/>
        </w:rPr>
        <w:t>3&gt;</w:t>
      </w:r>
      <w:r w:rsidRPr="005134A4">
        <w:tab/>
        <w:t>if</w:t>
      </w:r>
      <w:r w:rsidRPr="005134A4">
        <w:rPr>
          <w:lang w:eastAsia="ko-KR"/>
        </w:rPr>
        <w:t xml:space="preserve"> </w:t>
      </w:r>
      <w:proofErr w:type="spellStart"/>
      <w:r w:rsidRPr="005134A4">
        <w:rPr>
          <w:i/>
        </w:rPr>
        <w:t>uac-BarringForCommon</w:t>
      </w:r>
      <w:proofErr w:type="spellEnd"/>
      <w:r w:rsidRPr="005134A4">
        <w:t xml:space="preserve"> is applicable or</w:t>
      </w:r>
      <w:r w:rsidRPr="005134A4">
        <w:rPr>
          <w:lang w:eastAsia="ko-KR"/>
        </w:rPr>
        <w:t xml:space="preserve"> the</w:t>
      </w:r>
      <w:r w:rsidRPr="005134A4">
        <w:t xml:space="preserve"> </w:t>
      </w:r>
      <w:proofErr w:type="spellStart"/>
      <w:r w:rsidRPr="005134A4">
        <w:rPr>
          <w:i/>
        </w:rPr>
        <w:t>uac</w:t>
      </w:r>
      <w:proofErr w:type="spellEnd"/>
      <w:r w:rsidRPr="005134A4">
        <w:rPr>
          <w:i/>
        </w:rPr>
        <w:t>-AC-</w:t>
      </w:r>
      <w:proofErr w:type="spellStart"/>
      <w:r w:rsidRPr="005134A4">
        <w:rPr>
          <w:i/>
        </w:rPr>
        <w:t>BarringListType</w:t>
      </w:r>
      <w:proofErr w:type="spellEnd"/>
      <w:r w:rsidRPr="005134A4">
        <w:t xml:space="preserve"> indicated that </w:t>
      </w:r>
      <w:proofErr w:type="spellStart"/>
      <w:r w:rsidRPr="005134A4">
        <w:rPr>
          <w:i/>
        </w:rPr>
        <w:t>uac-ExplicitAC-BarringList</w:t>
      </w:r>
      <w:proofErr w:type="spellEnd"/>
      <w:r w:rsidRPr="005134A4">
        <w:t xml:space="preserve"> is used:</w:t>
      </w:r>
    </w:p>
    <w:p w14:paraId="13CC5DB4" w14:textId="77777777" w:rsidR="00ED4FAB" w:rsidRPr="005134A4" w:rsidRDefault="00ED4FAB" w:rsidP="00ED4FAB">
      <w:pPr>
        <w:pStyle w:val="B4"/>
        <w:rPr>
          <w:lang w:eastAsia="ko-KR"/>
        </w:rPr>
      </w:pPr>
      <w:r w:rsidRPr="005134A4">
        <w:rPr>
          <w:lang w:eastAsia="ko-KR"/>
        </w:rPr>
        <w:t>4&gt;</w:t>
      </w:r>
      <w:r w:rsidRPr="005134A4">
        <w:tab/>
        <w:t>if</w:t>
      </w:r>
      <w:r w:rsidRPr="005134A4">
        <w:rPr>
          <w:lang w:eastAsia="ko-KR"/>
        </w:rPr>
        <w:t xml:space="preserve"> the</w:t>
      </w:r>
      <w:r w:rsidRPr="005134A4">
        <w:t xml:space="preserve"> corresponding </w:t>
      </w:r>
      <w:r w:rsidRPr="005134A4">
        <w:rPr>
          <w:i/>
        </w:rPr>
        <w:t>UAC-</w:t>
      </w:r>
      <w:proofErr w:type="spellStart"/>
      <w:r w:rsidRPr="005134A4">
        <w:rPr>
          <w:i/>
        </w:rPr>
        <w:t>BarringPerCatList</w:t>
      </w:r>
      <w:proofErr w:type="spellEnd"/>
      <w:r w:rsidRPr="005134A4">
        <w:t xml:space="preserve"> contains a </w:t>
      </w:r>
      <w:r w:rsidRPr="005134A4">
        <w:rPr>
          <w:i/>
        </w:rPr>
        <w:t>UAC-</w:t>
      </w:r>
      <w:proofErr w:type="spellStart"/>
      <w:r w:rsidRPr="005134A4">
        <w:rPr>
          <w:i/>
        </w:rPr>
        <w:t>BarringPerCat</w:t>
      </w:r>
      <w:proofErr w:type="spellEnd"/>
      <w:r w:rsidRPr="005134A4">
        <w:rPr>
          <w:i/>
        </w:rPr>
        <w:t xml:space="preserve"> </w:t>
      </w:r>
      <w:r w:rsidRPr="005134A4">
        <w:t xml:space="preserve">entry corresponding to the </w:t>
      </w:r>
      <w:r w:rsidRPr="005134A4">
        <w:rPr>
          <w:lang w:eastAsia="ko-KR"/>
        </w:rPr>
        <w:t>Access Category</w:t>
      </w:r>
      <w:r w:rsidRPr="005134A4">
        <w:t>:</w:t>
      </w:r>
    </w:p>
    <w:p w14:paraId="22338D05" w14:textId="77777777" w:rsidR="00ED4FAB" w:rsidRPr="005134A4" w:rsidRDefault="00ED4FAB" w:rsidP="00ED4FAB">
      <w:pPr>
        <w:pStyle w:val="B5"/>
        <w:rPr>
          <w:lang w:eastAsia="ko-KR"/>
        </w:rPr>
      </w:pPr>
      <w:r w:rsidRPr="005134A4">
        <w:rPr>
          <w:lang w:eastAsia="ko-KR"/>
        </w:rPr>
        <w:t>5</w:t>
      </w:r>
      <w:r w:rsidRPr="005134A4">
        <w:t>&gt;</w:t>
      </w:r>
      <w:r w:rsidRPr="005134A4">
        <w:tab/>
      </w:r>
      <w:r w:rsidRPr="005134A4">
        <w:rPr>
          <w:rFonts w:eastAsia="PMingLiU"/>
          <w:lang w:eastAsia="zh-TW"/>
        </w:rPr>
        <w:t>select</w:t>
      </w:r>
      <w:r w:rsidRPr="005134A4">
        <w:t xml:space="preserve"> the </w:t>
      </w:r>
      <w:r w:rsidRPr="005134A4">
        <w:rPr>
          <w:i/>
        </w:rPr>
        <w:t>UAC-</w:t>
      </w:r>
      <w:proofErr w:type="spellStart"/>
      <w:r w:rsidRPr="005134A4">
        <w:rPr>
          <w:i/>
        </w:rPr>
        <w:t>BarringPerCat</w:t>
      </w:r>
      <w:proofErr w:type="spellEnd"/>
      <w:r w:rsidRPr="005134A4">
        <w:rPr>
          <w:i/>
        </w:rPr>
        <w:t xml:space="preserve"> </w:t>
      </w:r>
      <w:r w:rsidRPr="005134A4">
        <w:t>entry;</w:t>
      </w:r>
    </w:p>
    <w:p w14:paraId="2EB5CF5C" w14:textId="77777777" w:rsidR="00ED4FAB" w:rsidRPr="005134A4" w:rsidRDefault="00ED4FAB" w:rsidP="00ED4FAB">
      <w:pPr>
        <w:pStyle w:val="B5"/>
      </w:pPr>
      <w:r w:rsidRPr="005134A4">
        <w:rPr>
          <w:lang w:eastAsia="ko-KR"/>
        </w:rPr>
        <w:t>5</w:t>
      </w:r>
      <w:r w:rsidRPr="005134A4">
        <w:t>&gt;</w:t>
      </w:r>
      <w:r w:rsidRPr="005134A4">
        <w:tab/>
        <w:t xml:space="preserve">if the </w:t>
      </w:r>
      <w:proofErr w:type="spellStart"/>
      <w:r w:rsidRPr="005134A4">
        <w:t>uac-BarringInfoSetList</w:t>
      </w:r>
      <w:proofErr w:type="spellEnd"/>
      <w:r w:rsidRPr="005134A4">
        <w:t xml:space="preserve"> contain a </w:t>
      </w:r>
      <w:r w:rsidRPr="005134A4">
        <w:rPr>
          <w:i/>
        </w:rPr>
        <w:t>UAC-</w:t>
      </w:r>
      <w:proofErr w:type="spellStart"/>
      <w:r w:rsidRPr="005134A4">
        <w:rPr>
          <w:i/>
        </w:rPr>
        <w:t>BarringInfoSet</w:t>
      </w:r>
      <w:proofErr w:type="spellEnd"/>
      <w:r w:rsidRPr="005134A4">
        <w:t xml:space="preserve"> entry corresponding to the </w:t>
      </w:r>
      <w:proofErr w:type="spellStart"/>
      <w:r w:rsidRPr="005134A4">
        <w:rPr>
          <w:i/>
        </w:rPr>
        <w:t>uac-barringInfoSetIndex</w:t>
      </w:r>
      <w:proofErr w:type="spellEnd"/>
      <w:r w:rsidRPr="005134A4">
        <w:t xml:space="preserve"> in the </w:t>
      </w:r>
      <w:r w:rsidRPr="005134A4">
        <w:rPr>
          <w:i/>
        </w:rPr>
        <w:t>UAC-</w:t>
      </w:r>
      <w:proofErr w:type="spellStart"/>
      <w:r w:rsidRPr="005134A4">
        <w:rPr>
          <w:i/>
        </w:rPr>
        <w:t>BarringPerCat</w:t>
      </w:r>
      <w:proofErr w:type="spellEnd"/>
      <w:r w:rsidRPr="005134A4">
        <w:t>:</w:t>
      </w:r>
    </w:p>
    <w:p w14:paraId="0FE0CE66" w14:textId="77777777" w:rsidR="00ED4FAB" w:rsidRPr="005134A4" w:rsidRDefault="00ED4FAB" w:rsidP="00ED4FAB">
      <w:pPr>
        <w:pStyle w:val="B6"/>
      </w:pPr>
      <w:r w:rsidRPr="005134A4">
        <w:t>6&gt;</w:t>
      </w:r>
      <w:r w:rsidRPr="005134A4">
        <w:tab/>
        <w:t xml:space="preserve">select the </w:t>
      </w:r>
      <w:r w:rsidRPr="005134A4">
        <w:rPr>
          <w:i/>
        </w:rPr>
        <w:t>UAC-</w:t>
      </w:r>
      <w:proofErr w:type="spellStart"/>
      <w:r w:rsidRPr="005134A4">
        <w:rPr>
          <w:i/>
        </w:rPr>
        <w:t>BarringInfoSet</w:t>
      </w:r>
      <w:proofErr w:type="spellEnd"/>
      <w:r w:rsidRPr="005134A4">
        <w:t xml:space="preserve"> entry;</w:t>
      </w:r>
    </w:p>
    <w:p w14:paraId="3E5AC797" w14:textId="77777777" w:rsidR="00ED4FAB" w:rsidRPr="005134A4" w:rsidRDefault="00ED4FAB" w:rsidP="00ED4FAB">
      <w:pPr>
        <w:pStyle w:val="B6"/>
      </w:pPr>
      <w:r w:rsidRPr="005134A4">
        <w:t>6&gt;</w:t>
      </w:r>
      <w:r w:rsidRPr="005134A4">
        <w:tab/>
        <w:t xml:space="preserve">perform access barring check for the Access Category as specified in 5.3.16.5, using the </w:t>
      </w:r>
      <w:r w:rsidRPr="005134A4">
        <w:rPr>
          <w:i/>
        </w:rPr>
        <w:t>UAC-</w:t>
      </w:r>
      <w:proofErr w:type="spellStart"/>
      <w:r w:rsidRPr="005134A4">
        <w:rPr>
          <w:i/>
        </w:rPr>
        <w:t>BarringInfoSet</w:t>
      </w:r>
      <w:proofErr w:type="spellEnd"/>
      <w:r w:rsidRPr="005134A4">
        <w:t xml:space="preserve"> as "UAC barring parameter";</w:t>
      </w:r>
    </w:p>
    <w:p w14:paraId="3BA7CFF6" w14:textId="77777777" w:rsidR="00ED4FAB" w:rsidRPr="005134A4" w:rsidRDefault="00ED4FAB" w:rsidP="00ED4FAB">
      <w:pPr>
        <w:pStyle w:val="B5"/>
      </w:pPr>
      <w:r w:rsidRPr="005134A4">
        <w:rPr>
          <w:lang w:eastAsia="ko-KR"/>
        </w:rPr>
        <w:t>5</w:t>
      </w:r>
      <w:r w:rsidRPr="005134A4">
        <w:t>&gt;</w:t>
      </w:r>
      <w:r w:rsidRPr="005134A4">
        <w:tab/>
        <w:t>else:</w:t>
      </w:r>
    </w:p>
    <w:p w14:paraId="2FE1DD9F" w14:textId="77777777" w:rsidR="00ED4FAB" w:rsidRPr="005134A4" w:rsidRDefault="00ED4FAB" w:rsidP="00ED4FAB">
      <w:pPr>
        <w:pStyle w:val="B6"/>
        <w:rPr>
          <w:lang w:eastAsia="ko-KR"/>
        </w:rPr>
      </w:pPr>
      <w:r w:rsidRPr="005134A4">
        <w:t>6&gt;</w:t>
      </w:r>
      <w:r w:rsidRPr="005134A4">
        <w:tab/>
        <w:t>consider</w:t>
      </w:r>
      <w:r w:rsidRPr="005134A4">
        <w:rPr>
          <w:lang w:eastAsia="ko-KR"/>
        </w:rPr>
        <w:t xml:space="preserve"> </w:t>
      </w:r>
      <w:r w:rsidRPr="005134A4">
        <w:t>the access attempt as allowed;</w:t>
      </w:r>
    </w:p>
    <w:p w14:paraId="06FFDAA8" w14:textId="77777777" w:rsidR="00ED4FAB" w:rsidRPr="005134A4" w:rsidRDefault="00ED4FAB" w:rsidP="00ED4FAB">
      <w:pPr>
        <w:pStyle w:val="B4"/>
        <w:rPr>
          <w:lang w:eastAsia="ko-KR"/>
        </w:rPr>
      </w:pPr>
      <w:r w:rsidRPr="005134A4">
        <w:rPr>
          <w:lang w:eastAsia="ko-KR"/>
        </w:rPr>
        <w:t>4&gt;</w:t>
      </w:r>
      <w:r w:rsidRPr="005134A4">
        <w:rPr>
          <w:lang w:eastAsia="ko-KR"/>
        </w:rPr>
        <w:tab/>
        <w:t>else:</w:t>
      </w:r>
    </w:p>
    <w:p w14:paraId="207413DC" w14:textId="77777777" w:rsidR="00ED4FAB" w:rsidRPr="005134A4" w:rsidRDefault="00ED4FAB" w:rsidP="00ED4FAB">
      <w:pPr>
        <w:pStyle w:val="B5"/>
        <w:rPr>
          <w:lang w:eastAsia="ko-KR"/>
        </w:rPr>
      </w:pPr>
      <w:r w:rsidRPr="005134A4">
        <w:rPr>
          <w:lang w:eastAsia="ko-KR"/>
        </w:rPr>
        <w:t>5&gt;</w:t>
      </w:r>
      <w:r w:rsidRPr="005134A4">
        <w:rPr>
          <w:lang w:eastAsia="ko-KR"/>
        </w:rPr>
        <w:tab/>
        <w:t xml:space="preserve">consider </w:t>
      </w:r>
      <w:r w:rsidRPr="005134A4">
        <w:t>the access attempt as allowed;</w:t>
      </w:r>
    </w:p>
    <w:p w14:paraId="202A9493" w14:textId="77777777" w:rsidR="00ED4FAB" w:rsidRPr="005134A4" w:rsidRDefault="00ED4FAB" w:rsidP="00ED4FAB">
      <w:pPr>
        <w:pStyle w:val="B3"/>
      </w:pPr>
      <w:r w:rsidRPr="005134A4">
        <w:rPr>
          <w:lang w:eastAsia="ko-KR"/>
        </w:rPr>
        <w:t>3</w:t>
      </w:r>
      <w:r w:rsidRPr="005134A4">
        <w:t>&gt;</w:t>
      </w:r>
      <w:r w:rsidRPr="005134A4">
        <w:tab/>
        <w:t xml:space="preserve">else if the </w:t>
      </w:r>
      <w:proofErr w:type="spellStart"/>
      <w:r w:rsidRPr="005134A4">
        <w:rPr>
          <w:i/>
        </w:rPr>
        <w:t>uac</w:t>
      </w:r>
      <w:proofErr w:type="spellEnd"/>
      <w:r w:rsidRPr="005134A4">
        <w:rPr>
          <w:i/>
        </w:rPr>
        <w:t>-AC-</w:t>
      </w:r>
      <w:proofErr w:type="spellStart"/>
      <w:r w:rsidRPr="005134A4">
        <w:rPr>
          <w:i/>
        </w:rPr>
        <w:t>BarringListType</w:t>
      </w:r>
      <w:proofErr w:type="spellEnd"/>
      <w:r w:rsidRPr="005134A4">
        <w:t xml:space="preserve"> indicated that </w:t>
      </w:r>
      <w:proofErr w:type="spellStart"/>
      <w:r w:rsidRPr="005134A4">
        <w:rPr>
          <w:i/>
        </w:rPr>
        <w:t>uac-ImplicitAC-BarringList</w:t>
      </w:r>
      <w:proofErr w:type="spellEnd"/>
      <w:r w:rsidRPr="005134A4">
        <w:t xml:space="preserve"> is indicated:</w:t>
      </w:r>
    </w:p>
    <w:p w14:paraId="1C9280FB" w14:textId="77777777" w:rsidR="00ED4FAB" w:rsidRPr="005134A4" w:rsidRDefault="00ED4FAB" w:rsidP="00ED4FAB">
      <w:pPr>
        <w:pStyle w:val="B4"/>
      </w:pPr>
      <w:r w:rsidRPr="005134A4">
        <w:rPr>
          <w:lang w:eastAsia="ko-KR"/>
        </w:rPr>
        <w:t>4&gt;</w:t>
      </w:r>
      <w:r w:rsidRPr="005134A4">
        <w:rPr>
          <w:lang w:eastAsia="ko-KR"/>
        </w:rPr>
        <w:tab/>
        <w:t xml:space="preserve">select the </w:t>
      </w:r>
      <w:proofErr w:type="spellStart"/>
      <w:r w:rsidRPr="005134A4">
        <w:rPr>
          <w:i/>
          <w:lang w:eastAsia="ko-KR"/>
        </w:rPr>
        <w:t>uac-</w:t>
      </w:r>
      <w:r w:rsidRPr="005134A4">
        <w:rPr>
          <w:i/>
        </w:rPr>
        <w:t>BarringInfoSetIndex</w:t>
      </w:r>
      <w:proofErr w:type="spellEnd"/>
      <w:r w:rsidRPr="005134A4">
        <w:t xml:space="preserve"> corresponding to the Access Category in the </w:t>
      </w:r>
      <w:proofErr w:type="spellStart"/>
      <w:r w:rsidRPr="005134A4">
        <w:rPr>
          <w:i/>
        </w:rPr>
        <w:t>uac-ImplicitACBarringList</w:t>
      </w:r>
      <w:proofErr w:type="spellEnd"/>
      <w:r w:rsidRPr="005134A4">
        <w:rPr>
          <w:i/>
        </w:rPr>
        <w:t>;</w:t>
      </w:r>
    </w:p>
    <w:p w14:paraId="3B6ACBCA" w14:textId="77777777" w:rsidR="00ED4FAB" w:rsidRPr="005134A4" w:rsidRDefault="00ED4FAB" w:rsidP="00ED4FAB">
      <w:pPr>
        <w:pStyle w:val="B4"/>
      </w:pPr>
      <w:bookmarkStart w:id="87" w:name="_Hlk525467450"/>
      <w:r w:rsidRPr="005134A4">
        <w:t>4&gt;</w:t>
      </w:r>
      <w:r w:rsidRPr="005134A4">
        <w:tab/>
        <w:t xml:space="preserve">if the </w:t>
      </w:r>
      <w:proofErr w:type="spellStart"/>
      <w:r w:rsidRPr="005134A4">
        <w:rPr>
          <w:i/>
        </w:rPr>
        <w:t>uac-BarringInfoSetList</w:t>
      </w:r>
      <w:proofErr w:type="spellEnd"/>
      <w:r w:rsidRPr="005134A4">
        <w:t xml:space="preserve"> contain the </w:t>
      </w:r>
      <w:r w:rsidRPr="005134A4">
        <w:rPr>
          <w:i/>
        </w:rPr>
        <w:t>UAC-</w:t>
      </w:r>
      <w:proofErr w:type="spellStart"/>
      <w:r w:rsidRPr="005134A4">
        <w:rPr>
          <w:i/>
        </w:rPr>
        <w:t>BarringInfoSet</w:t>
      </w:r>
      <w:proofErr w:type="spellEnd"/>
      <w:r w:rsidRPr="005134A4">
        <w:t xml:space="preserve"> entry corresponding to the selected </w:t>
      </w:r>
      <w:proofErr w:type="spellStart"/>
      <w:r w:rsidRPr="005134A4">
        <w:rPr>
          <w:i/>
        </w:rPr>
        <w:t>uac-BarringInfoSetIndex</w:t>
      </w:r>
      <w:proofErr w:type="spellEnd"/>
      <w:r w:rsidRPr="005134A4">
        <w:t>:</w:t>
      </w:r>
    </w:p>
    <w:p w14:paraId="0B18DD7A" w14:textId="77777777" w:rsidR="00ED4FAB" w:rsidRPr="005134A4" w:rsidRDefault="00ED4FAB" w:rsidP="00ED4FAB">
      <w:pPr>
        <w:pStyle w:val="B5"/>
      </w:pPr>
      <w:r w:rsidRPr="005134A4">
        <w:t>5</w:t>
      </w:r>
      <w:bookmarkEnd w:id="87"/>
      <w:r w:rsidRPr="005134A4">
        <w:t>&gt;</w:t>
      </w:r>
      <w:r w:rsidRPr="005134A4">
        <w:tab/>
        <w:t xml:space="preserve">select the </w:t>
      </w:r>
      <w:r w:rsidRPr="005134A4">
        <w:rPr>
          <w:i/>
        </w:rPr>
        <w:t>UAC-</w:t>
      </w:r>
      <w:proofErr w:type="spellStart"/>
      <w:r w:rsidRPr="005134A4">
        <w:rPr>
          <w:i/>
        </w:rPr>
        <w:t>BarringInfoSet</w:t>
      </w:r>
      <w:proofErr w:type="spellEnd"/>
      <w:r w:rsidRPr="005134A4">
        <w:t xml:space="preserve"> entry;</w:t>
      </w:r>
    </w:p>
    <w:p w14:paraId="53F543AC" w14:textId="77777777" w:rsidR="00ED4FAB" w:rsidRPr="005134A4" w:rsidRDefault="00ED4FAB" w:rsidP="00ED4FAB">
      <w:pPr>
        <w:pStyle w:val="B5"/>
      </w:pPr>
      <w:r w:rsidRPr="005134A4">
        <w:t>5&gt;</w:t>
      </w:r>
      <w:r w:rsidRPr="005134A4">
        <w:tab/>
        <w:t xml:space="preserve">perform access barring check for the Access Category as specified in 5.3.16.5, using the </w:t>
      </w:r>
      <w:r w:rsidRPr="005134A4">
        <w:rPr>
          <w:i/>
        </w:rPr>
        <w:t>UAC-</w:t>
      </w:r>
      <w:proofErr w:type="spellStart"/>
      <w:r w:rsidRPr="005134A4">
        <w:rPr>
          <w:i/>
        </w:rPr>
        <w:t>BarringInfoSet</w:t>
      </w:r>
      <w:proofErr w:type="spellEnd"/>
      <w:r w:rsidRPr="005134A4">
        <w:t xml:space="preserve"> as "UAC barring parameter";</w:t>
      </w:r>
    </w:p>
    <w:p w14:paraId="0331F9BA" w14:textId="77777777" w:rsidR="00ED4FAB" w:rsidRPr="005134A4" w:rsidRDefault="00ED4FAB" w:rsidP="00ED4FAB">
      <w:pPr>
        <w:pStyle w:val="B4"/>
      </w:pPr>
      <w:r w:rsidRPr="005134A4">
        <w:t>4&gt;</w:t>
      </w:r>
      <w:r w:rsidRPr="005134A4">
        <w:tab/>
        <w:t>else:</w:t>
      </w:r>
    </w:p>
    <w:p w14:paraId="2F45F8B0" w14:textId="77777777" w:rsidR="00ED4FAB" w:rsidRPr="005134A4" w:rsidRDefault="00ED4FAB" w:rsidP="00ED4FAB">
      <w:pPr>
        <w:pStyle w:val="B5"/>
      </w:pPr>
      <w:r w:rsidRPr="005134A4">
        <w:t>5&gt;</w:t>
      </w:r>
      <w:r w:rsidRPr="005134A4">
        <w:tab/>
        <w:t>consider</w:t>
      </w:r>
      <w:r w:rsidRPr="005134A4">
        <w:rPr>
          <w:lang w:eastAsia="ko-KR"/>
        </w:rPr>
        <w:t xml:space="preserve"> </w:t>
      </w:r>
      <w:r w:rsidRPr="005134A4">
        <w:t>the access attempt as allowed;</w:t>
      </w:r>
    </w:p>
    <w:p w14:paraId="2A62408C" w14:textId="77777777" w:rsidR="00ED4FAB" w:rsidRPr="005134A4" w:rsidRDefault="00ED4FAB" w:rsidP="00ED4FAB">
      <w:pPr>
        <w:pStyle w:val="B3"/>
      </w:pPr>
      <w:r w:rsidRPr="005134A4">
        <w:t>3&gt;</w:t>
      </w:r>
      <w:r w:rsidRPr="005134A4">
        <w:tab/>
        <w:t>else:</w:t>
      </w:r>
    </w:p>
    <w:p w14:paraId="165305B7" w14:textId="77777777" w:rsidR="00ED4FAB" w:rsidRPr="005134A4" w:rsidRDefault="00ED4FAB" w:rsidP="00ED4FAB">
      <w:pPr>
        <w:pStyle w:val="B4"/>
      </w:pPr>
      <w:r w:rsidRPr="005134A4">
        <w:t>4&gt;</w:t>
      </w:r>
      <w:r w:rsidRPr="005134A4">
        <w:tab/>
        <w:t>consider the access attempt as allowed;</w:t>
      </w:r>
    </w:p>
    <w:p w14:paraId="0A0F0291" w14:textId="77777777" w:rsidR="00ED4FAB" w:rsidRPr="005134A4" w:rsidRDefault="00ED4FAB" w:rsidP="00ED4FAB">
      <w:pPr>
        <w:pStyle w:val="B1"/>
      </w:pPr>
      <w:r w:rsidRPr="005134A4">
        <w:rPr>
          <w:lang w:eastAsia="ko-KR"/>
        </w:rPr>
        <w:t>1</w:t>
      </w:r>
      <w:r w:rsidRPr="005134A4">
        <w:t>&gt;</w:t>
      </w:r>
      <w:r w:rsidRPr="005134A4">
        <w:tab/>
        <w:t xml:space="preserve">if the access </w:t>
      </w:r>
      <w:r w:rsidRPr="005134A4">
        <w:rPr>
          <w:rFonts w:eastAsia="PMingLiU"/>
          <w:lang w:eastAsia="zh-TW"/>
        </w:rPr>
        <w:t>barring check was requested</w:t>
      </w:r>
      <w:r w:rsidRPr="005134A4">
        <w:t xml:space="preserve"> by upper layers:</w:t>
      </w:r>
    </w:p>
    <w:p w14:paraId="7CE23A48" w14:textId="77777777" w:rsidR="00ED4FAB" w:rsidRPr="005134A4" w:rsidRDefault="00ED4FAB" w:rsidP="00ED4FAB">
      <w:pPr>
        <w:pStyle w:val="B2"/>
      </w:pPr>
      <w:r w:rsidRPr="005134A4">
        <w:lastRenderedPageBreak/>
        <w:t>2&gt;</w:t>
      </w:r>
      <w:r w:rsidRPr="005134A4">
        <w:tab/>
        <w:t>if the access attempt is considered as barred:</w:t>
      </w:r>
    </w:p>
    <w:p w14:paraId="0DE2D28C" w14:textId="77777777" w:rsidR="00ED4FAB" w:rsidRPr="005134A4" w:rsidRDefault="00ED4FAB" w:rsidP="00ED4FAB">
      <w:pPr>
        <w:pStyle w:val="B3"/>
        <w:rPr>
          <w:lang w:eastAsia="zh-CN"/>
        </w:rPr>
      </w:pPr>
      <w:r w:rsidRPr="005134A4">
        <w:rPr>
          <w:lang w:eastAsia="zh-TW"/>
        </w:rPr>
        <w:t>3&gt;</w:t>
      </w:r>
      <w:r w:rsidRPr="005134A4">
        <w:rPr>
          <w:lang w:eastAsia="zh-TW"/>
        </w:rPr>
        <w:tab/>
      </w:r>
      <w:r w:rsidRPr="005134A4">
        <w:rPr>
          <w:lang w:eastAsia="zh-CN"/>
        </w:rPr>
        <w:t xml:space="preserve">if </w:t>
      </w:r>
      <w:r w:rsidRPr="005134A4">
        <w:t>timer T302 is running:</w:t>
      </w:r>
    </w:p>
    <w:p w14:paraId="1C77A2C4" w14:textId="0B091576" w:rsidR="00FE6695" w:rsidRDefault="00FE6695" w:rsidP="00FE6695">
      <w:pPr>
        <w:pStyle w:val="B4"/>
        <w:rPr>
          <w:ins w:id="88" w:author="R2-1908340" w:date="2019-05-21T19:51:00Z"/>
        </w:rPr>
      </w:pPr>
      <w:ins w:id="89" w:author="R2-1908340" w:date="2019-05-21T19:51:00Z">
        <w:r>
          <w:t xml:space="preserve">4&gt; </w:t>
        </w:r>
        <w:r w:rsidRPr="00881466">
          <w:t>if timer T30</w:t>
        </w:r>
        <w:r w:rsidR="00863745" w:rsidRPr="00881466">
          <w:t>9</w:t>
        </w:r>
        <w:r w:rsidRPr="00881466">
          <w:t xml:space="preserve"> is running for Access Category '2'</w:t>
        </w:r>
        <w:r>
          <w:t>:</w:t>
        </w:r>
      </w:ins>
    </w:p>
    <w:p w14:paraId="34AC00E9" w14:textId="77777777" w:rsidR="00FE6695" w:rsidRDefault="00FE6695" w:rsidP="00FE6695">
      <w:pPr>
        <w:pStyle w:val="B4"/>
        <w:ind w:left="1702"/>
        <w:rPr>
          <w:ins w:id="90" w:author="R2-1908340" w:date="2019-05-21T19:51:00Z"/>
        </w:rPr>
      </w:pPr>
      <w:ins w:id="91" w:author="R2-1908340" w:date="2019-05-21T19:51:00Z">
        <w:r>
          <w:t>5</w:t>
        </w:r>
        <w:r w:rsidRPr="00AB1A0A">
          <w:t>&gt;</w:t>
        </w:r>
        <w:r w:rsidRPr="00AB1A0A">
          <w:tab/>
          <w:t>inform the upper layer that access barring is applicable for all access categori</w:t>
        </w:r>
        <w:r>
          <w:t>es except categories '0'</w:t>
        </w:r>
        <w:r w:rsidRPr="00AB1A0A">
          <w:t>, upon which the procedure ends;</w:t>
        </w:r>
      </w:ins>
    </w:p>
    <w:p w14:paraId="45ABBDF7" w14:textId="77777777" w:rsidR="00FE6695" w:rsidRDefault="00FE6695" w:rsidP="00FE6695">
      <w:pPr>
        <w:pStyle w:val="B4"/>
        <w:rPr>
          <w:ins w:id="92" w:author="R2-1908340" w:date="2019-05-21T19:51:00Z"/>
        </w:rPr>
      </w:pPr>
      <w:ins w:id="93" w:author="R2-1908340" w:date="2019-05-21T19:51:00Z">
        <w:r>
          <w:t>4&gt; else</w:t>
        </w:r>
      </w:ins>
    </w:p>
    <w:p w14:paraId="51B3F809" w14:textId="645761BE" w:rsidR="00ED4FAB" w:rsidRPr="005134A4" w:rsidRDefault="00ED4FAB">
      <w:pPr>
        <w:pStyle w:val="B5"/>
        <w:pPrChange w:id="94" w:author="R2-1908340" w:date="2019-05-21T19:52:00Z">
          <w:pPr>
            <w:pStyle w:val="B4"/>
          </w:pPr>
        </w:pPrChange>
      </w:pPr>
      <w:del w:id="95" w:author="R2-1908340" w:date="2019-05-21T19:52:00Z">
        <w:r w:rsidRPr="005134A4" w:rsidDel="00FE6695">
          <w:delText>4</w:delText>
        </w:r>
      </w:del>
      <w:ins w:id="96" w:author="R2-1908340" w:date="2019-05-21T19:52:00Z">
        <w:r w:rsidR="00FE6695">
          <w:t>5</w:t>
        </w:r>
      </w:ins>
      <w:r w:rsidRPr="005134A4">
        <w:t>&gt;</w:t>
      </w:r>
      <w:r w:rsidRPr="005134A4">
        <w:tab/>
        <w:t>inform the upper layer that access barring is applicable for all access categories except categories '0' and '2', upon which the procedure ends;</w:t>
      </w:r>
    </w:p>
    <w:p w14:paraId="003F4D70" w14:textId="77777777" w:rsidR="00ED4FAB" w:rsidRPr="005134A4" w:rsidRDefault="00ED4FAB" w:rsidP="00ED4FAB">
      <w:pPr>
        <w:pStyle w:val="B3"/>
      </w:pPr>
      <w:r w:rsidRPr="005134A4">
        <w:rPr>
          <w:lang w:eastAsia="zh-TW"/>
        </w:rPr>
        <w:t>3&gt;</w:t>
      </w:r>
      <w:r w:rsidRPr="005134A4">
        <w:rPr>
          <w:lang w:eastAsia="zh-TW"/>
        </w:rPr>
        <w:tab/>
      </w:r>
      <w:r w:rsidRPr="005134A4">
        <w:t>else:</w:t>
      </w:r>
    </w:p>
    <w:p w14:paraId="178A5ED6" w14:textId="77777777" w:rsidR="00ED4FAB" w:rsidRPr="005134A4" w:rsidRDefault="00ED4FAB" w:rsidP="00ED4FAB">
      <w:pPr>
        <w:pStyle w:val="B4"/>
      </w:pPr>
      <w:r w:rsidRPr="005134A4">
        <w:t>4&gt;</w:t>
      </w:r>
      <w:r w:rsidRPr="005134A4">
        <w:tab/>
        <w:t xml:space="preserve">inform upper layers that the access attempt </w:t>
      </w:r>
      <w:bookmarkStart w:id="97" w:name="_Hlk512846859"/>
      <w:r w:rsidRPr="005134A4">
        <w:t xml:space="preserve">for the Access Category is </w:t>
      </w:r>
      <w:bookmarkEnd w:id="97"/>
      <w:r w:rsidRPr="005134A4">
        <w:t>barred, upon which the procedure ends;</w:t>
      </w:r>
    </w:p>
    <w:p w14:paraId="32650479" w14:textId="77777777" w:rsidR="00ED4FAB" w:rsidRPr="005134A4" w:rsidRDefault="00ED4FAB" w:rsidP="00ED4FAB">
      <w:pPr>
        <w:pStyle w:val="B2"/>
        <w:rPr>
          <w:lang w:eastAsia="zh-TW"/>
        </w:rPr>
      </w:pPr>
      <w:r w:rsidRPr="005134A4">
        <w:rPr>
          <w:lang w:eastAsia="zh-TW"/>
        </w:rPr>
        <w:t>2&gt;</w:t>
      </w:r>
      <w:r w:rsidRPr="005134A4">
        <w:rPr>
          <w:lang w:eastAsia="zh-TW"/>
        </w:rPr>
        <w:tab/>
        <w:t>else:</w:t>
      </w:r>
    </w:p>
    <w:p w14:paraId="686957CC" w14:textId="77777777" w:rsidR="00ED4FAB" w:rsidRPr="005134A4" w:rsidRDefault="00ED4FAB" w:rsidP="00ED4FAB">
      <w:pPr>
        <w:pStyle w:val="B3"/>
        <w:rPr>
          <w:lang w:eastAsia="zh-TW"/>
        </w:rPr>
      </w:pPr>
      <w:r w:rsidRPr="005134A4">
        <w:rPr>
          <w:lang w:eastAsia="zh-TW"/>
        </w:rPr>
        <w:t>3&gt;</w:t>
      </w:r>
      <w:r w:rsidRPr="005134A4">
        <w:rPr>
          <w:lang w:eastAsia="zh-TW"/>
        </w:rPr>
        <w:tab/>
        <w:t>inform upper layers that the access attempt for the Access Category is allowed, upon which the procedure ends;</w:t>
      </w:r>
    </w:p>
    <w:p w14:paraId="2C5A2838" w14:textId="77777777" w:rsidR="00ED4FAB" w:rsidRPr="005134A4" w:rsidRDefault="00ED4FAB" w:rsidP="00ED4FAB">
      <w:pPr>
        <w:pStyle w:val="B1"/>
        <w:rPr>
          <w:lang w:eastAsia="zh-TW"/>
        </w:rPr>
      </w:pPr>
      <w:r w:rsidRPr="005134A4">
        <w:rPr>
          <w:lang w:eastAsia="zh-TW"/>
        </w:rPr>
        <w:t>1&gt;</w:t>
      </w:r>
      <w:r w:rsidRPr="005134A4">
        <w:rPr>
          <w:lang w:eastAsia="zh-TW"/>
        </w:rPr>
        <w:tab/>
        <w:t>else:</w:t>
      </w:r>
    </w:p>
    <w:p w14:paraId="19C5B088" w14:textId="77777777" w:rsidR="00ED4FAB" w:rsidRPr="005134A4" w:rsidRDefault="00ED4FAB" w:rsidP="00ED4FAB">
      <w:pPr>
        <w:pStyle w:val="B2"/>
        <w:rPr>
          <w:lang w:eastAsia="zh-TW"/>
        </w:rPr>
      </w:pPr>
      <w:r w:rsidRPr="005134A4">
        <w:rPr>
          <w:lang w:eastAsia="zh-TW"/>
        </w:rPr>
        <w:t>2&gt;</w:t>
      </w:r>
      <w:r w:rsidRPr="005134A4">
        <w:rPr>
          <w:lang w:eastAsia="zh-TW"/>
        </w:rPr>
        <w:tab/>
        <w:t>the procedure ends;</w:t>
      </w:r>
    </w:p>
    <w:p w14:paraId="5012101F" w14:textId="77777777" w:rsidR="00ED4FAB" w:rsidRPr="005134A4" w:rsidRDefault="00ED4FAB" w:rsidP="00ED4FAB">
      <w:pPr>
        <w:pStyle w:val="Heading4"/>
      </w:pPr>
      <w:bookmarkStart w:id="98" w:name="_Toc5272085"/>
      <w:r w:rsidRPr="005134A4">
        <w:t>5.3.16.3</w:t>
      </w:r>
      <w:r w:rsidRPr="005134A4">
        <w:tab/>
      </w:r>
      <w:r w:rsidRPr="005134A4">
        <w:rPr>
          <w:noProof/>
        </w:rPr>
        <w:t>Void</w:t>
      </w:r>
      <w:bookmarkEnd w:id="98"/>
    </w:p>
    <w:p w14:paraId="4C20F190" w14:textId="77777777" w:rsidR="00E72013" w:rsidRPr="005134A4" w:rsidRDefault="00E72013" w:rsidP="00E72013">
      <w:pPr>
        <w:pStyle w:val="Heading4"/>
        <w:rPr>
          <w:lang w:eastAsia="ko-KR"/>
        </w:rPr>
      </w:pPr>
      <w:bookmarkStart w:id="99" w:name="_Toc5272086"/>
      <w:r w:rsidRPr="005134A4">
        <w:rPr>
          <w:lang w:eastAsia="ja-JP"/>
        </w:rPr>
        <w:t>5.3.16.4</w:t>
      </w:r>
      <w:r w:rsidRPr="005134A4">
        <w:rPr>
          <w:lang w:eastAsia="ja-JP"/>
        </w:rPr>
        <w:tab/>
      </w:r>
      <w:r w:rsidRPr="005134A4">
        <w:rPr>
          <w:rFonts w:eastAsia="Malgun Gothic"/>
          <w:noProof/>
        </w:rPr>
        <w:t>T302, T309 expiry or stop (</w:t>
      </w:r>
      <w:r w:rsidRPr="005134A4">
        <w:rPr>
          <w:noProof/>
        </w:rPr>
        <w:t>Barring alleviation)</w:t>
      </w:r>
      <w:bookmarkEnd w:id="99"/>
    </w:p>
    <w:p w14:paraId="26E00CE9" w14:textId="77777777" w:rsidR="00E72013" w:rsidRPr="005134A4" w:rsidRDefault="00E72013" w:rsidP="00E72013">
      <w:r w:rsidRPr="005134A4">
        <w:t>If the UE is connected to 5GC, the UE shall:</w:t>
      </w:r>
    </w:p>
    <w:p w14:paraId="7C5C1A30" w14:textId="158C57A8" w:rsidR="00E72013" w:rsidRPr="005134A4" w:rsidRDefault="00E72013" w:rsidP="00E72013">
      <w:pPr>
        <w:pStyle w:val="B1"/>
      </w:pPr>
      <w:r w:rsidRPr="005134A4">
        <w:t>1&gt;</w:t>
      </w:r>
      <w:r w:rsidRPr="005134A4">
        <w:tab/>
        <w:t>if timer T302 expires or is stopped</w:t>
      </w:r>
      <w:ins w:id="100" w:author="R2-1908338" w:date="2019-05-21T19:46:00Z">
        <w:r w:rsidR="004502D2">
          <w:t>:</w:t>
        </w:r>
      </w:ins>
      <w:del w:id="101" w:author="R2-1908338" w:date="2019-05-21T19:45:00Z">
        <w:r w:rsidRPr="005134A4" w:rsidDel="004502D2">
          <w:delText>, and if timer T309 corresponding to an Access Category is not running; or</w:delText>
        </w:r>
      </w:del>
    </w:p>
    <w:p w14:paraId="092BE947" w14:textId="681E96F7" w:rsidR="004502D2" w:rsidRDefault="004502D2" w:rsidP="004502D2">
      <w:pPr>
        <w:pStyle w:val="B2"/>
        <w:rPr>
          <w:ins w:id="102" w:author="R2-1908338" w:date="2019-05-21T19:46:00Z"/>
          <w:lang w:val="en-US" w:eastAsia="x-none"/>
        </w:rPr>
      </w:pPr>
      <w:ins w:id="103" w:author="R2-1908338" w:date="2019-05-21T19:46:00Z">
        <w:r>
          <w:rPr>
            <w:lang w:val="en-US"/>
          </w:rPr>
          <w:t>2&gt; for each Access Category for which T309 is not running:</w:t>
        </w:r>
      </w:ins>
    </w:p>
    <w:p w14:paraId="74A11032" w14:textId="77777777" w:rsidR="004502D2" w:rsidRDefault="004502D2" w:rsidP="004502D2">
      <w:pPr>
        <w:pStyle w:val="B3"/>
        <w:rPr>
          <w:ins w:id="104" w:author="R2-1908338" w:date="2019-05-21T19:46:00Z"/>
          <w:lang w:val="x-none"/>
        </w:rPr>
      </w:pPr>
      <w:ins w:id="105" w:author="R2-1908338" w:date="2019-05-21T19:46:00Z">
        <w:r>
          <w:rPr>
            <w:lang w:val="en-US"/>
          </w:rPr>
          <w:t>3</w:t>
        </w:r>
        <w:r>
          <w:t>&gt;</w:t>
        </w:r>
        <w:r>
          <w:tab/>
          <w:t>consider the barring for this Access Category to be alleviated:</w:t>
        </w:r>
      </w:ins>
    </w:p>
    <w:p w14:paraId="74659194" w14:textId="350E4181" w:rsidR="00E72013" w:rsidRPr="005134A4" w:rsidRDefault="00E72013" w:rsidP="00E72013">
      <w:pPr>
        <w:pStyle w:val="B1"/>
      </w:pPr>
      <w:r w:rsidRPr="005134A4">
        <w:t>1&gt;</w:t>
      </w:r>
      <w:r w:rsidRPr="005134A4">
        <w:tab/>
      </w:r>
      <w:ins w:id="106" w:author="R2-1908338" w:date="2019-05-21T19:46:00Z">
        <w:r w:rsidR="004502D2">
          <w:t xml:space="preserve">else </w:t>
        </w:r>
      </w:ins>
      <w:r w:rsidRPr="005134A4">
        <w:t xml:space="preserve">if timer T309 corresponding to an Access Category other than '2' expires or is stopped, and if timer T302 is not running; </w:t>
      </w:r>
      <w:del w:id="107" w:author="R2-1908338" w:date="2019-05-21T19:46:00Z">
        <w:r w:rsidRPr="005134A4" w:rsidDel="004502D2">
          <w:delText>or</w:delText>
        </w:r>
      </w:del>
    </w:p>
    <w:p w14:paraId="1CFEB6BF" w14:textId="77777777" w:rsidR="004502D2" w:rsidRPr="00C5442B" w:rsidRDefault="004502D2" w:rsidP="004502D2">
      <w:pPr>
        <w:pStyle w:val="B2"/>
        <w:rPr>
          <w:ins w:id="108" w:author="R2-1908338" w:date="2019-05-21T19:46:00Z"/>
          <w:lang w:val="en-US"/>
        </w:rPr>
      </w:pPr>
      <w:ins w:id="109" w:author="R2-1908338" w:date="2019-05-21T19:46:00Z">
        <w:r>
          <w:rPr>
            <w:lang w:val="en-US"/>
          </w:rPr>
          <w:t>2</w:t>
        </w:r>
        <w:r w:rsidRPr="00C5442B">
          <w:rPr>
            <w:lang w:val="en-US"/>
          </w:rPr>
          <w:t>&gt;</w:t>
        </w:r>
        <w:r w:rsidRPr="00C5442B">
          <w:rPr>
            <w:lang w:val="en-US"/>
          </w:rPr>
          <w:tab/>
          <w:t>consider the barring for this Access Category to be alleviated;</w:t>
        </w:r>
      </w:ins>
    </w:p>
    <w:p w14:paraId="778EDB90" w14:textId="673CC831" w:rsidR="00E72013" w:rsidRPr="005134A4" w:rsidRDefault="00E72013" w:rsidP="00E72013">
      <w:pPr>
        <w:pStyle w:val="B1"/>
      </w:pPr>
      <w:r w:rsidRPr="005134A4">
        <w:t>1&gt;</w:t>
      </w:r>
      <w:r w:rsidRPr="005134A4">
        <w:tab/>
      </w:r>
      <w:ins w:id="110" w:author="R2-1908338" w:date="2019-05-21T19:46:00Z">
        <w:r w:rsidR="004502D2">
          <w:t xml:space="preserve">else </w:t>
        </w:r>
      </w:ins>
      <w:r w:rsidRPr="005134A4">
        <w:t>if timer T309 corresponding to the Access Category '2' expires or is stopped:</w:t>
      </w:r>
    </w:p>
    <w:p w14:paraId="3E8A2CCE" w14:textId="77777777" w:rsidR="00E72013" w:rsidRPr="005134A4" w:rsidRDefault="00E72013" w:rsidP="00E72013">
      <w:pPr>
        <w:pStyle w:val="B2"/>
      </w:pPr>
      <w:r w:rsidRPr="005134A4">
        <w:t>2&gt;</w:t>
      </w:r>
      <w:r w:rsidRPr="005134A4">
        <w:tab/>
        <w:t>consider the barring for this Access Category to be alleviated;</w:t>
      </w:r>
    </w:p>
    <w:p w14:paraId="55E5C0AA" w14:textId="77777777" w:rsidR="00E72013" w:rsidRPr="005134A4" w:rsidRDefault="00E72013" w:rsidP="00E72013">
      <w:pPr>
        <w:pStyle w:val="B1"/>
      </w:pPr>
      <w:r w:rsidRPr="005134A4">
        <w:t>1&gt;</w:t>
      </w:r>
      <w:r w:rsidRPr="005134A4">
        <w:tab/>
        <w:t>When barring for an access category is considered being alleviated:</w:t>
      </w:r>
    </w:p>
    <w:p w14:paraId="6A1D0DD3" w14:textId="77777777" w:rsidR="00E72013" w:rsidRPr="005134A4" w:rsidRDefault="00E72013" w:rsidP="00E72013">
      <w:pPr>
        <w:pStyle w:val="B2"/>
      </w:pPr>
      <w:r w:rsidRPr="005134A4">
        <w:t>2&gt;</w:t>
      </w:r>
      <w:r w:rsidRPr="005134A4">
        <w:tab/>
        <w:t>if the Access Category was informed to upper layers as barred:</w:t>
      </w:r>
    </w:p>
    <w:p w14:paraId="77A85035" w14:textId="77777777" w:rsidR="00E72013" w:rsidRPr="005134A4" w:rsidRDefault="00E72013" w:rsidP="00E72013">
      <w:pPr>
        <w:pStyle w:val="B3"/>
      </w:pPr>
      <w:r w:rsidRPr="005134A4">
        <w:t>3&gt;</w:t>
      </w:r>
      <w:r w:rsidRPr="005134A4">
        <w:tab/>
        <w:t>inform upper layers about barring alleviation for the Access Category;</w:t>
      </w:r>
    </w:p>
    <w:p w14:paraId="0F1A0B6D" w14:textId="77777777" w:rsidR="00E72013" w:rsidRPr="005134A4" w:rsidRDefault="00E72013" w:rsidP="00E72013">
      <w:pPr>
        <w:pStyle w:val="B2"/>
      </w:pPr>
      <w:r w:rsidRPr="005134A4">
        <w:t>2&gt;</w:t>
      </w:r>
      <w:r w:rsidRPr="005134A4">
        <w:tab/>
        <w:t>if barring is alleviated for Access Category '8':</w:t>
      </w:r>
    </w:p>
    <w:p w14:paraId="753505F9" w14:textId="77777777" w:rsidR="00E72013" w:rsidRPr="005134A4" w:rsidRDefault="00E72013" w:rsidP="00E72013">
      <w:pPr>
        <w:pStyle w:val="B3"/>
      </w:pPr>
      <w:r w:rsidRPr="005134A4">
        <w:t>3&gt;</w:t>
      </w:r>
      <w:r w:rsidRPr="005134A4">
        <w:tab/>
        <w:t>perform actions specified in 5.3.17;</w:t>
      </w:r>
    </w:p>
    <w:p w14:paraId="2BFE0C0C" w14:textId="77777777" w:rsidR="00E72013" w:rsidRPr="00FE7D68" w:rsidRDefault="00E72013" w:rsidP="0090605F">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605F" w:rsidRPr="002B1114" w14:paraId="41405E9D" w14:textId="77777777" w:rsidTr="004778C5">
        <w:tc>
          <w:tcPr>
            <w:tcW w:w="9855" w:type="dxa"/>
            <w:shd w:val="clear" w:color="auto" w:fill="D0CECE"/>
          </w:tcPr>
          <w:p w14:paraId="57B476DA" w14:textId="77777777" w:rsidR="0090605F" w:rsidRPr="002B1114" w:rsidRDefault="0090605F" w:rsidP="0090605F">
            <w:pPr>
              <w:pStyle w:val="TP-change"/>
            </w:pPr>
          </w:p>
        </w:tc>
      </w:tr>
    </w:tbl>
    <w:p w14:paraId="5D7A8992" w14:textId="77777777" w:rsidR="0090605F" w:rsidRDefault="0090605F" w:rsidP="0090605F">
      <w:pPr>
        <w:rPr>
          <w:noProof/>
        </w:rPr>
      </w:pPr>
    </w:p>
    <w:p w14:paraId="1DDB2BAB" w14:textId="77777777" w:rsidR="00EC1448" w:rsidRDefault="00EC1448" w:rsidP="00DE0210">
      <w:pPr>
        <w:rPr>
          <w:noProof/>
        </w:rPr>
      </w:pPr>
    </w:p>
    <w:p w14:paraId="3037ECE5" w14:textId="77777777" w:rsidR="00CF3151" w:rsidRPr="005134A4" w:rsidRDefault="00CF3151" w:rsidP="00CF3151">
      <w:pPr>
        <w:pStyle w:val="Heading3"/>
      </w:pPr>
      <w:bookmarkStart w:id="111" w:name="_Toc5272382"/>
      <w:r w:rsidRPr="005134A4">
        <w:lastRenderedPageBreak/>
        <w:t>6.2.2</w:t>
      </w:r>
      <w:r w:rsidRPr="005134A4">
        <w:tab/>
        <w:t>Message definitions</w:t>
      </w:r>
      <w:bookmarkEnd w:id="111"/>
    </w:p>
    <w:p w14:paraId="349FF09D" w14:textId="77777777" w:rsidR="00CF3151" w:rsidRDefault="00CF3151" w:rsidP="00CF3151">
      <w:pPr>
        <w:rPr>
          <w:noProof/>
        </w:rPr>
      </w:pPr>
      <w:r w:rsidRPr="000972D8">
        <w:rPr>
          <w:noProof/>
          <w:highlight w:val="yellow"/>
        </w:rPr>
        <w:t>/*****omit unrelated parts*****/</w:t>
      </w:r>
    </w:p>
    <w:p w14:paraId="4FD9635C" w14:textId="77777777" w:rsidR="00CF3151" w:rsidRDefault="00CF3151" w:rsidP="00DE0210">
      <w:pPr>
        <w:rPr>
          <w:noProof/>
        </w:rPr>
      </w:pPr>
    </w:p>
    <w:p w14:paraId="348E3D7B" w14:textId="77777777" w:rsidR="00CF3151" w:rsidRDefault="00CF3151" w:rsidP="00DE0210">
      <w:pPr>
        <w:rPr>
          <w:noProof/>
        </w:rPr>
      </w:pPr>
    </w:p>
    <w:p w14:paraId="27159FFE" w14:textId="77777777" w:rsidR="00D729DE" w:rsidRPr="005134A4" w:rsidRDefault="00D729DE" w:rsidP="00D729DE">
      <w:pPr>
        <w:pStyle w:val="Heading4"/>
      </w:pPr>
      <w:bookmarkStart w:id="112" w:name="_Toc5272413"/>
      <w:r w:rsidRPr="005134A4">
        <w:t>–</w:t>
      </w:r>
      <w:r w:rsidRPr="005134A4">
        <w:tab/>
      </w:r>
      <w:r w:rsidRPr="005134A4">
        <w:rPr>
          <w:i/>
          <w:noProof/>
        </w:rPr>
        <w:t>RRCConnectionRelease</w:t>
      </w:r>
      <w:bookmarkEnd w:id="112"/>
    </w:p>
    <w:p w14:paraId="03A7936B" w14:textId="77777777" w:rsidR="00D729DE" w:rsidRPr="005134A4" w:rsidRDefault="00D729DE" w:rsidP="00D729DE">
      <w:pPr>
        <w:rPr>
          <w:noProof/>
        </w:rPr>
      </w:pPr>
      <w:r w:rsidRPr="005134A4">
        <w:t xml:space="preserve">The </w:t>
      </w:r>
      <w:r w:rsidRPr="005134A4">
        <w:rPr>
          <w:i/>
          <w:noProof/>
        </w:rPr>
        <w:t>RRCConnectionRelease</w:t>
      </w:r>
      <w:r w:rsidRPr="005134A4">
        <w:rPr>
          <w:noProof/>
        </w:rPr>
        <w:t xml:space="preserve"> message is used to command the release of an RRC connection, or to complete an UP-EDT procedure.</w:t>
      </w:r>
    </w:p>
    <w:p w14:paraId="4ECF0F91" w14:textId="77777777" w:rsidR="00D729DE" w:rsidRPr="005134A4" w:rsidRDefault="00D729DE" w:rsidP="00D729DE">
      <w:pPr>
        <w:pStyle w:val="B1"/>
        <w:keepNext/>
        <w:keepLines/>
      </w:pPr>
      <w:r w:rsidRPr="005134A4">
        <w:t>Signalling radio bearer: SRB1</w:t>
      </w:r>
    </w:p>
    <w:p w14:paraId="78950125" w14:textId="77777777" w:rsidR="00D729DE" w:rsidRPr="005134A4" w:rsidRDefault="00D729DE" w:rsidP="00D729DE">
      <w:pPr>
        <w:pStyle w:val="B1"/>
        <w:keepNext/>
        <w:keepLines/>
      </w:pPr>
      <w:r w:rsidRPr="005134A4">
        <w:t>RLC-SAP: AM</w:t>
      </w:r>
    </w:p>
    <w:p w14:paraId="0759CF9F" w14:textId="77777777" w:rsidR="00D729DE" w:rsidRPr="005134A4" w:rsidRDefault="00D729DE" w:rsidP="00D729DE">
      <w:pPr>
        <w:pStyle w:val="B1"/>
        <w:keepNext/>
        <w:keepLines/>
      </w:pPr>
      <w:r w:rsidRPr="005134A4">
        <w:t>Logical channel: DCCH</w:t>
      </w:r>
    </w:p>
    <w:p w14:paraId="1B7EBEE3" w14:textId="77777777" w:rsidR="00D729DE" w:rsidRPr="005134A4" w:rsidRDefault="00D729DE" w:rsidP="00D729DE">
      <w:pPr>
        <w:pStyle w:val="B1"/>
        <w:keepNext/>
        <w:keepLines/>
      </w:pPr>
      <w:r w:rsidRPr="005134A4">
        <w:t>Direction: E</w:t>
      </w:r>
      <w:r w:rsidRPr="005134A4">
        <w:noBreakHyphen/>
        <w:t>UTRAN to UE</w:t>
      </w:r>
    </w:p>
    <w:p w14:paraId="686DBFD0" w14:textId="77777777" w:rsidR="00D729DE" w:rsidRPr="005134A4" w:rsidRDefault="00D729DE" w:rsidP="00D729DE">
      <w:pPr>
        <w:pStyle w:val="TH"/>
        <w:rPr>
          <w:bCs/>
          <w:i/>
          <w:iCs/>
        </w:rPr>
      </w:pPr>
      <w:r w:rsidRPr="005134A4">
        <w:rPr>
          <w:bCs/>
          <w:i/>
          <w:iCs/>
          <w:noProof/>
        </w:rPr>
        <w:t>RRCConnectionRelease message</w:t>
      </w:r>
    </w:p>
    <w:p w14:paraId="556474FD" w14:textId="77777777" w:rsidR="00D729DE" w:rsidRPr="005134A4" w:rsidRDefault="00D729DE" w:rsidP="00D729DE">
      <w:pPr>
        <w:pStyle w:val="PL"/>
        <w:shd w:val="clear" w:color="auto" w:fill="E6E6E6"/>
      </w:pPr>
      <w:r w:rsidRPr="005134A4">
        <w:t>-- ASN1STA</w:t>
      </w:r>
      <w:smartTag w:uri="urn:schemas-microsoft-com:office:smarttags" w:element="PersonName">
        <w:r w:rsidRPr="005134A4">
          <w:t>RT</w:t>
        </w:r>
      </w:smartTag>
    </w:p>
    <w:p w14:paraId="09E8F35E" w14:textId="77777777" w:rsidR="00D729DE" w:rsidRPr="005134A4" w:rsidRDefault="00D729DE" w:rsidP="00D729DE">
      <w:pPr>
        <w:pStyle w:val="PL"/>
        <w:shd w:val="clear" w:color="auto" w:fill="E6E6E6"/>
      </w:pPr>
    </w:p>
    <w:p w14:paraId="48CD0E60" w14:textId="77777777" w:rsidR="00D729DE" w:rsidRPr="005134A4" w:rsidRDefault="00D729DE" w:rsidP="00D729DE">
      <w:pPr>
        <w:pStyle w:val="PL"/>
        <w:shd w:val="clear" w:color="auto" w:fill="E6E6E6"/>
      </w:pPr>
      <w:r w:rsidRPr="005134A4">
        <w:t>RRCConnectionRelease ::=</w:t>
      </w:r>
      <w:r w:rsidRPr="005134A4">
        <w:tab/>
      </w:r>
      <w:r w:rsidRPr="005134A4">
        <w:tab/>
      </w:r>
      <w:r w:rsidRPr="005134A4">
        <w:tab/>
        <w:t>SEQUENCE {</w:t>
      </w:r>
    </w:p>
    <w:p w14:paraId="7DAD5FAC" w14:textId="77777777" w:rsidR="00D729DE" w:rsidRPr="005134A4" w:rsidRDefault="00D729DE" w:rsidP="00D729DE">
      <w:pPr>
        <w:pStyle w:val="PL"/>
        <w:shd w:val="clear" w:color="auto" w:fill="E6E6E6"/>
        <w:rPr>
          <w:snapToGrid w:val="0"/>
        </w:rPr>
      </w:pPr>
      <w:r w:rsidRPr="005134A4">
        <w:rPr>
          <w:snapToGrid w:val="0"/>
        </w:rPr>
        <w:tab/>
        <w:t>rrc-TransactionIdentifier</w:t>
      </w:r>
      <w:r w:rsidRPr="005134A4">
        <w:rPr>
          <w:snapToGrid w:val="0"/>
        </w:rPr>
        <w:tab/>
      </w:r>
      <w:r w:rsidRPr="005134A4">
        <w:rPr>
          <w:snapToGrid w:val="0"/>
        </w:rPr>
        <w:tab/>
      </w:r>
      <w:r w:rsidRPr="005134A4">
        <w:rPr>
          <w:snapToGrid w:val="0"/>
        </w:rPr>
        <w:tab/>
        <w:t>RRC-TransactionIdentifier,</w:t>
      </w:r>
    </w:p>
    <w:p w14:paraId="7F3C51C7" w14:textId="77777777" w:rsidR="00D729DE" w:rsidRPr="005134A4" w:rsidRDefault="00D729DE" w:rsidP="00D729DE">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481A28B8" w14:textId="77777777" w:rsidR="00D729DE" w:rsidRPr="005134A4" w:rsidRDefault="00D729DE" w:rsidP="00D729DE">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2E98E433" w14:textId="77777777" w:rsidR="00D729DE" w:rsidRPr="005134A4" w:rsidRDefault="00D729DE" w:rsidP="00D729DE">
      <w:pPr>
        <w:pStyle w:val="PL"/>
        <w:shd w:val="clear" w:color="auto" w:fill="E6E6E6"/>
      </w:pPr>
      <w:r w:rsidRPr="005134A4">
        <w:tab/>
      </w:r>
      <w:r w:rsidRPr="005134A4">
        <w:tab/>
      </w:r>
      <w:r w:rsidRPr="005134A4">
        <w:tab/>
        <w:t>rrcConnectionRelease-r8</w:t>
      </w:r>
      <w:r w:rsidRPr="005134A4">
        <w:tab/>
      </w:r>
      <w:r w:rsidRPr="005134A4">
        <w:tab/>
      </w:r>
      <w:r w:rsidRPr="005134A4">
        <w:tab/>
      </w:r>
      <w:r w:rsidRPr="005134A4">
        <w:tab/>
        <w:t>RRCConnectionRelease-r8-IEs,</w:t>
      </w:r>
    </w:p>
    <w:p w14:paraId="3A774BB3" w14:textId="77777777" w:rsidR="00D729DE" w:rsidRPr="005134A4" w:rsidRDefault="00D729DE" w:rsidP="00D729DE">
      <w:pPr>
        <w:pStyle w:val="PL"/>
        <w:shd w:val="clear" w:color="auto" w:fill="E6E6E6"/>
      </w:pPr>
      <w:r w:rsidRPr="005134A4">
        <w:tab/>
      </w:r>
      <w:r w:rsidRPr="005134A4">
        <w:tab/>
      </w:r>
      <w:r w:rsidRPr="005134A4">
        <w:tab/>
        <w:t>spare3 NULL, spare2 NULL, spare1 NULL</w:t>
      </w:r>
    </w:p>
    <w:p w14:paraId="0D9FDD55" w14:textId="77777777" w:rsidR="00D729DE" w:rsidRPr="005134A4" w:rsidRDefault="00D729DE" w:rsidP="00D729DE">
      <w:pPr>
        <w:pStyle w:val="PL"/>
        <w:shd w:val="clear" w:color="auto" w:fill="E6E6E6"/>
      </w:pPr>
      <w:r w:rsidRPr="005134A4">
        <w:tab/>
      </w:r>
      <w:r w:rsidRPr="005134A4">
        <w:tab/>
        <w:t>},</w:t>
      </w:r>
    </w:p>
    <w:p w14:paraId="48FACE69" w14:textId="77777777" w:rsidR="00D729DE" w:rsidRPr="005134A4" w:rsidRDefault="00D729DE" w:rsidP="00D729DE">
      <w:pPr>
        <w:pStyle w:val="PL"/>
        <w:shd w:val="clear" w:color="auto" w:fill="E6E6E6"/>
      </w:pPr>
      <w:r w:rsidRPr="005134A4">
        <w:tab/>
      </w:r>
      <w:r w:rsidRPr="005134A4">
        <w:tab/>
        <w:t>criticalExtensionsFuture</w:t>
      </w:r>
      <w:r w:rsidRPr="005134A4">
        <w:tab/>
      </w:r>
      <w:r w:rsidRPr="005134A4">
        <w:tab/>
      </w:r>
      <w:r w:rsidRPr="005134A4">
        <w:tab/>
        <w:t>SEQUENCE {}</w:t>
      </w:r>
    </w:p>
    <w:p w14:paraId="58CD6564" w14:textId="77777777" w:rsidR="00D729DE" w:rsidRPr="005134A4" w:rsidRDefault="00D729DE" w:rsidP="00D729DE">
      <w:pPr>
        <w:pStyle w:val="PL"/>
        <w:shd w:val="clear" w:color="auto" w:fill="E6E6E6"/>
      </w:pPr>
      <w:r w:rsidRPr="005134A4">
        <w:tab/>
        <w:t>}</w:t>
      </w:r>
    </w:p>
    <w:p w14:paraId="5AB77F99" w14:textId="77777777" w:rsidR="00D729DE" w:rsidRPr="005134A4" w:rsidRDefault="00D729DE" w:rsidP="00D729DE">
      <w:pPr>
        <w:pStyle w:val="PL"/>
        <w:shd w:val="clear" w:color="auto" w:fill="E6E6E6"/>
      </w:pPr>
      <w:r w:rsidRPr="005134A4">
        <w:t>}</w:t>
      </w:r>
    </w:p>
    <w:p w14:paraId="4CA6FB5B" w14:textId="77777777" w:rsidR="00D729DE" w:rsidRPr="005134A4" w:rsidRDefault="00D729DE" w:rsidP="00D729DE">
      <w:pPr>
        <w:pStyle w:val="PL"/>
        <w:shd w:val="clear" w:color="auto" w:fill="E6E6E6"/>
      </w:pPr>
    </w:p>
    <w:p w14:paraId="3D05A5AE" w14:textId="77777777" w:rsidR="00D729DE" w:rsidRPr="005134A4" w:rsidRDefault="00D729DE" w:rsidP="00D729DE">
      <w:pPr>
        <w:pStyle w:val="PL"/>
        <w:shd w:val="clear" w:color="auto" w:fill="E6E6E6"/>
      </w:pPr>
      <w:r w:rsidRPr="005134A4">
        <w:t>RRCConnectionRelease-r8-IEs ::=</w:t>
      </w:r>
      <w:r w:rsidRPr="005134A4">
        <w:tab/>
      </w:r>
      <w:r w:rsidRPr="005134A4">
        <w:tab/>
        <w:t>SEQUENCE {</w:t>
      </w:r>
    </w:p>
    <w:p w14:paraId="1CB1D2F7" w14:textId="77777777" w:rsidR="00D729DE" w:rsidRPr="005134A4" w:rsidRDefault="00D729DE" w:rsidP="00D729DE">
      <w:pPr>
        <w:pStyle w:val="PL"/>
        <w:shd w:val="clear" w:color="auto" w:fill="E6E6E6"/>
        <w:rPr>
          <w:snapToGrid w:val="0"/>
        </w:rPr>
      </w:pPr>
      <w:r w:rsidRPr="005134A4">
        <w:rPr>
          <w:snapToGrid w:val="0"/>
        </w:rPr>
        <w:tab/>
        <w:t>releaseCause</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ReleaseCause,</w:t>
      </w:r>
    </w:p>
    <w:p w14:paraId="6CF6FD88" w14:textId="77777777" w:rsidR="00D729DE" w:rsidRPr="005134A4" w:rsidRDefault="00D729DE" w:rsidP="00D729DE">
      <w:pPr>
        <w:pStyle w:val="PL"/>
        <w:shd w:val="clear" w:color="auto" w:fill="E6E6E6"/>
      </w:pPr>
      <w:r w:rsidRPr="005134A4">
        <w:tab/>
        <w:t>redirectedCarrierInfo</w:t>
      </w:r>
      <w:r w:rsidRPr="005134A4">
        <w:tab/>
      </w:r>
      <w:r w:rsidRPr="005134A4">
        <w:tab/>
      </w:r>
      <w:r w:rsidRPr="005134A4">
        <w:tab/>
      </w:r>
      <w:r w:rsidRPr="005134A4">
        <w:tab/>
        <w:t>RedirectedCarrierInfo</w:t>
      </w:r>
      <w:r w:rsidRPr="005134A4">
        <w:tab/>
      </w:r>
      <w:r w:rsidRPr="005134A4">
        <w:tab/>
      </w:r>
      <w:r w:rsidRPr="005134A4">
        <w:tab/>
      </w:r>
      <w:r w:rsidRPr="005134A4">
        <w:tab/>
        <w:t>OPTIONAL,</w:t>
      </w:r>
      <w:r w:rsidRPr="005134A4">
        <w:tab/>
        <w:t>-- Need ON</w:t>
      </w:r>
    </w:p>
    <w:p w14:paraId="5A694643" w14:textId="77777777" w:rsidR="00D729DE" w:rsidRPr="005134A4" w:rsidRDefault="00D729DE" w:rsidP="00D729DE">
      <w:pPr>
        <w:pStyle w:val="PL"/>
        <w:shd w:val="clear" w:color="auto" w:fill="E6E6E6"/>
      </w:pPr>
      <w:r w:rsidRPr="005134A4">
        <w:tab/>
        <w:t>idleModeMobilityControlInfo</w:t>
      </w:r>
      <w:r w:rsidRPr="005134A4">
        <w:tab/>
      </w:r>
      <w:r w:rsidRPr="005134A4">
        <w:tab/>
      </w:r>
      <w:r w:rsidRPr="005134A4">
        <w:tab/>
        <w:t>IdleModeMobilityControlInfo</w:t>
      </w:r>
      <w:r w:rsidRPr="005134A4">
        <w:tab/>
      </w:r>
      <w:r w:rsidRPr="005134A4">
        <w:tab/>
      </w:r>
      <w:r w:rsidRPr="005134A4">
        <w:tab/>
        <w:t>OPTIONAL,</w:t>
      </w:r>
      <w:r w:rsidRPr="005134A4">
        <w:tab/>
        <w:t>-- Need OP</w:t>
      </w:r>
    </w:p>
    <w:p w14:paraId="13B95BEC" w14:textId="77777777" w:rsidR="00D729DE" w:rsidRPr="005134A4" w:rsidRDefault="00D729DE" w:rsidP="00D729DE">
      <w:pPr>
        <w:pStyle w:val="PL"/>
        <w:shd w:val="clear" w:color="auto" w:fill="E6E6E6"/>
      </w:pPr>
      <w:r w:rsidRPr="005134A4">
        <w:tab/>
        <w:t>nonCriticalExtension</w:t>
      </w:r>
      <w:r w:rsidRPr="005134A4">
        <w:tab/>
      </w:r>
      <w:r w:rsidRPr="005134A4">
        <w:tab/>
      </w:r>
      <w:r w:rsidRPr="005134A4">
        <w:tab/>
      </w:r>
      <w:r w:rsidRPr="005134A4">
        <w:tab/>
        <w:t>RRCConnectionRelease-v890-IEs</w:t>
      </w:r>
      <w:r w:rsidRPr="005134A4">
        <w:tab/>
      </w:r>
      <w:r w:rsidRPr="005134A4">
        <w:tab/>
        <w:t>OPTIONAL</w:t>
      </w:r>
    </w:p>
    <w:p w14:paraId="49082F92" w14:textId="77777777" w:rsidR="00D729DE" w:rsidRPr="005134A4" w:rsidRDefault="00D729DE" w:rsidP="00D729DE">
      <w:pPr>
        <w:pStyle w:val="PL"/>
        <w:shd w:val="clear" w:color="auto" w:fill="E6E6E6"/>
      </w:pPr>
      <w:r w:rsidRPr="005134A4">
        <w:t>}</w:t>
      </w:r>
    </w:p>
    <w:p w14:paraId="5A15CEC7" w14:textId="77777777" w:rsidR="00D729DE" w:rsidRPr="005134A4" w:rsidRDefault="00D729DE" w:rsidP="00D729DE">
      <w:pPr>
        <w:pStyle w:val="PL"/>
        <w:shd w:val="clear" w:color="auto" w:fill="E6E6E6"/>
      </w:pPr>
    </w:p>
    <w:p w14:paraId="11AA80DD" w14:textId="77777777" w:rsidR="00D729DE" w:rsidRPr="005134A4" w:rsidRDefault="00D729DE" w:rsidP="00D729DE">
      <w:pPr>
        <w:pStyle w:val="PL"/>
        <w:shd w:val="clear" w:color="auto" w:fill="E6E6E6"/>
      </w:pPr>
      <w:r w:rsidRPr="005134A4">
        <w:t>RRCConnectionRelease-v890-IEs ::=</w:t>
      </w:r>
      <w:r w:rsidRPr="005134A4">
        <w:tab/>
        <w:t>SEQUENCE {</w:t>
      </w:r>
    </w:p>
    <w:p w14:paraId="551E4639" w14:textId="77777777" w:rsidR="00D729DE" w:rsidRPr="005134A4" w:rsidRDefault="00D729DE" w:rsidP="00D729DE">
      <w:pPr>
        <w:pStyle w:val="PL"/>
        <w:shd w:val="clear" w:color="auto" w:fill="E6E6E6"/>
      </w:pPr>
      <w:r w:rsidRPr="005134A4">
        <w:tab/>
        <w:t>lateNonCriticalExtension</w:t>
      </w:r>
      <w:r w:rsidRPr="005134A4">
        <w:tab/>
      </w:r>
      <w:r w:rsidRPr="005134A4">
        <w:tab/>
      </w:r>
      <w:r w:rsidRPr="005134A4">
        <w:tab/>
        <w:t>OCTET STRING (CONTAINING RRCConnectionRelease-v9e0-IEs)</w:t>
      </w:r>
      <w:r w:rsidRPr="005134A4">
        <w:tab/>
        <w:t>OPTIONAL,</w:t>
      </w:r>
    </w:p>
    <w:p w14:paraId="0578CB6F" w14:textId="77777777" w:rsidR="00D729DE" w:rsidRPr="005134A4" w:rsidRDefault="00D729DE" w:rsidP="00D729DE">
      <w:pPr>
        <w:pStyle w:val="PL"/>
        <w:shd w:val="clear" w:color="auto" w:fill="E6E6E6"/>
      </w:pPr>
      <w:r w:rsidRPr="005134A4">
        <w:tab/>
        <w:t>nonCriticalExtension</w:t>
      </w:r>
      <w:r w:rsidRPr="005134A4">
        <w:tab/>
      </w:r>
      <w:r w:rsidRPr="005134A4">
        <w:tab/>
      </w:r>
      <w:r w:rsidRPr="005134A4">
        <w:tab/>
      </w:r>
      <w:r w:rsidRPr="005134A4">
        <w:tab/>
        <w:t>RRCConnectionRelease-v920-IEs</w:t>
      </w:r>
      <w:r w:rsidRPr="005134A4">
        <w:tab/>
      </w:r>
      <w:r w:rsidRPr="005134A4">
        <w:tab/>
        <w:t>OPTIONAL</w:t>
      </w:r>
    </w:p>
    <w:p w14:paraId="062102D2" w14:textId="77777777" w:rsidR="00D729DE" w:rsidRPr="005134A4" w:rsidRDefault="00D729DE" w:rsidP="00D729DE">
      <w:pPr>
        <w:pStyle w:val="PL"/>
        <w:shd w:val="clear" w:color="auto" w:fill="E6E6E6"/>
      </w:pPr>
      <w:r w:rsidRPr="005134A4">
        <w:t>}</w:t>
      </w:r>
    </w:p>
    <w:p w14:paraId="3B75ED2F" w14:textId="77777777" w:rsidR="00D729DE" w:rsidRPr="005134A4" w:rsidRDefault="00D729DE" w:rsidP="00D729DE">
      <w:pPr>
        <w:pStyle w:val="PL"/>
        <w:shd w:val="clear" w:color="auto" w:fill="E6E6E6"/>
      </w:pPr>
    </w:p>
    <w:p w14:paraId="3618F513" w14:textId="77777777" w:rsidR="00D729DE" w:rsidRPr="005134A4" w:rsidRDefault="00D729DE" w:rsidP="00D729DE">
      <w:pPr>
        <w:pStyle w:val="PL"/>
        <w:shd w:val="clear" w:color="auto" w:fill="E6E6E6"/>
      </w:pPr>
      <w:r w:rsidRPr="005134A4">
        <w:t>-- Late non critical extensions</w:t>
      </w:r>
    </w:p>
    <w:p w14:paraId="767E9AF0" w14:textId="77777777" w:rsidR="00D729DE" w:rsidRPr="005134A4" w:rsidRDefault="00D729DE" w:rsidP="00D729DE">
      <w:pPr>
        <w:pStyle w:val="PL"/>
        <w:shd w:val="clear" w:color="auto" w:fill="E6E6E6"/>
      </w:pPr>
      <w:r w:rsidRPr="005134A4">
        <w:t>RRCConnectionRelease-v9e0-IEs ::= SEQUENCE {</w:t>
      </w:r>
    </w:p>
    <w:p w14:paraId="720ADC80" w14:textId="77777777" w:rsidR="00D729DE" w:rsidRPr="005134A4" w:rsidRDefault="00D729DE" w:rsidP="00D729DE">
      <w:pPr>
        <w:pStyle w:val="PL"/>
        <w:shd w:val="clear" w:color="auto" w:fill="E6E6E6"/>
      </w:pPr>
      <w:r w:rsidRPr="005134A4">
        <w:tab/>
        <w:t>redirectedCarrierInfo-v9e0</w:t>
      </w:r>
      <w:r w:rsidRPr="005134A4">
        <w:tab/>
      </w:r>
      <w:r w:rsidRPr="005134A4">
        <w:tab/>
      </w:r>
      <w:r w:rsidRPr="005134A4">
        <w:tab/>
        <w:t>RedirectedCarrierInfo-v9e0</w:t>
      </w:r>
      <w:r w:rsidRPr="005134A4">
        <w:tab/>
      </w:r>
      <w:r w:rsidRPr="005134A4">
        <w:tab/>
      </w:r>
      <w:r w:rsidRPr="005134A4">
        <w:tab/>
        <w:t>OPTIONAL,</w:t>
      </w:r>
      <w:r w:rsidRPr="005134A4">
        <w:tab/>
        <w:t>-- Cond NoRedirect-r8</w:t>
      </w:r>
    </w:p>
    <w:p w14:paraId="25BA0952" w14:textId="77777777" w:rsidR="00D729DE" w:rsidRPr="005134A4" w:rsidRDefault="00D729DE" w:rsidP="00D729DE">
      <w:pPr>
        <w:pStyle w:val="PL"/>
        <w:shd w:val="clear" w:color="auto" w:fill="E6E6E6"/>
      </w:pPr>
      <w:r w:rsidRPr="005134A4">
        <w:tab/>
        <w:t>idleModeMobilityControlInfo-v9e0</w:t>
      </w:r>
      <w:r w:rsidRPr="005134A4">
        <w:tab/>
        <w:t>IdleModeMobilityControlInfo-v9e0</w:t>
      </w:r>
      <w:r w:rsidRPr="005134A4">
        <w:tab/>
        <w:t>OPTIONAL,</w:t>
      </w:r>
      <w:r w:rsidRPr="005134A4">
        <w:tab/>
        <w:t>-- Cond IdleInfoEUTRA</w:t>
      </w:r>
    </w:p>
    <w:p w14:paraId="6D045B23" w14:textId="77777777" w:rsidR="00D729DE" w:rsidRPr="005134A4" w:rsidRDefault="00D729DE" w:rsidP="00D729DE">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5B295170" w14:textId="77777777" w:rsidR="00D729DE" w:rsidRPr="005134A4" w:rsidRDefault="00D729DE" w:rsidP="00D729DE">
      <w:pPr>
        <w:pStyle w:val="PL"/>
        <w:shd w:val="clear" w:color="auto" w:fill="E6E6E6"/>
      </w:pPr>
      <w:r w:rsidRPr="005134A4">
        <w:t>}</w:t>
      </w:r>
    </w:p>
    <w:p w14:paraId="5B261C1D" w14:textId="77777777" w:rsidR="00D729DE" w:rsidRPr="005134A4" w:rsidRDefault="00D729DE" w:rsidP="00D729DE">
      <w:pPr>
        <w:pStyle w:val="PL"/>
        <w:shd w:val="clear" w:color="auto" w:fill="E6E6E6"/>
      </w:pPr>
    </w:p>
    <w:p w14:paraId="601169FD" w14:textId="77777777" w:rsidR="00D729DE" w:rsidRPr="005134A4" w:rsidRDefault="00D729DE" w:rsidP="00D729DE">
      <w:pPr>
        <w:pStyle w:val="PL"/>
        <w:shd w:val="clear" w:color="auto" w:fill="E6E6E6"/>
      </w:pPr>
      <w:r w:rsidRPr="005134A4">
        <w:t>-- Regular non critical extensions</w:t>
      </w:r>
    </w:p>
    <w:p w14:paraId="171BE681" w14:textId="77777777" w:rsidR="00D729DE" w:rsidRPr="005134A4" w:rsidRDefault="00D729DE" w:rsidP="00D729DE">
      <w:pPr>
        <w:pStyle w:val="PL"/>
        <w:shd w:val="clear" w:color="auto" w:fill="E6E6E6"/>
      </w:pPr>
      <w:r w:rsidRPr="005134A4">
        <w:t>RRCConnectionRelease-v920-IEs ::=</w:t>
      </w:r>
      <w:r w:rsidRPr="005134A4">
        <w:tab/>
        <w:t>SEQUENCE {</w:t>
      </w:r>
    </w:p>
    <w:p w14:paraId="2466A34E" w14:textId="77777777" w:rsidR="00D729DE" w:rsidRPr="005134A4" w:rsidRDefault="00D729DE" w:rsidP="00D729DE">
      <w:pPr>
        <w:pStyle w:val="PL"/>
        <w:shd w:val="clear" w:color="auto" w:fill="E6E6E6"/>
        <w:tabs>
          <w:tab w:val="clear" w:pos="3072"/>
        </w:tabs>
      </w:pPr>
      <w:r w:rsidRPr="005134A4">
        <w:tab/>
        <w:t>cellInfoList-r9</w:t>
      </w:r>
      <w:r w:rsidRPr="005134A4">
        <w:tab/>
      </w:r>
      <w:r w:rsidRPr="005134A4">
        <w:tab/>
      </w:r>
      <w:r w:rsidRPr="005134A4">
        <w:tab/>
      </w:r>
      <w:r w:rsidRPr="005134A4">
        <w:tab/>
      </w:r>
      <w:r w:rsidRPr="005134A4">
        <w:tab/>
        <w:t>CHOICE {</w:t>
      </w:r>
    </w:p>
    <w:p w14:paraId="1093A2E8" w14:textId="77777777" w:rsidR="00D729DE" w:rsidRPr="005134A4" w:rsidRDefault="00D729DE" w:rsidP="00D729DE">
      <w:pPr>
        <w:pStyle w:val="PL"/>
        <w:shd w:val="clear" w:color="auto" w:fill="E6E6E6"/>
        <w:tabs>
          <w:tab w:val="clear" w:pos="3072"/>
        </w:tabs>
      </w:pPr>
      <w:r w:rsidRPr="005134A4">
        <w:tab/>
      </w:r>
      <w:r w:rsidRPr="005134A4">
        <w:tab/>
        <w:t>geran-r9</w:t>
      </w:r>
      <w:r w:rsidRPr="005134A4">
        <w:tab/>
      </w:r>
      <w:r w:rsidRPr="005134A4">
        <w:tab/>
      </w:r>
      <w:r w:rsidRPr="005134A4">
        <w:tab/>
      </w:r>
      <w:r w:rsidRPr="005134A4">
        <w:tab/>
      </w:r>
      <w:r w:rsidRPr="005134A4">
        <w:tab/>
      </w:r>
      <w:r w:rsidRPr="005134A4">
        <w:tab/>
        <w:t>CellInfoListGERAN-r9,</w:t>
      </w:r>
    </w:p>
    <w:p w14:paraId="0ADD6145" w14:textId="77777777" w:rsidR="00D729DE" w:rsidRPr="005134A4" w:rsidRDefault="00D729DE" w:rsidP="00D729DE">
      <w:pPr>
        <w:pStyle w:val="PL"/>
        <w:shd w:val="clear" w:color="auto" w:fill="E6E6E6"/>
        <w:tabs>
          <w:tab w:val="clear" w:pos="3072"/>
        </w:tabs>
      </w:pPr>
      <w:r w:rsidRPr="005134A4">
        <w:tab/>
      </w:r>
      <w:r w:rsidRPr="005134A4">
        <w:tab/>
        <w:t>utra-FDD-r9</w:t>
      </w:r>
      <w:r w:rsidRPr="005134A4">
        <w:tab/>
      </w:r>
      <w:r w:rsidRPr="005134A4">
        <w:tab/>
      </w:r>
      <w:r w:rsidRPr="005134A4">
        <w:tab/>
      </w:r>
      <w:r w:rsidRPr="005134A4">
        <w:tab/>
      </w:r>
      <w:r w:rsidRPr="005134A4">
        <w:tab/>
      </w:r>
      <w:r w:rsidRPr="005134A4">
        <w:tab/>
        <w:t>CellInfoListUTRA-FDD-r9,</w:t>
      </w:r>
    </w:p>
    <w:p w14:paraId="69E95660" w14:textId="77777777" w:rsidR="00D729DE" w:rsidRPr="005134A4" w:rsidRDefault="00D729DE" w:rsidP="00D729DE">
      <w:pPr>
        <w:pStyle w:val="PL"/>
        <w:shd w:val="clear" w:color="auto" w:fill="E6E6E6"/>
        <w:tabs>
          <w:tab w:val="clear" w:pos="3072"/>
        </w:tabs>
      </w:pPr>
      <w:r w:rsidRPr="005134A4">
        <w:tab/>
      </w:r>
      <w:r w:rsidRPr="005134A4">
        <w:tab/>
        <w:t>utra-TDD-r9</w:t>
      </w:r>
      <w:r w:rsidRPr="005134A4">
        <w:tab/>
      </w:r>
      <w:r w:rsidRPr="005134A4">
        <w:tab/>
      </w:r>
      <w:r w:rsidRPr="005134A4">
        <w:tab/>
      </w:r>
      <w:r w:rsidRPr="005134A4">
        <w:tab/>
      </w:r>
      <w:r w:rsidRPr="005134A4">
        <w:tab/>
      </w:r>
      <w:r w:rsidRPr="005134A4">
        <w:tab/>
        <w:t>CellInfoListUTRA-TDD-r9,</w:t>
      </w:r>
    </w:p>
    <w:p w14:paraId="37A39790" w14:textId="77777777" w:rsidR="00D729DE" w:rsidRPr="005134A4" w:rsidRDefault="00D729DE" w:rsidP="00D729DE">
      <w:pPr>
        <w:pStyle w:val="PL"/>
        <w:shd w:val="clear" w:color="auto" w:fill="E6E6E6"/>
        <w:tabs>
          <w:tab w:val="clear" w:pos="3072"/>
        </w:tabs>
      </w:pPr>
      <w:r w:rsidRPr="005134A4">
        <w:tab/>
      </w:r>
      <w:r w:rsidRPr="005134A4">
        <w:tab/>
        <w:t>...,</w:t>
      </w:r>
    </w:p>
    <w:p w14:paraId="19FA3E5D" w14:textId="77777777" w:rsidR="00D729DE" w:rsidRPr="005134A4" w:rsidRDefault="00D729DE" w:rsidP="00D729DE">
      <w:pPr>
        <w:pStyle w:val="PL"/>
        <w:shd w:val="clear" w:color="auto" w:fill="E6E6E6"/>
        <w:tabs>
          <w:tab w:val="clear" w:pos="3072"/>
        </w:tabs>
      </w:pPr>
      <w:r w:rsidRPr="005134A4">
        <w:tab/>
      </w:r>
      <w:r w:rsidRPr="005134A4">
        <w:tab/>
        <w:t>utra-TDD-r10</w:t>
      </w:r>
      <w:r w:rsidRPr="005134A4">
        <w:tab/>
      </w:r>
      <w:r w:rsidRPr="005134A4">
        <w:tab/>
      </w:r>
      <w:r w:rsidRPr="005134A4">
        <w:tab/>
      </w:r>
      <w:r w:rsidRPr="005134A4">
        <w:tab/>
      </w:r>
      <w:r w:rsidRPr="005134A4">
        <w:tab/>
        <w:t>CellInfoListUTRA-TDD-r10</w:t>
      </w:r>
    </w:p>
    <w:p w14:paraId="30374177" w14:textId="77777777" w:rsidR="00D729DE" w:rsidRPr="005134A4" w:rsidRDefault="00D729DE" w:rsidP="00D729DE">
      <w:pPr>
        <w:pStyle w:val="PL"/>
        <w:shd w:val="clear" w:color="auto" w:fill="E6E6E6"/>
        <w:tabs>
          <w:tab w:val="clear" w:pos="3072"/>
        </w:tabs>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Redirection</w:t>
      </w:r>
    </w:p>
    <w:p w14:paraId="52D7373D" w14:textId="77777777" w:rsidR="00D729DE" w:rsidRPr="005134A4" w:rsidRDefault="00D729DE" w:rsidP="00D729DE">
      <w:pPr>
        <w:pStyle w:val="PL"/>
        <w:shd w:val="clear" w:color="auto" w:fill="E6E6E6"/>
        <w:tabs>
          <w:tab w:val="clear" w:pos="3072"/>
        </w:tabs>
      </w:pPr>
      <w:r w:rsidRPr="005134A4">
        <w:tab/>
        <w:t>nonCriticalExtension</w:t>
      </w:r>
      <w:r w:rsidRPr="005134A4">
        <w:tab/>
      </w:r>
      <w:r w:rsidRPr="005134A4">
        <w:tab/>
      </w:r>
      <w:r w:rsidRPr="005134A4">
        <w:tab/>
        <w:t>RRCConnectionRelease-v1020-IEs</w:t>
      </w:r>
      <w:r w:rsidRPr="005134A4">
        <w:tab/>
      </w:r>
      <w:r w:rsidRPr="005134A4">
        <w:tab/>
        <w:t>OPTIONAL</w:t>
      </w:r>
    </w:p>
    <w:p w14:paraId="256F042A" w14:textId="77777777" w:rsidR="00D729DE" w:rsidRPr="005134A4" w:rsidRDefault="00D729DE" w:rsidP="00D729DE">
      <w:pPr>
        <w:pStyle w:val="PL"/>
        <w:shd w:val="clear" w:color="auto" w:fill="E6E6E6"/>
        <w:tabs>
          <w:tab w:val="clear" w:pos="3072"/>
        </w:tabs>
      </w:pPr>
      <w:r w:rsidRPr="005134A4">
        <w:t>}</w:t>
      </w:r>
    </w:p>
    <w:p w14:paraId="2EFF9367" w14:textId="77777777" w:rsidR="00D729DE" w:rsidRPr="005134A4" w:rsidRDefault="00D729DE" w:rsidP="00D729DE">
      <w:pPr>
        <w:pStyle w:val="PL"/>
        <w:shd w:val="clear" w:color="auto" w:fill="E6E6E6"/>
      </w:pPr>
    </w:p>
    <w:p w14:paraId="1DC6AF96" w14:textId="77777777" w:rsidR="00D729DE" w:rsidRPr="005134A4" w:rsidRDefault="00D729DE" w:rsidP="00D729DE">
      <w:pPr>
        <w:pStyle w:val="PL"/>
        <w:shd w:val="clear" w:color="auto" w:fill="E6E6E6"/>
      </w:pPr>
      <w:r w:rsidRPr="005134A4">
        <w:t>RRCConnectionRelease-v1020-IEs ::=</w:t>
      </w:r>
      <w:r w:rsidRPr="005134A4">
        <w:tab/>
        <w:t>SEQUENCE {</w:t>
      </w:r>
    </w:p>
    <w:p w14:paraId="6A4AC6CF" w14:textId="77777777" w:rsidR="00D729DE" w:rsidRPr="005134A4" w:rsidRDefault="00D729DE" w:rsidP="00D729DE">
      <w:pPr>
        <w:pStyle w:val="PL"/>
        <w:shd w:val="clear" w:color="auto" w:fill="E6E6E6"/>
      </w:pPr>
      <w:r w:rsidRPr="005134A4">
        <w:tab/>
        <w:t>extendedWaitTime-r10</w:t>
      </w:r>
      <w:r w:rsidRPr="005134A4">
        <w:tab/>
      </w:r>
      <w:r w:rsidRPr="005134A4">
        <w:tab/>
      </w:r>
      <w:r w:rsidRPr="005134A4">
        <w:tab/>
      </w:r>
      <w:r w:rsidRPr="005134A4">
        <w:tab/>
        <w:t>INTEGER (1..1800)</w:t>
      </w:r>
      <w:r w:rsidRPr="005134A4">
        <w:tab/>
      </w:r>
      <w:r w:rsidRPr="005134A4">
        <w:tab/>
        <w:t>OPTIONAL,</w:t>
      </w:r>
      <w:r w:rsidRPr="005134A4">
        <w:tab/>
        <w:t>-- Need ON</w:t>
      </w:r>
    </w:p>
    <w:p w14:paraId="51B9F1AD" w14:textId="77777777" w:rsidR="00D729DE" w:rsidRPr="005134A4" w:rsidRDefault="00D729DE" w:rsidP="00D729DE">
      <w:pPr>
        <w:pStyle w:val="PL"/>
        <w:shd w:val="clear" w:color="auto" w:fill="E6E6E6"/>
        <w:tabs>
          <w:tab w:val="clear" w:pos="3072"/>
        </w:tabs>
      </w:pPr>
      <w:r w:rsidRPr="005134A4">
        <w:tab/>
        <w:t>nonCriticalExtension</w:t>
      </w:r>
      <w:r w:rsidRPr="005134A4">
        <w:tab/>
      </w:r>
      <w:r w:rsidRPr="005134A4">
        <w:tab/>
      </w:r>
      <w:r w:rsidRPr="005134A4">
        <w:tab/>
        <w:t>RRCConnectionRelease-v1320-IEs</w:t>
      </w:r>
      <w:r w:rsidRPr="005134A4">
        <w:tab/>
      </w:r>
      <w:r w:rsidRPr="005134A4">
        <w:tab/>
      </w:r>
      <w:r w:rsidRPr="005134A4">
        <w:tab/>
      </w:r>
      <w:r w:rsidRPr="005134A4">
        <w:tab/>
        <w:t>OPTIONAL</w:t>
      </w:r>
    </w:p>
    <w:p w14:paraId="65796B10" w14:textId="77777777" w:rsidR="00D729DE" w:rsidRPr="005134A4" w:rsidRDefault="00D729DE" w:rsidP="00D729DE">
      <w:pPr>
        <w:pStyle w:val="PL"/>
        <w:shd w:val="clear" w:color="auto" w:fill="E6E6E6"/>
        <w:tabs>
          <w:tab w:val="clear" w:pos="3072"/>
        </w:tabs>
      </w:pPr>
      <w:r w:rsidRPr="005134A4">
        <w:t>}</w:t>
      </w:r>
    </w:p>
    <w:p w14:paraId="7E0D3042" w14:textId="77777777" w:rsidR="00D729DE" w:rsidRPr="005134A4" w:rsidRDefault="00D729DE" w:rsidP="00D729DE">
      <w:pPr>
        <w:pStyle w:val="PL"/>
        <w:shd w:val="clear" w:color="auto" w:fill="E6E6E6"/>
      </w:pPr>
    </w:p>
    <w:p w14:paraId="5B013FF2" w14:textId="77777777" w:rsidR="00D729DE" w:rsidRPr="005134A4" w:rsidRDefault="00D729DE" w:rsidP="00D729DE">
      <w:pPr>
        <w:pStyle w:val="PL"/>
        <w:shd w:val="clear" w:color="auto" w:fill="E6E6E6"/>
      </w:pPr>
      <w:r w:rsidRPr="005134A4">
        <w:t>RRCConnectionRelease-v1320-IEs::=</w:t>
      </w:r>
      <w:r w:rsidRPr="005134A4">
        <w:tab/>
        <w:t>SEQUENCE {</w:t>
      </w:r>
    </w:p>
    <w:p w14:paraId="59FF1D60" w14:textId="77777777" w:rsidR="00D729DE" w:rsidRPr="005134A4" w:rsidRDefault="00D729DE" w:rsidP="00D729DE">
      <w:pPr>
        <w:pStyle w:val="PL"/>
        <w:shd w:val="clear" w:color="auto" w:fill="E6E6E6"/>
        <w:rPr>
          <w:snapToGrid w:val="0"/>
        </w:rPr>
      </w:pP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t>OPTIONAL,</w:t>
      </w:r>
      <w:r w:rsidRPr="005134A4">
        <w:rPr>
          <w:snapToGrid w:val="0"/>
        </w:rPr>
        <w:tab/>
      </w:r>
      <w:r w:rsidRPr="005134A4">
        <w:t>-- Need OR</w:t>
      </w:r>
      <w:r w:rsidRPr="005134A4">
        <w:tab/>
      </w:r>
    </w:p>
    <w:p w14:paraId="2B16CC62" w14:textId="77777777" w:rsidR="00D729DE" w:rsidRPr="005134A4" w:rsidRDefault="00D729DE" w:rsidP="00D729DE">
      <w:pPr>
        <w:pStyle w:val="PL"/>
        <w:shd w:val="clear" w:color="auto" w:fill="E6E6E6"/>
      </w:pPr>
      <w:r w:rsidRPr="005134A4">
        <w:tab/>
        <w:t>nonCriticalExtension</w:t>
      </w:r>
      <w:r w:rsidRPr="005134A4">
        <w:tab/>
      </w:r>
      <w:r w:rsidRPr="005134A4">
        <w:tab/>
      </w:r>
      <w:r w:rsidRPr="005134A4">
        <w:tab/>
      </w:r>
      <w:r w:rsidRPr="005134A4">
        <w:tab/>
        <w:t>RRCConnectionRelease-v1530-IEs</w:t>
      </w:r>
      <w:r w:rsidRPr="005134A4">
        <w:tab/>
        <w:t>OPTIONAL</w:t>
      </w:r>
    </w:p>
    <w:p w14:paraId="24ABA3A5" w14:textId="77777777" w:rsidR="00D729DE" w:rsidRPr="005134A4" w:rsidRDefault="00D729DE" w:rsidP="00D729DE">
      <w:pPr>
        <w:pStyle w:val="PL"/>
        <w:shd w:val="clear" w:color="auto" w:fill="E6E6E6"/>
      </w:pPr>
      <w:r w:rsidRPr="005134A4">
        <w:t>}</w:t>
      </w:r>
    </w:p>
    <w:p w14:paraId="67B1B4D3" w14:textId="77777777" w:rsidR="00D729DE" w:rsidRPr="005134A4" w:rsidRDefault="00D729DE" w:rsidP="00D729DE">
      <w:pPr>
        <w:pStyle w:val="PL"/>
        <w:shd w:val="clear" w:color="auto" w:fill="E6E6E6"/>
      </w:pPr>
    </w:p>
    <w:p w14:paraId="2772F239" w14:textId="77777777" w:rsidR="00D729DE" w:rsidRPr="005134A4" w:rsidRDefault="00D729DE" w:rsidP="00D729DE">
      <w:pPr>
        <w:pStyle w:val="PL"/>
        <w:shd w:val="clear" w:color="auto" w:fill="E6E6E6"/>
      </w:pPr>
      <w:r w:rsidRPr="005134A4">
        <w:t>RRCConnectionRelease-v1530-IEs ::=</w:t>
      </w:r>
      <w:r w:rsidRPr="005134A4">
        <w:tab/>
        <w:t>SEQUENCE {</w:t>
      </w:r>
    </w:p>
    <w:p w14:paraId="7FC339F0" w14:textId="77777777" w:rsidR="00D729DE" w:rsidRPr="005134A4" w:rsidRDefault="00D729DE" w:rsidP="00D729DE">
      <w:pPr>
        <w:pStyle w:val="PL"/>
        <w:shd w:val="clear" w:color="auto" w:fill="E6E6E6"/>
      </w:pPr>
      <w:r w:rsidRPr="005134A4">
        <w:tab/>
        <w:t>drb-ContinueROHC-r15</w:t>
      </w:r>
      <w:r w:rsidRPr="005134A4">
        <w:tab/>
      </w:r>
      <w:r w:rsidRPr="005134A4">
        <w:tab/>
      </w:r>
      <w:r w:rsidRPr="005134A4">
        <w:tab/>
      </w:r>
      <w:r w:rsidRPr="005134A4">
        <w:tab/>
        <w:t>ENUMERATED {true}</w:t>
      </w:r>
      <w:r w:rsidRPr="005134A4">
        <w:tab/>
      </w:r>
      <w:r w:rsidRPr="005134A4">
        <w:tab/>
      </w:r>
      <w:r w:rsidRPr="005134A4">
        <w:tab/>
        <w:t>OPTIONAL,</w:t>
      </w:r>
      <w:r w:rsidRPr="005134A4">
        <w:tab/>
        <w:t>-- Cond UP-EDT</w:t>
      </w:r>
    </w:p>
    <w:p w14:paraId="7F92A618" w14:textId="77777777" w:rsidR="00D729DE" w:rsidRPr="005134A4" w:rsidRDefault="00D729DE" w:rsidP="00D729DE">
      <w:pPr>
        <w:pStyle w:val="PL"/>
        <w:shd w:val="clear" w:color="auto" w:fill="E6E6E6"/>
      </w:pPr>
      <w:r w:rsidRPr="005134A4">
        <w:tab/>
        <w:t>nextHopChainingCount-r15</w:t>
      </w:r>
      <w:r w:rsidRPr="005134A4">
        <w:tab/>
      </w:r>
      <w:r w:rsidRPr="005134A4">
        <w:tab/>
      </w:r>
      <w:r w:rsidRPr="005134A4">
        <w:tab/>
        <w:t>NextHopChainingCount</w:t>
      </w:r>
      <w:r w:rsidRPr="005134A4">
        <w:tab/>
      </w:r>
      <w:r w:rsidRPr="005134A4">
        <w:tab/>
        <w:t>OPTIONAL,</w:t>
      </w:r>
      <w:r w:rsidRPr="005134A4">
        <w:tab/>
        <w:t>-- Cond UP-EDT</w:t>
      </w:r>
    </w:p>
    <w:p w14:paraId="37FAD4F0" w14:textId="77777777" w:rsidR="00D729DE" w:rsidRPr="005134A4" w:rsidRDefault="00D729DE" w:rsidP="00D729DE">
      <w:pPr>
        <w:pStyle w:val="PL"/>
        <w:shd w:val="clear" w:color="auto" w:fill="E6E6E6"/>
      </w:pPr>
      <w:r w:rsidRPr="005134A4">
        <w:tab/>
        <w:t>measIdleConfig-r15</w:t>
      </w:r>
      <w:r w:rsidRPr="005134A4">
        <w:tab/>
      </w:r>
      <w:r w:rsidRPr="005134A4">
        <w:tab/>
      </w:r>
      <w:r w:rsidRPr="005134A4">
        <w:tab/>
      </w:r>
      <w:r w:rsidRPr="005134A4">
        <w:tab/>
      </w:r>
      <w:r w:rsidRPr="005134A4">
        <w:tab/>
        <w:t>MeasIdleConfigDedicated-r15</w:t>
      </w:r>
      <w:r w:rsidRPr="005134A4">
        <w:tab/>
        <w:t>OPTIONAL,</w:t>
      </w:r>
      <w:r w:rsidRPr="005134A4">
        <w:tab/>
        <w:t>-- Need ON</w:t>
      </w:r>
    </w:p>
    <w:p w14:paraId="2CC7DC85" w14:textId="77777777" w:rsidR="00D729DE" w:rsidRPr="005134A4" w:rsidRDefault="00D729DE" w:rsidP="00D729DE">
      <w:pPr>
        <w:pStyle w:val="PL"/>
        <w:shd w:val="clear" w:color="auto" w:fill="E6E6E6"/>
      </w:pPr>
      <w:r w:rsidRPr="005134A4">
        <w:tab/>
        <w:t>rrc-InactiveConfig-r15</w:t>
      </w:r>
      <w:r w:rsidRPr="005134A4">
        <w:tab/>
      </w:r>
      <w:r w:rsidRPr="005134A4">
        <w:tab/>
      </w:r>
      <w:r w:rsidRPr="005134A4">
        <w:tab/>
      </w:r>
      <w:r w:rsidRPr="005134A4">
        <w:tab/>
        <w:t>RRC-InactiveConfig-r15</w:t>
      </w:r>
      <w:r w:rsidRPr="005134A4">
        <w:tab/>
      </w:r>
      <w:r w:rsidRPr="005134A4">
        <w:tab/>
        <w:t>OPTIONAL,</w:t>
      </w:r>
      <w:r w:rsidRPr="005134A4">
        <w:tab/>
        <w:t>-- Need OR</w:t>
      </w:r>
    </w:p>
    <w:p w14:paraId="0A63B249" w14:textId="77777777" w:rsidR="00D729DE" w:rsidRPr="005134A4" w:rsidRDefault="00D729DE" w:rsidP="00D729DE">
      <w:pPr>
        <w:pStyle w:val="PL"/>
        <w:shd w:val="clear" w:color="auto" w:fill="E6E6E6"/>
      </w:pPr>
      <w:r w:rsidRPr="005134A4">
        <w:tab/>
        <w:t>cn-Type-r15</w:t>
      </w:r>
      <w:r w:rsidRPr="005134A4">
        <w:tab/>
      </w:r>
      <w:r w:rsidRPr="005134A4">
        <w:tab/>
      </w:r>
      <w:r w:rsidRPr="005134A4">
        <w:tab/>
      </w:r>
      <w:r w:rsidRPr="005134A4">
        <w:tab/>
      </w:r>
      <w:r w:rsidRPr="005134A4">
        <w:tab/>
      </w:r>
      <w:r w:rsidRPr="005134A4">
        <w:tab/>
      </w:r>
      <w:r w:rsidRPr="005134A4">
        <w:tab/>
        <w:t>ENUMERATED {epc,fivegc}</w:t>
      </w:r>
      <w:r w:rsidRPr="005134A4">
        <w:tab/>
      </w:r>
      <w:r w:rsidRPr="005134A4">
        <w:tab/>
        <w:t>OPTIONAL,</w:t>
      </w:r>
      <w:r w:rsidRPr="005134A4">
        <w:tab/>
        <w:t>-- Need OR</w:t>
      </w:r>
    </w:p>
    <w:p w14:paraId="2DBB5770" w14:textId="77777777" w:rsidR="00D729DE" w:rsidRPr="005134A4" w:rsidRDefault="00D729DE" w:rsidP="00D729DE">
      <w:pPr>
        <w:pStyle w:val="PL"/>
        <w:shd w:val="clear" w:color="auto" w:fill="E6E6E6"/>
      </w:pPr>
      <w:r w:rsidRPr="005134A4">
        <w:tab/>
        <w:t>nonCriticalExtension</w:t>
      </w:r>
      <w:r w:rsidRPr="005134A4">
        <w:tab/>
      </w:r>
      <w:r w:rsidRPr="005134A4">
        <w:tab/>
      </w:r>
      <w:r w:rsidRPr="005134A4">
        <w:tab/>
      </w:r>
      <w:r w:rsidRPr="005134A4">
        <w:tab/>
      </w:r>
      <w:r w:rsidRPr="005134A4">
        <w:rPr>
          <w:lang w:eastAsia="sv-SE"/>
        </w:rPr>
        <w:t>RRCConnectionRelease-v1540-IEs</w:t>
      </w:r>
      <w:r w:rsidRPr="005134A4">
        <w:tab/>
      </w:r>
      <w:r w:rsidRPr="005134A4">
        <w:tab/>
      </w:r>
      <w:r w:rsidRPr="005134A4">
        <w:tab/>
        <w:t>OPTIONAL</w:t>
      </w:r>
    </w:p>
    <w:p w14:paraId="07163104" w14:textId="77777777" w:rsidR="00D729DE" w:rsidRPr="005134A4" w:rsidRDefault="00D729DE" w:rsidP="00D729DE">
      <w:pPr>
        <w:pStyle w:val="PL"/>
        <w:shd w:val="clear" w:color="auto" w:fill="E6E6E6"/>
      </w:pPr>
      <w:r w:rsidRPr="005134A4">
        <w:t>}</w:t>
      </w:r>
    </w:p>
    <w:p w14:paraId="79632B4F" w14:textId="77777777" w:rsidR="00D729DE" w:rsidRPr="005134A4" w:rsidRDefault="00D729DE" w:rsidP="00D729DE">
      <w:pPr>
        <w:pStyle w:val="PL"/>
        <w:shd w:val="clear" w:color="auto" w:fill="E6E6E6"/>
      </w:pPr>
    </w:p>
    <w:p w14:paraId="6C817320" w14:textId="77777777" w:rsidR="00D729DE" w:rsidRPr="005134A4" w:rsidRDefault="00D729DE" w:rsidP="00D729DE">
      <w:pPr>
        <w:pStyle w:val="PL"/>
        <w:shd w:val="clear" w:color="auto" w:fill="E6E6E6"/>
      </w:pPr>
      <w:r w:rsidRPr="005134A4">
        <w:t>RRCConnectionRelease-v1540-IEs ::=</w:t>
      </w:r>
      <w:r w:rsidRPr="005134A4">
        <w:tab/>
        <w:t>SEQUENCE {</w:t>
      </w:r>
    </w:p>
    <w:p w14:paraId="3D2A9586" w14:textId="77777777" w:rsidR="00D729DE" w:rsidRPr="005134A4" w:rsidRDefault="00D729DE" w:rsidP="00D729DE">
      <w:pPr>
        <w:pStyle w:val="PL"/>
        <w:shd w:val="clear" w:color="auto" w:fill="E6E6E6"/>
      </w:pPr>
      <w:r w:rsidRPr="005134A4">
        <w:tab/>
        <w:t>waitTime</w:t>
      </w:r>
      <w:r w:rsidRPr="005134A4">
        <w:tab/>
      </w:r>
      <w:r w:rsidRPr="005134A4">
        <w:tab/>
      </w:r>
      <w:r w:rsidRPr="005134A4">
        <w:tab/>
      </w:r>
      <w:r w:rsidRPr="005134A4">
        <w:tab/>
      </w:r>
      <w:r w:rsidRPr="005134A4">
        <w:tab/>
      </w:r>
      <w:r w:rsidRPr="005134A4">
        <w:tab/>
      </w:r>
      <w:r w:rsidRPr="005134A4">
        <w:tab/>
        <w:t>INTEGER (1..16)</w:t>
      </w:r>
      <w:r w:rsidRPr="005134A4">
        <w:tab/>
      </w:r>
      <w:r w:rsidRPr="005134A4">
        <w:tab/>
        <w:t>OPTIONAL, -- Cond 5GC</w:t>
      </w:r>
    </w:p>
    <w:p w14:paraId="25B71C1C" w14:textId="77777777" w:rsidR="00D729DE" w:rsidRPr="005134A4" w:rsidRDefault="00D729DE" w:rsidP="00D729DE">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t>OPTIONAL</w:t>
      </w:r>
    </w:p>
    <w:p w14:paraId="7CBE1D42" w14:textId="77777777" w:rsidR="00D729DE" w:rsidRPr="005134A4" w:rsidRDefault="00D729DE" w:rsidP="00D729DE">
      <w:pPr>
        <w:pStyle w:val="PL"/>
        <w:shd w:val="clear" w:color="auto" w:fill="E6E6E6"/>
      </w:pPr>
      <w:r w:rsidRPr="005134A4">
        <w:t>}</w:t>
      </w:r>
    </w:p>
    <w:p w14:paraId="24756AEF" w14:textId="77777777" w:rsidR="00D729DE" w:rsidRPr="005134A4" w:rsidRDefault="00D729DE" w:rsidP="00D729DE">
      <w:pPr>
        <w:pStyle w:val="PL"/>
        <w:shd w:val="clear" w:color="auto" w:fill="E6E6E6"/>
      </w:pPr>
    </w:p>
    <w:p w14:paraId="47941356" w14:textId="77777777" w:rsidR="00D729DE" w:rsidRPr="005134A4" w:rsidRDefault="00D729DE" w:rsidP="00D729DE">
      <w:pPr>
        <w:pStyle w:val="PL"/>
        <w:shd w:val="clear" w:color="auto" w:fill="E6E6E6"/>
        <w:rPr>
          <w:snapToGrid w:val="0"/>
        </w:rPr>
      </w:pPr>
      <w:r w:rsidRPr="005134A4">
        <w:t>ReleaseCause ::=</w:t>
      </w:r>
      <w:r w:rsidRPr="005134A4">
        <w:tab/>
      </w:r>
      <w:r w:rsidRPr="005134A4">
        <w:tab/>
      </w:r>
      <w:r w:rsidRPr="005134A4">
        <w:tab/>
      </w:r>
      <w:r w:rsidRPr="005134A4">
        <w:tab/>
      </w:r>
      <w:r w:rsidRPr="005134A4">
        <w:rPr>
          <w:snapToGrid w:val="0"/>
        </w:rPr>
        <w:t>ENUMERATED {loadBalancingTAUrequired,</w:t>
      </w:r>
    </w:p>
    <w:p w14:paraId="16B6B325" w14:textId="77777777" w:rsidR="00D729DE" w:rsidRPr="005134A4" w:rsidRDefault="00D729DE" w:rsidP="00D729DE">
      <w:pPr>
        <w:pStyle w:val="PL"/>
        <w:shd w:val="clear" w:color="auto" w:fill="E6E6E6"/>
        <w:rPr>
          <w:snapToGrid w:val="0"/>
        </w:rPr>
      </w:pP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other, cs-FallbackHighPriority-v1020, rrc-Suspend-v1320}</w:t>
      </w:r>
    </w:p>
    <w:p w14:paraId="7A03514E" w14:textId="77777777" w:rsidR="00D729DE" w:rsidRPr="005134A4" w:rsidRDefault="00D729DE" w:rsidP="00D729DE">
      <w:pPr>
        <w:pStyle w:val="PL"/>
        <w:shd w:val="clear" w:color="auto" w:fill="E6E6E6"/>
      </w:pPr>
    </w:p>
    <w:p w14:paraId="6C530662" w14:textId="77777777" w:rsidR="00D729DE" w:rsidRPr="005134A4" w:rsidRDefault="00D729DE" w:rsidP="00D729DE">
      <w:pPr>
        <w:pStyle w:val="PL"/>
        <w:shd w:val="clear" w:color="auto" w:fill="E6E6E6"/>
      </w:pPr>
      <w:bookmarkStart w:id="113" w:name="OLE_LINK101"/>
      <w:bookmarkStart w:id="114" w:name="OLE_LINK102"/>
      <w:r w:rsidRPr="005134A4">
        <w:t>RedirectedCarrierInfo ::=</w:t>
      </w:r>
      <w:r w:rsidRPr="005134A4">
        <w:tab/>
      </w:r>
      <w:r w:rsidRPr="005134A4">
        <w:tab/>
      </w:r>
      <w:r w:rsidRPr="005134A4">
        <w:tab/>
        <w:t>CHOICE {</w:t>
      </w:r>
    </w:p>
    <w:p w14:paraId="4828D0EB" w14:textId="77777777" w:rsidR="00D729DE" w:rsidRPr="005134A4" w:rsidRDefault="00D729DE" w:rsidP="00D729DE">
      <w:pPr>
        <w:pStyle w:val="PL"/>
        <w:shd w:val="clear" w:color="auto" w:fill="E6E6E6"/>
      </w:pPr>
      <w:r w:rsidRPr="005134A4">
        <w:tab/>
        <w:t>eutra</w:t>
      </w:r>
      <w:r w:rsidRPr="005134A4">
        <w:tab/>
      </w:r>
      <w:r w:rsidRPr="005134A4">
        <w:tab/>
      </w:r>
      <w:r w:rsidRPr="005134A4">
        <w:tab/>
      </w:r>
      <w:r w:rsidRPr="005134A4">
        <w:tab/>
      </w:r>
      <w:r w:rsidRPr="005134A4">
        <w:tab/>
      </w:r>
      <w:r w:rsidRPr="005134A4">
        <w:tab/>
      </w:r>
      <w:r w:rsidRPr="005134A4">
        <w:tab/>
      </w:r>
      <w:r w:rsidRPr="005134A4">
        <w:tab/>
        <w:t>ARFCN-ValueEUTRA,</w:t>
      </w:r>
    </w:p>
    <w:p w14:paraId="60E38FD3" w14:textId="77777777" w:rsidR="00D729DE" w:rsidRPr="005134A4" w:rsidRDefault="00D729DE" w:rsidP="00D729DE">
      <w:pPr>
        <w:pStyle w:val="PL"/>
        <w:shd w:val="clear" w:color="auto" w:fill="E6E6E6"/>
      </w:pPr>
      <w:r w:rsidRPr="005134A4">
        <w:tab/>
        <w:t>geran</w:t>
      </w:r>
      <w:r w:rsidRPr="005134A4">
        <w:tab/>
      </w:r>
      <w:r w:rsidRPr="005134A4">
        <w:tab/>
      </w:r>
      <w:r w:rsidRPr="005134A4">
        <w:tab/>
      </w:r>
      <w:r w:rsidRPr="005134A4">
        <w:tab/>
      </w:r>
      <w:r w:rsidRPr="005134A4">
        <w:tab/>
      </w:r>
      <w:r w:rsidRPr="005134A4">
        <w:tab/>
      </w:r>
      <w:r w:rsidRPr="005134A4">
        <w:tab/>
      </w:r>
      <w:r w:rsidRPr="005134A4">
        <w:tab/>
        <w:t>CarrierFreqsGERAN,</w:t>
      </w:r>
    </w:p>
    <w:p w14:paraId="1511844C" w14:textId="77777777" w:rsidR="00D729DE" w:rsidRPr="005134A4" w:rsidRDefault="00D729DE" w:rsidP="00D729DE">
      <w:pPr>
        <w:pStyle w:val="PL"/>
        <w:shd w:val="clear" w:color="auto" w:fill="E6E6E6"/>
      </w:pPr>
      <w:r w:rsidRPr="005134A4">
        <w:tab/>
        <w:t>utra-FDD</w:t>
      </w:r>
      <w:r w:rsidRPr="005134A4">
        <w:tab/>
      </w:r>
      <w:r w:rsidRPr="005134A4">
        <w:tab/>
      </w:r>
      <w:r w:rsidRPr="005134A4">
        <w:tab/>
      </w:r>
      <w:r w:rsidRPr="005134A4">
        <w:tab/>
      </w:r>
      <w:r w:rsidRPr="005134A4">
        <w:tab/>
      </w:r>
      <w:r w:rsidRPr="005134A4">
        <w:tab/>
      </w:r>
      <w:r w:rsidRPr="005134A4">
        <w:tab/>
        <w:t>ARFCN-ValueUTRA,</w:t>
      </w:r>
    </w:p>
    <w:p w14:paraId="5C0D07A3" w14:textId="77777777" w:rsidR="00D729DE" w:rsidRPr="005134A4" w:rsidRDefault="00D729DE" w:rsidP="00D729DE">
      <w:pPr>
        <w:pStyle w:val="PL"/>
        <w:shd w:val="clear" w:color="auto" w:fill="E6E6E6"/>
      </w:pPr>
      <w:r w:rsidRPr="005134A4">
        <w:tab/>
        <w:t>utra-TDD</w:t>
      </w:r>
      <w:r w:rsidRPr="005134A4">
        <w:tab/>
      </w:r>
      <w:r w:rsidRPr="005134A4">
        <w:tab/>
      </w:r>
      <w:r w:rsidRPr="005134A4">
        <w:tab/>
      </w:r>
      <w:r w:rsidRPr="005134A4">
        <w:tab/>
      </w:r>
      <w:r w:rsidRPr="005134A4">
        <w:tab/>
      </w:r>
      <w:r w:rsidRPr="005134A4">
        <w:tab/>
      </w:r>
      <w:r w:rsidRPr="005134A4">
        <w:tab/>
        <w:t>ARFCN-ValueUTRA,</w:t>
      </w:r>
    </w:p>
    <w:p w14:paraId="7AEAE29C" w14:textId="77777777" w:rsidR="00D729DE" w:rsidRPr="005134A4" w:rsidRDefault="00D729DE" w:rsidP="00D729DE">
      <w:pPr>
        <w:pStyle w:val="PL"/>
        <w:shd w:val="clear" w:color="auto" w:fill="E6E6E6"/>
      </w:pPr>
      <w:r w:rsidRPr="005134A4">
        <w:tab/>
        <w:t>cdma2000-HRPD</w:t>
      </w:r>
      <w:r w:rsidRPr="005134A4">
        <w:tab/>
      </w:r>
      <w:r w:rsidRPr="005134A4">
        <w:tab/>
      </w:r>
      <w:r w:rsidRPr="005134A4">
        <w:tab/>
      </w:r>
      <w:r w:rsidRPr="005134A4">
        <w:tab/>
      </w:r>
      <w:r w:rsidRPr="005134A4">
        <w:tab/>
      </w:r>
      <w:r w:rsidRPr="005134A4">
        <w:tab/>
      </w:r>
      <w:bookmarkStart w:id="115" w:name="OLE_LINK114"/>
      <w:bookmarkStart w:id="116" w:name="OLE_LINK115"/>
      <w:r w:rsidRPr="005134A4">
        <w:t>CarrierFreqCDMA2000</w:t>
      </w:r>
      <w:bookmarkEnd w:id="115"/>
      <w:bookmarkEnd w:id="116"/>
      <w:r w:rsidRPr="005134A4">
        <w:t>,</w:t>
      </w:r>
    </w:p>
    <w:p w14:paraId="2004782E" w14:textId="77777777" w:rsidR="00D729DE" w:rsidRPr="005134A4" w:rsidRDefault="00D729DE" w:rsidP="00D729DE">
      <w:pPr>
        <w:pStyle w:val="PL"/>
        <w:shd w:val="clear" w:color="auto" w:fill="E6E6E6"/>
      </w:pPr>
      <w:r w:rsidRPr="005134A4">
        <w:tab/>
        <w:t>cdma2000-1x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CarrierFreqCDMA2000,</w:t>
      </w:r>
    </w:p>
    <w:p w14:paraId="668339C7" w14:textId="77777777" w:rsidR="00D729DE" w:rsidRPr="005134A4" w:rsidRDefault="00D729DE" w:rsidP="00D729DE">
      <w:pPr>
        <w:pStyle w:val="PL"/>
        <w:shd w:val="clear" w:color="auto" w:fill="E6E6E6"/>
      </w:pPr>
      <w:r w:rsidRPr="005134A4">
        <w:tab/>
        <w:t>...,</w:t>
      </w:r>
    </w:p>
    <w:p w14:paraId="534C628E" w14:textId="77777777" w:rsidR="00D729DE" w:rsidRPr="005134A4" w:rsidRDefault="00D729DE" w:rsidP="00D729DE">
      <w:pPr>
        <w:pStyle w:val="PL"/>
        <w:shd w:val="clear" w:color="auto" w:fill="E6E6E6"/>
        <w:tabs>
          <w:tab w:val="left" w:pos="4075"/>
        </w:tabs>
      </w:pPr>
      <w:r w:rsidRPr="005134A4">
        <w:tab/>
        <w:t>utra-TDD-r10</w:t>
      </w:r>
      <w:r w:rsidRPr="005134A4">
        <w:tab/>
      </w:r>
      <w:r w:rsidRPr="005134A4">
        <w:tab/>
      </w:r>
      <w:r w:rsidRPr="005134A4">
        <w:tab/>
      </w:r>
      <w:r w:rsidRPr="005134A4">
        <w:tab/>
      </w:r>
      <w:r w:rsidRPr="005134A4">
        <w:tab/>
      </w:r>
      <w:r w:rsidRPr="005134A4">
        <w:tab/>
        <w:t>CarrierFreqListUTRA-TDD-r10,</w:t>
      </w:r>
    </w:p>
    <w:p w14:paraId="346DC491" w14:textId="77777777" w:rsidR="00D729DE" w:rsidRPr="005134A4" w:rsidRDefault="00D729DE" w:rsidP="00D729DE">
      <w:pPr>
        <w:pStyle w:val="PL"/>
        <w:shd w:val="clear" w:color="auto" w:fill="E6E6E6"/>
        <w:tabs>
          <w:tab w:val="clear" w:pos="4224"/>
          <w:tab w:val="left" w:pos="4075"/>
        </w:tabs>
      </w:pPr>
      <w:r w:rsidRPr="005134A4">
        <w:tab/>
        <w:t>nr-r15</w:t>
      </w:r>
      <w:r w:rsidRPr="005134A4">
        <w:tab/>
      </w:r>
      <w:r w:rsidRPr="005134A4">
        <w:tab/>
      </w:r>
      <w:r w:rsidRPr="005134A4">
        <w:tab/>
      </w:r>
      <w:r w:rsidRPr="005134A4">
        <w:tab/>
      </w:r>
      <w:r w:rsidRPr="005134A4">
        <w:tab/>
      </w:r>
      <w:r w:rsidRPr="005134A4">
        <w:tab/>
      </w:r>
      <w:r w:rsidRPr="005134A4">
        <w:tab/>
      </w:r>
      <w:r w:rsidRPr="005134A4">
        <w:tab/>
        <w:t>CarrierInfoNR-r15</w:t>
      </w:r>
    </w:p>
    <w:p w14:paraId="721AC67D" w14:textId="77777777" w:rsidR="00D729DE" w:rsidRPr="005134A4" w:rsidRDefault="00D729DE" w:rsidP="00D729DE">
      <w:pPr>
        <w:pStyle w:val="PL"/>
        <w:shd w:val="clear" w:color="auto" w:fill="E6E6E6"/>
      </w:pPr>
      <w:r w:rsidRPr="005134A4">
        <w:t>}</w:t>
      </w:r>
    </w:p>
    <w:p w14:paraId="083DA51F" w14:textId="77777777" w:rsidR="00D729DE" w:rsidRPr="005134A4" w:rsidRDefault="00D729DE" w:rsidP="00D729DE">
      <w:pPr>
        <w:pStyle w:val="PL"/>
        <w:shd w:val="clear" w:color="auto" w:fill="E6E6E6"/>
      </w:pPr>
    </w:p>
    <w:p w14:paraId="3FF4458B" w14:textId="77777777" w:rsidR="00D729DE" w:rsidRPr="005134A4" w:rsidRDefault="00D729DE" w:rsidP="00D729DE">
      <w:pPr>
        <w:pStyle w:val="PL"/>
        <w:shd w:val="clear" w:color="auto" w:fill="E6E6E6"/>
      </w:pPr>
      <w:r w:rsidRPr="005134A4">
        <w:t>RedirectedCarrierInfo-v9e0 ::=</w:t>
      </w:r>
      <w:r w:rsidRPr="005134A4">
        <w:tab/>
      </w:r>
      <w:r w:rsidRPr="005134A4">
        <w:tab/>
      </w:r>
      <w:r w:rsidRPr="005134A4">
        <w:tab/>
        <w:t>SEQUENCE {</w:t>
      </w:r>
    </w:p>
    <w:p w14:paraId="191CB094" w14:textId="77777777" w:rsidR="00D729DE" w:rsidRPr="005134A4" w:rsidRDefault="00D729DE" w:rsidP="00D729DE">
      <w:pPr>
        <w:pStyle w:val="PL"/>
        <w:shd w:val="clear" w:color="auto" w:fill="E6E6E6"/>
      </w:pPr>
      <w:r w:rsidRPr="005134A4">
        <w:tab/>
        <w:t>eutra-v9e0</w:t>
      </w:r>
      <w:r w:rsidRPr="005134A4">
        <w:tab/>
      </w:r>
      <w:r w:rsidRPr="005134A4">
        <w:tab/>
      </w:r>
      <w:r w:rsidRPr="005134A4">
        <w:tab/>
      </w:r>
      <w:r w:rsidRPr="005134A4">
        <w:tab/>
      </w:r>
      <w:r w:rsidRPr="005134A4">
        <w:tab/>
      </w:r>
      <w:r w:rsidRPr="005134A4">
        <w:tab/>
      </w:r>
      <w:r w:rsidRPr="005134A4">
        <w:tab/>
      </w:r>
      <w:r w:rsidRPr="005134A4">
        <w:tab/>
        <w:t>ARFCN-ValueEUTRA-v9e0</w:t>
      </w:r>
    </w:p>
    <w:p w14:paraId="7CAED163" w14:textId="77777777" w:rsidR="00D729DE" w:rsidRPr="005134A4" w:rsidRDefault="00D729DE" w:rsidP="00D729DE">
      <w:pPr>
        <w:pStyle w:val="PL"/>
        <w:shd w:val="clear" w:color="auto" w:fill="E6E6E6"/>
      </w:pPr>
      <w:r w:rsidRPr="005134A4">
        <w:t>}</w:t>
      </w:r>
    </w:p>
    <w:p w14:paraId="59A3C8EF" w14:textId="77777777" w:rsidR="00D729DE" w:rsidRPr="005134A4" w:rsidRDefault="00D729DE" w:rsidP="00D729DE">
      <w:pPr>
        <w:pStyle w:val="PL"/>
        <w:shd w:val="clear" w:color="auto" w:fill="E6E6E6"/>
      </w:pPr>
    </w:p>
    <w:p w14:paraId="7B607055" w14:textId="77777777" w:rsidR="00D729DE" w:rsidRPr="005134A4" w:rsidRDefault="00D729DE" w:rsidP="00D729DE">
      <w:pPr>
        <w:pStyle w:val="PL"/>
        <w:shd w:val="clear" w:color="auto" w:fill="E6E6E6"/>
      </w:pPr>
      <w:r w:rsidRPr="005134A4">
        <w:t>RRC-InactiveConfig-r15::=</w:t>
      </w:r>
      <w:r w:rsidRPr="005134A4">
        <w:tab/>
      </w:r>
      <w:r w:rsidRPr="005134A4">
        <w:tab/>
        <w:t>SEQUENCE {</w:t>
      </w:r>
    </w:p>
    <w:p w14:paraId="3DC26238" w14:textId="77777777" w:rsidR="00D729DE" w:rsidRPr="005134A4" w:rsidRDefault="00D729DE" w:rsidP="00D729DE">
      <w:pPr>
        <w:pStyle w:val="PL"/>
        <w:shd w:val="clear" w:color="auto" w:fill="E6E6E6"/>
      </w:pPr>
      <w:r w:rsidRPr="005134A4">
        <w:tab/>
        <w:t>fullI-RNTI-r15</w:t>
      </w:r>
      <w:r w:rsidRPr="005134A4">
        <w:tab/>
      </w:r>
      <w:r w:rsidRPr="005134A4">
        <w:tab/>
      </w:r>
      <w:r w:rsidRPr="005134A4">
        <w:tab/>
      </w:r>
      <w:r w:rsidRPr="005134A4">
        <w:tab/>
      </w:r>
      <w:r w:rsidRPr="005134A4">
        <w:tab/>
        <w:t>I-RNTI-r15,</w:t>
      </w:r>
    </w:p>
    <w:p w14:paraId="653EC333" w14:textId="77777777" w:rsidR="00D729DE" w:rsidRPr="005134A4" w:rsidRDefault="00D729DE" w:rsidP="00D729DE">
      <w:pPr>
        <w:pStyle w:val="PL"/>
        <w:shd w:val="clear" w:color="auto" w:fill="E6E6E6"/>
      </w:pPr>
      <w:r w:rsidRPr="005134A4">
        <w:tab/>
        <w:t>shortI-RNTI-r15</w:t>
      </w:r>
      <w:r w:rsidRPr="005134A4">
        <w:tab/>
      </w:r>
      <w:r w:rsidRPr="005134A4">
        <w:tab/>
      </w:r>
      <w:r w:rsidRPr="005134A4">
        <w:tab/>
      </w:r>
      <w:r w:rsidRPr="005134A4">
        <w:tab/>
      </w:r>
      <w:r w:rsidRPr="005134A4">
        <w:tab/>
        <w:t>ShortI-RNTI-r15,</w:t>
      </w:r>
    </w:p>
    <w:p w14:paraId="33D378F5" w14:textId="77777777" w:rsidR="00D729DE" w:rsidRPr="005134A4" w:rsidRDefault="00D729DE" w:rsidP="00D729DE">
      <w:pPr>
        <w:pStyle w:val="PL"/>
        <w:shd w:val="clear" w:color="auto" w:fill="E6E6E6"/>
      </w:pPr>
      <w:r w:rsidRPr="005134A4">
        <w:tab/>
        <w:t>ran-PagingCycle-r15</w:t>
      </w:r>
      <w:r w:rsidRPr="005134A4">
        <w:tab/>
      </w:r>
      <w:r w:rsidRPr="005134A4">
        <w:tab/>
      </w:r>
      <w:r w:rsidRPr="005134A4">
        <w:tab/>
      </w:r>
      <w:r w:rsidRPr="005134A4">
        <w:tab/>
        <w:t>ENUMERATED {</w:t>
      </w:r>
      <w:r w:rsidRPr="005134A4">
        <w:tab/>
        <w:t>rf32, rf64, rf128, rf256}</w:t>
      </w:r>
      <w:r w:rsidRPr="005134A4">
        <w:tab/>
        <w:t>OPTIONAL,</w:t>
      </w:r>
      <w:r w:rsidRPr="005134A4">
        <w:tab/>
        <w:t>--Need OR</w:t>
      </w:r>
    </w:p>
    <w:p w14:paraId="52D42B64" w14:textId="77777777" w:rsidR="00D729DE" w:rsidRPr="005134A4" w:rsidRDefault="00D729DE" w:rsidP="00D729DE">
      <w:pPr>
        <w:pStyle w:val="PL"/>
        <w:shd w:val="clear" w:color="auto" w:fill="E6E6E6"/>
      </w:pPr>
      <w:r w:rsidRPr="005134A4">
        <w:tab/>
        <w:t>ran-NotificationAreaInfo-r15</w:t>
      </w:r>
      <w:r w:rsidRPr="005134A4">
        <w:tab/>
        <w:t>RAN-NotificationAreaInfo-r15</w:t>
      </w:r>
      <w:r w:rsidRPr="005134A4">
        <w:tab/>
      </w:r>
      <w:r w:rsidRPr="005134A4">
        <w:tab/>
        <w:t>OPTIONAL,</w:t>
      </w:r>
      <w:r w:rsidRPr="005134A4">
        <w:tab/>
        <w:t>--Need ON</w:t>
      </w:r>
    </w:p>
    <w:p w14:paraId="309173BF" w14:textId="77777777" w:rsidR="00D729DE" w:rsidRPr="005134A4" w:rsidRDefault="00D729DE" w:rsidP="00D729DE">
      <w:pPr>
        <w:pStyle w:val="PL"/>
        <w:shd w:val="clear" w:color="auto" w:fill="E6E6E6"/>
      </w:pPr>
      <w:r w:rsidRPr="005134A4">
        <w:tab/>
        <w:t>periodic-RNAU-timer-r15</w:t>
      </w:r>
      <w:r w:rsidRPr="005134A4">
        <w:tab/>
      </w:r>
      <w:r w:rsidRPr="005134A4">
        <w:tab/>
      </w:r>
      <w:r w:rsidRPr="005134A4">
        <w:tab/>
        <w:t>ENUMERATED {min5, min10, min20, min30, min60,</w:t>
      </w:r>
    </w:p>
    <w:p w14:paraId="571226C0" w14:textId="77777777" w:rsidR="00D729DE" w:rsidRPr="005134A4" w:rsidRDefault="00D729DE" w:rsidP="00D729DE">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min120, min360, min720}</w:t>
      </w:r>
      <w:r w:rsidRPr="005134A4">
        <w:tab/>
      </w:r>
      <w:r w:rsidRPr="005134A4">
        <w:tab/>
        <w:t>OPTIONAL,</w:t>
      </w:r>
      <w:r w:rsidRPr="005134A4">
        <w:tab/>
        <w:t>--Need OR</w:t>
      </w:r>
    </w:p>
    <w:p w14:paraId="6E656EB6" w14:textId="77777777" w:rsidR="00D729DE" w:rsidRPr="005134A4" w:rsidRDefault="00D729DE" w:rsidP="00D729DE">
      <w:pPr>
        <w:pStyle w:val="PL"/>
        <w:shd w:val="clear" w:color="auto" w:fill="E6E6E6"/>
      </w:pPr>
      <w:r w:rsidRPr="005134A4">
        <w:tab/>
        <w:t>nextHopChainingCount-r15</w:t>
      </w:r>
      <w:r w:rsidRPr="005134A4">
        <w:tab/>
      </w:r>
      <w:r w:rsidRPr="005134A4">
        <w:tab/>
        <w:t>NextHopChainingCount</w:t>
      </w:r>
      <w:r w:rsidRPr="005134A4">
        <w:tab/>
      </w:r>
      <w:r w:rsidRPr="005134A4">
        <w:tab/>
        <w:t>OPTIONAL,</w:t>
      </w:r>
      <w:r w:rsidRPr="005134A4">
        <w:tab/>
        <w:t>--Cond INACTIVE</w:t>
      </w:r>
    </w:p>
    <w:p w14:paraId="44552996" w14:textId="77777777" w:rsidR="00D729DE" w:rsidRPr="005134A4" w:rsidRDefault="00D729DE" w:rsidP="00D729DE">
      <w:pPr>
        <w:pStyle w:val="PL"/>
        <w:shd w:val="clear" w:color="auto" w:fill="E6E6E6"/>
      </w:pPr>
      <w:r w:rsidRPr="005134A4">
        <w:tab/>
        <w:t>nonCriticalExtension</w:t>
      </w:r>
      <w:r w:rsidRPr="005134A4">
        <w:tab/>
      </w:r>
      <w:r w:rsidRPr="005134A4">
        <w:tab/>
      </w:r>
      <w:r w:rsidRPr="005134A4">
        <w:tab/>
        <w:t>SEQUENCE{}</w:t>
      </w:r>
      <w:r w:rsidRPr="005134A4">
        <w:tab/>
      </w:r>
      <w:r w:rsidRPr="005134A4">
        <w:tab/>
        <w:t>OPTIONAL</w:t>
      </w:r>
    </w:p>
    <w:p w14:paraId="122947DF" w14:textId="77777777" w:rsidR="00D729DE" w:rsidRPr="005134A4" w:rsidRDefault="00D729DE" w:rsidP="00D729DE">
      <w:pPr>
        <w:pStyle w:val="PL"/>
        <w:shd w:val="clear" w:color="auto" w:fill="E6E6E6"/>
      </w:pPr>
      <w:r w:rsidRPr="005134A4">
        <w:t>}</w:t>
      </w:r>
    </w:p>
    <w:p w14:paraId="54B6EA76" w14:textId="77777777" w:rsidR="00D729DE" w:rsidRPr="005134A4" w:rsidRDefault="00D729DE" w:rsidP="00D729DE">
      <w:pPr>
        <w:pStyle w:val="PL"/>
        <w:shd w:val="clear" w:color="auto" w:fill="E6E6E6"/>
      </w:pPr>
    </w:p>
    <w:p w14:paraId="084D9068" w14:textId="77777777" w:rsidR="00D729DE" w:rsidRPr="005134A4" w:rsidRDefault="00D729DE" w:rsidP="00D729DE">
      <w:pPr>
        <w:pStyle w:val="PL"/>
        <w:shd w:val="clear" w:color="auto" w:fill="E6E6E6"/>
      </w:pPr>
      <w:r w:rsidRPr="005134A4">
        <w:t>RAN-NotificationAreaInfo-r15</w:t>
      </w:r>
      <w:r w:rsidRPr="005134A4">
        <w:tab/>
        <w:t>::= CHOICE {</w:t>
      </w:r>
    </w:p>
    <w:p w14:paraId="22A98999" w14:textId="77777777" w:rsidR="00D729DE" w:rsidRPr="005134A4" w:rsidRDefault="00D729DE" w:rsidP="00D729DE">
      <w:pPr>
        <w:pStyle w:val="PL"/>
        <w:shd w:val="clear" w:color="auto" w:fill="E6E6E6"/>
      </w:pPr>
      <w:r w:rsidRPr="005134A4">
        <w:tab/>
        <w:t>cellList-r15</w:t>
      </w:r>
      <w:r w:rsidRPr="005134A4">
        <w:tab/>
      </w:r>
      <w:r w:rsidRPr="005134A4">
        <w:tab/>
      </w:r>
      <w:r w:rsidRPr="005134A4">
        <w:tab/>
      </w:r>
      <w:r w:rsidRPr="005134A4">
        <w:tab/>
        <w:t>PLMN-RAN-AreaCellList-r15,</w:t>
      </w:r>
    </w:p>
    <w:p w14:paraId="5D1085AD" w14:textId="77777777" w:rsidR="00D729DE" w:rsidRPr="005134A4" w:rsidRDefault="00D729DE" w:rsidP="00D729DE">
      <w:pPr>
        <w:pStyle w:val="PL"/>
        <w:shd w:val="clear" w:color="auto" w:fill="E6E6E6"/>
      </w:pPr>
      <w:r w:rsidRPr="005134A4">
        <w:tab/>
        <w:t>ran-AreaConfigList-r15</w:t>
      </w:r>
      <w:r w:rsidRPr="005134A4">
        <w:tab/>
      </w:r>
      <w:r w:rsidRPr="005134A4">
        <w:tab/>
        <w:t>PLMN-RAN-AreaConfigList-r15</w:t>
      </w:r>
    </w:p>
    <w:p w14:paraId="5DE5288B" w14:textId="77777777" w:rsidR="00D729DE" w:rsidRPr="005134A4" w:rsidRDefault="00D729DE" w:rsidP="00D729DE">
      <w:pPr>
        <w:pStyle w:val="PL"/>
        <w:shd w:val="clear" w:color="auto" w:fill="E6E6E6"/>
      </w:pPr>
      <w:r w:rsidRPr="005134A4">
        <w:t>}</w:t>
      </w:r>
    </w:p>
    <w:p w14:paraId="3B514F83" w14:textId="77777777" w:rsidR="00D729DE" w:rsidRPr="005134A4" w:rsidRDefault="00D729DE" w:rsidP="00D729DE">
      <w:pPr>
        <w:pStyle w:val="PL"/>
        <w:shd w:val="clear" w:color="auto" w:fill="E6E6E6"/>
      </w:pPr>
    </w:p>
    <w:p w14:paraId="39642776" w14:textId="77777777" w:rsidR="00D729DE" w:rsidRPr="005134A4" w:rsidRDefault="00D729DE" w:rsidP="00D729DE">
      <w:pPr>
        <w:pStyle w:val="PL"/>
        <w:shd w:val="clear" w:color="auto" w:fill="E6E6E6"/>
      </w:pPr>
      <w:r w:rsidRPr="005134A4">
        <w:t>PLMN-RAN-AreaCellList-r15</w:t>
      </w:r>
      <w:r w:rsidRPr="005134A4">
        <w:tab/>
        <w:t>::=</w:t>
      </w:r>
      <w:r w:rsidRPr="005134A4">
        <w:tab/>
        <w:t>SEQUENCE (SIZE (1..maxPLMN-r15)) OF PLMN-RAN-AreaCell-r15</w:t>
      </w:r>
    </w:p>
    <w:p w14:paraId="524AAFA9" w14:textId="77777777" w:rsidR="00D729DE" w:rsidRPr="005134A4" w:rsidRDefault="00D729DE" w:rsidP="00D729DE">
      <w:pPr>
        <w:pStyle w:val="PL"/>
        <w:shd w:val="clear" w:color="auto" w:fill="E6E6E6"/>
      </w:pPr>
    </w:p>
    <w:p w14:paraId="1641BF6A" w14:textId="77777777" w:rsidR="00D729DE" w:rsidRPr="005134A4" w:rsidRDefault="00D729DE" w:rsidP="00D729DE">
      <w:pPr>
        <w:pStyle w:val="PL"/>
        <w:shd w:val="clear" w:color="auto" w:fill="E6E6E6"/>
      </w:pPr>
      <w:r w:rsidRPr="005134A4">
        <w:t>PLMN-RAN-AreaCell-r15</w:t>
      </w:r>
      <w:r w:rsidRPr="005134A4">
        <w:tab/>
        <w:t>::=</w:t>
      </w:r>
      <w:r w:rsidRPr="005134A4">
        <w:tab/>
      </w:r>
      <w:r w:rsidRPr="005134A4">
        <w:tab/>
        <w:t>SEQUENCE {</w:t>
      </w:r>
    </w:p>
    <w:p w14:paraId="7358F0E3" w14:textId="77777777" w:rsidR="00D729DE" w:rsidRPr="005134A4" w:rsidRDefault="00D729DE" w:rsidP="00D729DE">
      <w:pPr>
        <w:pStyle w:val="PL"/>
        <w:shd w:val="clear" w:color="auto" w:fill="E6E6E6"/>
      </w:pPr>
      <w:r w:rsidRPr="005134A4">
        <w:tab/>
        <w:t>plmn-Identity-r15</w:t>
      </w:r>
      <w:r w:rsidRPr="005134A4">
        <w:tab/>
      </w:r>
      <w:r w:rsidRPr="005134A4">
        <w:tab/>
      </w:r>
      <w:r w:rsidRPr="005134A4">
        <w:tab/>
      </w:r>
      <w:r w:rsidRPr="005134A4">
        <w:tab/>
        <w:t>PLMN-Identity</w:t>
      </w:r>
      <w:r w:rsidRPr="005134A4">
        <w:tab/>
        <w:t>OPTIONAL,</w:t>
      </w:r>
    </w:p>
    <w:p w14:paraId="361E3B30" w14:textId="77777777" w:rsidR="00D729DE" w:rsidRPr="005134A4" w:rsidRDefault="00D729DE" w:rsidP="00D729DE">
      <w:pPr>
        <w:pStyle w:val="PL"/>
        <w:shd w:val="clear" w:color="auto" w:fill="E6E6E6"/>
      </w:pPr>
      <w:r w:rsidRPr="005134A4">
        <w:tab/>
        <w:t>ran-AreaCells-r15</w:t>
      </w:r>
      <w:r w:rsidRPr="005134A4">
        <w:tab/>
      </w:r>
      <w:r w:rsidRPr="005134A4">
        <w:tab/>
      </w:r>
      <w:r w:rsidRPr="005134A4">
        <w:tab/>
      </w:r>
      <w:r w:rsidRPr="005134A4">
        <w:tab/>
        <w:t>SEQUENCE (SIZE (1..32)) OF CellIdentity</w:t>
      </w:r>
    </w:p>
    <w:p w14:paraId="40D16AB1" w14:textId="77777777" w:rsidR="00D729DE" w:rsidRPr="005134A4" w:rsidRDefault="00D729DE" w:rsidP="00D729DE">
      <w:pPr>
        <w:pStyle w:val="PL"/>
        <w:shd w:val="clear" w:color="auto" w:fill="E6E6E6"/>
      </w:pPr>
      <w:r w:rsidRPr="005134A4">
        <w:t>}</w:t>
      </w:r>
    </w:p>
    <w:p w14:paraId="3CF6E25D" w14:textId="77777777" w:rsidR="00D729DE" w:rsidRPr="005134A4" w:rsidRDefault="00D729DE" w:rsidP="00D729DE">
      <w:pPr>
        <w:pStyle w:val="PL"/>
        <w:shd w:val="clear" w:color="auto" w:fill="E6E6E6"/>
      </w:pPr>
    </w:p>
    <w:p w14:paraId="6656F05C" w14:textId="77777777" w:rsidR="00D729DE" w:rsidRPr="005134A4" w:rsidRDefault="00D729DE" w:rsidP="00D729DE">
      <w:pPr>
        <w:pStyle w:val="PL"/>
        <w:shd w:val="clear" w:color="auto" w:fill="E6E6E6"/>
      </w:pPr>
      <w:r w:rsidRPr="005134A4">
        <w:t>PLMN-RAN-AreaConfigList-r15</w:t>
      </w:r>
      <w:r w:rsidRPr="005134A4">
        <w:tab/>
        <w:t>::=</w:t>
      </w:r>
      <w:r w:rsidRPr="005134A4">
        <w:tab/>
        <w:t>SEQUENCE (SIZE (1..maxPLMN-r15)) OF PLMN-RAN-AreaConfig-r15</w:t>
      </w:r>
    </w:p>
    <w:p w14:paraId="304FECD0" w14:textId="77777777" w:rsidR="00D729DE" w:rsidRPr="005134A4" w:rsidRDefault="00D729DE" w:rsidP="00D729DE">
      <w:pPr>
        <w:pStyle w:val="PL"/>
        <w:shd w:val="clear" w:color="auto" w:fill="E6E6E6"/>
      </w:pPr>
    </w:p>
    <w:p w14:paraId="053CB6EA" w14:textId="77777777" w:rsidR="00D729DE" w:rsidRPr="005134A4" w:rsidRDefault="00D729DE" w:rsidP="00D729DE">
      <w:pPr>
        <w:pStyle w:val="PL"/>
        <w:shd w:val="clear" w:color="auto" w:fill="E6E6E6"/>
      </w:pPr>
      <w:r w:rsidRPr="005134A4">
        <w:t>PLMN-RAN-AreaConfig-r15</w:t>
      </w:r>
      <w:r w:rsidRPr="005134A4">
        <w:tab/>
        <w:t>::=</w:t>
      </w:r>
      <w:r w:rsidRPr="005134A4">
        <w:tab/>
        <w:t>SEQUENCE {</w:t>
      </w:r>
    </w:p>
    <w:p w14:paraId="0541F033" w14:textId="77777777" w:rsidR="00D729DE" w:rsidRPr="005134A4" w:rsidRDefault="00D729DE" w:rsidP="00D729DE">
      <w:pPr>
        <w:pStyle w:val="PL"/>
        <w:shd w:val="clear" w:color="auto" w:fill="E6E6E6"/>
      </w:pPr>
      <w:r w:rsidRPr="005134A4">
        <w:tab/>
        <w:t>plmn-Identity-r15</w:t>
      </w:r>
      <w:r w:rsidRPr="005134A4">
        <w:tab/>
      </w:r>
      <w:r w:rsidRPr="005134A4">
        <w:tab/>
      </w:r>
      <w:r w:rsidRPr="005134A4">
        <w:tab/>
        <w:t>PLMN-Identity</w:t>
      </w:r>
      <w:r w:rsidRPr="005134A4">
        <w:tab/>
        <w:t>OPTIONAL,</w:t>
      </w:r>
    </w:p>
    <w:p w14:paraId="4DA8890D" w14:textId="77777777" w:rsidR="00D729DE" w:rsidRPr="005134A4" w:rsidRDefault="00D729DE" w:rsidP="00D729DE">
      <w:pPr>
        <w:pStyle w:val="PL"/>
        <w:shd w:val="clear" w:color="auto" w:fill="E6E6E6"/>
      </w:pPr>
      <w:r w:rsidRPr="005134A4">
        <w:tab/>
        <w:t>ran-Area-r15</w:t>
      </w:r>
      <w:r w:rsidRPr="005134A4">
        <w:tab/>
      </w:r>
      <w:r w:rsidRPr="005134A4">
        <w:tab/>
      </w:r>
      <w:r w:rsidRPr="005134A4">
        <w:tab/>
      </w:r>
      <w:r w:rsidRPr="005134A4">
        <w:tab/>
        <w:t>SEQUENCE (SIZE (1..16)) OF</w:t>
      </w:r>
      <w:r w:rsidRPr="005134A4">
        <w:tab/>
        <w:t>RAN-AreaConfig-r15</w:t>
      </w:r>
    </w:p>
    <w:p w14:paraId="559E9E39" w14:textId="77777777" w:rsidR="00D729DE" w:rsidRPr="005134A4" w:rsidRDefault="00D729DE" w:rsidP="00D729DE">
      <w:pPr>
        <w:pStyle w:val="PL"/>
        <w:shd w:val="clear" w:color="auto" w:fill="E6E6E6"/>
      </w:pPr>
      <w:r w:rsidRPr="005134A4">
        <w:t>}</w:t>
      </w:r>
    </w:p>
    <w:p w14:paraId="4128DD21" w14:textId="77777777" w:rsidR="00D729DE" w:rsidRPr="005134A4" w:rsidRDefault="00D729DE" w:rsidP="00D729DE">
      <w:pPr>
        <w:pStyle w:val="PL"/>
        <w:shd w:val="clear" w:color="auto" w:fill="E6E6E6"/>
      </w:pPr>
    </w:p>
    <w:p w14:paraId="57B80E75" w14:textId="77777777" w:rsidR="00D729DE" w:rsidRPr="005134A4" w:rsidRDefault="00D729DE" w:rsidP="00D729DE">
      <w:pPr>
        <w:pStyle w:val="PL"/>
        <w:shd w:val="clear" w:color="auto" w:fill="E6E6E6"/>
      </w:pPr>
      <w:r w:rsidRPr="005134A4">
        <w:t>RAN-AreaConfig-r15</w:t>
      </w:r>
      <w:r w:rsidRPr="005134A4">
        <w:tab/>
        <w:t>::=</w:t>
      </w:r>
      <w:r w:rsidRPr="005134A4">
        <w:tab/>
        <w:t>SEQUENCE {</w:t>
      </w:r>
    </w:p>
    <w:p w14:paraId="4B0F85AE" w14:textId="77777777" w:rsidR="00D729DE" w:rsidRPr="005134A4" w:rsidRDefault="00D729DE" w:rsidP="00D729DE">
      <w:pPr>
        <w:pStyle w:val="PL"/>
        <w:shd w:val="clear" w:color="auto" w:fill="E6E6E6"/>
      </w:pPr>
      <w:r w:rsidRPr="005134A4">
        <w:tab/>
        <w:t>trackingAreaCode-5GC-r15</w:t>
      </w:r>
      <w:r w:rsidRPr="005134A4">
        <w:tab/>
        <w:t>TrackingAreaCode-5GC-r15,</w:t>
      </w:r>
    </w:p>
    <w:p w14:paraId="2D88429F" w14:textId="77777777" w:rsidR="00D729DE" w:rsidRPr="005134A4" w:rsidRDefault="00D729DE" w:rsidP="00D729DE">
      <w:pPr>
        <w:pStyle w:val="PL"/>
        <w:shd w:val="clear" w:color="auto" w:fill="E6E6E6"/>
      </w:pPr>
      <w:r w:rsidRPr="005134A4">
        <w:tab/>
        <w:t>ran-AreaCodeList-r15</w:t>
      </w:r>
      <w:r w:rsidRPr="005134A4">
        <w:tab/>
      </w:r>
      <w:r w:rsidRPr="005134A4">
        <w:tab/>
        <w:t>SEQUENCE (SIZE (1..32)) OF RAN-AreaCode-r15</w:t>
      </w:r>
      <w:r w:rsidRPr="005134A4">
        <w:tab/>
        <w:t>OPTIONAL</w:t>
      </w:r>
      <w:r w:rsidRPr="005134A4">
        <w:tab/>
        <w:t>--Need OR</w:t>
      </w:r>
    </w:p>
    <w:p w14:paraId="5F70A281" w14:textId="77777777" w:rsidR="00D729DE" w:rsidRPr="005134A4" w:rsidRDefault="00D729DE" w:rsidP="00D729DE">
      <w:pPr>
        <w:pStyle w:val="PL"/>
        <w:shd w:val="clear" w:color="auto" w:fill="E6E6E6"/>
      </w:pPr>
      <w:r w:rsidRPr="005134A4">
        <w:t>}</w:t>
      </w:r>
    </w:p>
    <w:p w14:paraId="7F171968" w14:textId="77777777" w:rsidR="00D729DE" w:rsidRPr="005134A4" w:rsidRDefault="00D729DE" w:rsidP="00D729DE">
      <w:pPr>
        <w:pStyle w:val="PL"/>
        <w:shd w:val="clear" w:color="auto" w:fill="E6E6E6"/>
      </w:pPr>
    </w:p>
    <w:p w14:paraId="3436B639" w14:textId="77777777" w:rsidR="00D729DE" w:rsidRPr="005134A4" w:rsidRDefault="00D729DE" w:rsidP="00D729DE">
      <w:pPr>
        <w:pStyle w:val="PL"/>
        <w:shd w:val="clear" w:color="auto" w:fill="E6E6E6"/>
      </w:pPr>
      <w:r w:rsidRPr="005134A4">
        <w:t>CarrierFreqListUTRA-TDD-r10 ::=</w:t>
      </w:r>
      <w:r w:rsidRPr="005134A4">
        <w:tab/>
      </w:r>
      <w:r w:rsidRPr="005134A4">
        <w:tab/>
      </w:r>
      <w:r w:rsidRPr="005134A4">
        <w:tab/>
        <w:t>SEQUENCE (SIZE (1..maxFreqUTRA-TDD-r10)) OF ARFCN-ValueUTRA</w:t>
      </w:r>
    </w:p>
    <w:p w14:paraId="31F983E5" w14:textId="77777777" w:rsidR="00D729DE" w:rsidRPr="005134A4" w:rsidRDefault="00D729DE" w:rsidP="00D729DE">
      <w:pPr>
        <w:pStyle w:val="PL"/>
        <w:shd w:val="clear" w:color="auto" w:fill="E6E6E6"/>
      </w:pPr>
    </w:p>
    <w:bookmarkEnd w:id="113"/>
    <w:bookmarkEnd w:id="114"/>
    <w:p w14:paraId="4C45C434" w14:textId="77777777" w:rsidR="00D729DE" w:rsidRPr="005134A4" w:rsidRDefault="00D729DE" w:rsidP="00D729DE">
      <w:pPr>
        <w:pStyle w:val="PL"/>
        <w:shd w:val="clear" w:color="auto" w:fill="E6E6E6"/>
      </w:pPr>
      <w:r w:rsidRPr="005134A4">
        <w:t>IdleModeMobilityControlInfo ::=</w:t>
      </w:r>
      <w:r w:rsidRPr="005134A4">
        <w:tab/>
      </w:r>
      <w:r w:rsidRPr="005134A4">
        <w:tab/>
        <w:t>SEQUENCE {</w:t>
      </w:r>
    </w:p>
    <w:p w14:paraId="2B84DAD4" w14:textId="77777777" w:rsidR="00D729DE" w:rsidRPr="005134A4" w:rsidRDefault="00D729DE" w:rsidP="00D729DE">
      <w:pPr>
        <w:pStyle w:val="PL"/>
        <w:shd w:val="clear" w:color="auto" w:fill="E6E6E6"/>
      </w:pPr>
      <w:r w:rsidRPr="005134A4">
        <w:lastRenderedPageBreak/>
        <w:tab/>
        <w:t>freqPriorityListEUTRA</w:t>
      </w:r>
      <w:r w:rsidRPr="005134A4">
        <w:tab/>
      </w:r>
      <w:r w:rsidRPr="005134A4">
        <w:tab/>
      </w:r>
      <w:r w:rsidRPr="005134A4">
        <w:tab/>
      </w:r>
      <w:r w:rsidRPr="005134A4">
        <w:tab/>
        <w:t>FreqPriorityListEUTRA</w:t>
      </w:r>
      <w:r w:rsidRPr="005134A4">
        <w:tab/>
      </w:r>
      <w:r w:rsidRPr="005134A4">
        <w:tab/>
      </w:r>
      <w:r w:rsidRPr="005134A4">
        <w:tab/>
        <w:t>OPTIONAL,</w:t>
      </w:r>
      <w:r w:rsidRPr="005134A4">
        <w:tab/>
      </w:r>
      <w:r w:rsidRPr="005134A4">
        <w:tab/>
        <w:t>-- Need ON</w:t>
      </w:r>
    </w:p>
    <w:p w14:paraId="22CBCBFD" w14:textId="77777777" w:rsidR="00D729DE" w:rsidRPr="005134A4" w:rsidRDefault="00D729DE" w:rsidP="00D729DE">
      <w:pPr>
        <w:pStyle w:val="PL"/>
        <w:shd w:val="clear" w:color="auto" w:fill="E6E6E6"/>
      </w:pPr>
      <w:r w:rsidRPr="005134A4">
        <w:tab/>
        <w:t>freqPriorityListGERAN</w:t>
      </w:r>
      <w:r w:rsidRPr="005134A4">
        <w:tab/>
      </w:r>
      <w:r w:rsidRPr="005134A4">
        <w:tab/>
      </w:r>
      <w:r w:rsidRPr="005134A4">
        <w:tab/>
      </w:r>
      <w:r w:rsidRPr="005134A4">
        <w:tab/>
        <w:t>FreqsPriorityListGERAN</w:t>
      </w:r>
      <w:r w:rsidRPr="005134A4">
        <w:tab/>
      </w:r>
      <w:r w:rsidRPr="005134A4">
        <w:tab/>
      </w:r>
      <w:r w:rsidRPr="005134A4">
        <w:tab/>
        <w:t>OPTIONAL,</w:t>
      </w:r>
      <w:r w:rsidRPr="005134A4">
        <w:tab/>
      </w:r>
      <w:r w:rsidRPr="005134A4">
        <w:tab/>
        <w:t>-- Need ON</w:t>
      </w:r>
    </w:p>
    <w:p w14:paraId="7F5D5BA2" w14:textId="77777777" w:rsidR="00D729DE" w:rsidRPr="005134A4" w:rsidRDefault="00D729DE" w:rsidP="00D729DE">
      <w:pPr>
        <w:pStyle w:val="PL"/>
        <w:shd w:val="clear" w:color="auto" w:fill="E6E6E6"/>
      </w:pPr>
      <w:r w:rsidRPr="005134A4">
        <w:tab/>
        <w:t>freqPriorityListUTRA-FDD</w:t>
      </w:r>
      <w:r w:rsidRPr="005134A4">
        <w:tab/>
      </w:r>
      <w:r w:rsidRPr="005134A4">
        <w:tab/>
      </w:r>
      <w:r w:rsidRPr="005134A4">
        <w:tab/>
        <w:t>FreqPriorityListUTRA-FDD</w:t>
      </w:r>
      <w:r w:rsidRPr="005134A4">
        <w:tab/>
      </w:r>
      <w:r w:rsidRPr="005134A4">
        <w:tab/>
        <w:t>OPTIONAL,</w:t>
      </w:r>
      <w:r w:rsidRPr="005134A4">
        <w:tab/>
      </w:r>
      <w:r w:rsidRPr="005134A4">
        <w:tab/>
        <w:t>-- Need ON</w:t>
      </w:r>
    </w:p>
    <w:p w14:paraId="3B9154EE" w14:textId="77777777" w:rsidR="00D729DE" w:rsidRPr="005134A4" w:rsidRDefault="00D729DE" w:rsidP="00D729DE">
      <w:pPr>
        <w:pStyle w:val="PL"/>
        <w:shd w:val="clear" w:color="auto" w:fill="E6E6E6"/>
      </w:pPr>
      <w:r w:rsidRPr="005134A4">
        <w:tab/>
        <w:t>freqPriorityListUTRA-TDD</w:t>
      </w:r>
      <w:r w:rsidRPr="005134A4">
        <w:tab/>
      </w:r>
      <w:r w:rsidRPr="005134A4">
        <w:tab/>
      </w:r>
      <w:r w:rsidRPr="005134A4">
        <w:tab/>
        <w:t>FreqPriorityListUTRA-TDD</w:t>
      </w:r>
      <w:r w:rsidRPr="005134A4">
        <w:tab/>
      </w:r>
      <w:r w:rsidRPr="005134A4">
        <w:tab/>
        <w:t>OPTIONAL,</w:t>
      </w:r>
      <w:r w:rsidRPr="005134A4">
        <w:tab/>
      </w:r>
      <w:r w:rsidRPr="005134A4">
        <w:tab/>
        <w:t>-- Need ON</w:t>
      </w:r>
    </w:p>
    <w:p w14:paraId="51740AB2" w14:textId="77777777" w:rsidR="00D729DE" w:rsidRPr="005134A4" w:rsidRDefault="00D729DE" w:rsidP="00D729DE">
      <w:pPr>
        <w:pStyle w:val="PL"/>
        <w:shd w:val="clear" w:color="auto" w:fill="E6E6E6"/>
      </w:pPr>
      <w:r w:rsidRPr="005134A4">
        <w:tab/>
        <w:t>bandClassPriorityListHRPD</w:t>
      </w:r>
      <w:r w:rsidRPr="005134A4">
        <w:tab/>
      </w:r>
      <w:r w:rsidRPr="005134A4">
        <w:tab/>
      </w:r>
      <w:r w:rsidRPr="005134A4">
        <w:tab/>
        <w:t>BandClassPriorityListHRPD</w:t>
      </w:r>
      <w:r w:rsidRPr="005134A4">
        <w:tab/>
      </w:r>
      <w:r w:rsidRPr="005134A4">
        <w:tab/>
        <w:t>OPTIONAL,</w:t>
      </w:r>
      <w:r w:rsidRPr="005134A4">
        <w:tab/>
      </w:r>
      <w:r w:rsidRPr="005134A4">
        <w:tab/>
        <w:t>-- Need ON</w:t>
      </w:r>
    </w:p>
    <w:p w14:paraId="6BCB3F81" w14:textId="77777777" w:rsidR="00D729DE" w:rsidRPr="005134A4" w:rsidRDefault="00D729DE" w:rsidP="00D729DE">
      <w:pPr>
        <w:pStyle w:val="PL"/>
        <w:shd w:val="clear" w:color="auto" w:fill="E6E6E6"/>
      </w:pPr>
      <w:r w:rsidRPr="005134A4">
        <w:tab/>
        <w:t>bandClassPriorityList1X</w:t>
      </w:r>
      <w:smartTag w:uri="urn:schemas-microsoft-com:office:smarttags" w:element="PersonName">
        <w:r w:rsidRPr="005134A4">
          <w:t>RT</w:t>
        </w:r>
      </w:smartTag>
      <w:r w:rsidRPr="005134A4">
        <w:t>T</w:t>
      </w:r>
      <w:r w:rsidRPr="005134A4">
        <w:tab/>
      </w:r>
      <w:r w:rsidRPr="005134A4">
        <w:tab/>
      </w:r>
      <w:r w:rsidRPr="005134A4">
        <w:tab/>
        <w:t>BandClassPriorityList1X</w:t>
      </w:r>
      <w:smartTag w:uri="urn:schemas-microsoft-com:office:smarttags" w:element="PersonName">
        <w:r w:rsidRPr="005134A4">
          <w:t>RT</w:t>
        </w:r>
      </w:smartTag>
      <w:r w:rsidRPr="005134A4">
        <w:t>T</w:t>
      </w:r>
      <w:r w:rsidRPr="005134A4">
        <w:tab/>
      </w:r>
      <w:r w:rsidRPr="005134A4">
        <w:tab/>
        <w:t>OPTIONAL,</w:t>
      </w:r>
      <w:r w:rsidRPr="005134A4">
        <w:tab/>
      </w:r>
      <w:r w:rsidRPr="005134A4">
        <w:tab/>
        <w:t>-- Need ON</w:t>
      </w:r>
    </w:p>
    <w:p w14:paraId="6F5026D4" w14:textId="77777777" w:rsidR="00D729DE" w:rsidRPr="005134A4" w:rsidRDefault="00D729DE" w:rsidP="00D729DE">
      <w:pPr>
        <w:pStyle w:val="PL"/>
        <w:shd w:val="clear" w:color="auto" w:fill="E6E6E6"/>
      </w:pPr>
      <w:r w:rsidRPr="005134A4">
        <w:tab/>
        <w:t>t320</w:t>
      </w:r>
      <w:r w:rsidRPr="005134A4">
        <w:tab/>
      </w:r>
      <w:r w:rsidRPr="005134A4">
        <w:tab/>
      </w:r>
      <w:r w:rsidRPr="005134A4">
        <w:tab/>
      </w:r>
      <w:r w:rsidRPr="005134A4">
        <w:tab/>
      </w:r>
      <w:r w:rsidRPr="005134A4">
        <w:tab/>
      </w:r>
      <w:r w:rsidRPr="005134A4">
        <w:tab/>
      </w:r>
      <w:r w:rsidRPr="005134A4">
        <w:tab/>
      </w:r>
      <w:r w:rsidRPr="005134A4">
        <w:tab/>
        <w:t>ENUMERATED {</w:t>
      </w:r>
    </w:p>
    <w:p w14:paraId="70EE93AA" w14:textId="77777777" w:rsidR="00D729DE" w:rsidRPr="005134A4" w:rsidRDefault="00D729DE" w:rsidP="00D729DE">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min5, min10, min20, min30, min60, min120, min180,</w:t>
      </w:r>
    </w:p>
    <w:p w14:paraId="0BA3DC51" w14:textId="77777777" w:rsidR="00D729DE" w:rsidRPr="005134A4" w:rsidRDefault="00D729DE" w:rsidP="00D729DE">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rPr>
          <w:snapToGrid w:val="0"/>
        </w:rPr>
        <w:t>spare1</w:t>
      </w:r>
      <w:r w:rsidRPr="005134A4">
        <w:t>}</w:t>
      </w:r>
      <w:r w:rsidRPr="005134A4">
        <w:tab/>
      </w:r>
      <w:r w:rsidRPr="005134A4">
        <w:tab/>
      </w:r>
      <w:r w:rsidRPr="005134A4">
        <w:tab/>
      </w:r>
      <w:r w:rsidRPr="005134A4">
        <w:tab/>
      </w:r>
      <w:r w:rsidRPr="005134A4">
        <w:tab/>
      </w:r>
      <w:r w:rsidRPr="005134A4">
        <w:tab/>
        <w:t>OPTIONAL,</w:t>
      </w:r>
      <w:r w:rsidRPr="005134A4">
        <w:tab/>
      </w:r>
      <w:r w:rsidRPr="005134A4">
        <w:tab/>
        <w:t>-- Need OR</w:t>
      </w:r>
    </w:p>
    <w:p w14:paraId="2847D722" w14:textId="77777777" w:rsidR="00D729DE" w:rsidRPr="005134A4" w:rsidRDefault="00D729DE" w:rsidP="00D729DE">
      <w:pPr>
        <w:pStyle w:val="PL"/>
        <w:shd w:val="clear" w:color="auto" w:fill="E6E6E6"/>
      </w:pPr>
      <w:r w:rsidRPr="005134A4">
        <w:tab/>
        <w:t>...,</w:t>
      </w:r>
    </w:p>
    <w:p w14:paraId="671506AB" w14:textId="77777777" w:rsidR="00D729DE" w:rsidRPr="005134A4" w:rsidRDefault="00D729DE" w:rsidP="00D729DE">
      <w:pPr>
        <w:pStyle w:val="PL"/>
        <w:shd w:val="clear" w:color="auto" w:fill="E6E6E6"/>
      </w:pPr>
      <w:r w:rsidRPr="005134A4">
        <w:tab/>
        <w:t>[[</w:t>
      </w:r>
      <w:r w:rsidRPr="005134A4">
        <w:tab/>
        <w:t>freqPriorityListExtEUTRA-r12</w:t>
      </w:r>
      <w:r w:rsidRPr="005134A4">
        <w:tab/>
      </w:r>
      <w:r w:rsidRPr="005134A4">
        <w:tab/>
        <w:t>FreqPriorityListExtEUTRA-r12</w:t>
      </w:r>
      <w:r w:rsidRPr="005134A4">
        <w:tab/>
      </w:r>
      <w:r w:rsidRPr="005134A4">
        <w:tab/>
        <w:t>OPTIONAL</w:t>
      </w:r>
      <w:r w:rsidRPr="005134A4">
        <w:tab/>
      </w:r>
      <w:r w:rsidRPr="005134A4">
        <w:tab/>
        <w:t>-- Need ON</w:t>
      </w:r>
    </w:p>
    <w:p w14:paraId="2CADCDBA" w14:textId="77777777" w:rsidR="00D729DE" w:rsidRPr="005134A4" w:rsidRDefault="00D729DE" w:rsidP="00D729DE">
      <w:pPr>
        <w:pStyle w:val="PL"/>
        <w:shd w:val="clear" w:color="auto" w:fill="E6E6E6"/>
      </w:pPr>
      <w:r w:rsidRPr="005134A4">
        <w:tab/>
        <w:t>]],</w:t>
      </w:r>
    </w:p>
    <w:p w14:paraId="22BA18DC" w14:textId="77777777" w:rsidR="00D729DE" w:rsidRPr="005134A4" w:rsidRDefault="00D729DE" w:rsidP="00D729DE">
      <w:pPr>
        <w:pStyle w:val="PL"/>
        <w:shd w:val="clear" w:color="auto" w:fill="E6E6E6"/>
      </w:pPr>
      <w:r w:rsidRPr="005134A4">
        <w:tab/>
        <w:t>[[</w:t>
      </w:r>
      <w:r w:rsidRPr="005134A4">
        <w:tab/>
        <w:t>freqPriorityListEUTRA-v1310</w:t>
      </w:r>
      <w:r w:rsidRPr="005134A4">
        <w:tab/>
      </w:r>
      <w:r w:rsidRPr="005134A4">
        <w:tab/>
      </w:r>
      <w:r w:rsidRPr="005134A4">
        <w:tab/>
        <w:t>FreqPriorityListEUTRA-v1310</w:t>
      </w:r>
      <w:r w:rsidRPr="005134A4">
        <w:tab/>
      </w:r>
      <w:r w:rsidRPr="005134A4">
        <w:tab/>
      </w:r>
      <w:r w:rsidRPr="005134A4">
        <w:tab/>
        <w:t>OPTIONAL,</w:t>
      </w:r>
      <w:r w:rsidRPr="005134A4">
        <w:tab/>
      </w:r>
      <w:r w:rsidRPr="005134A4">
        <w:tab/>
        <w:t>-- Need ON</w:t>
      </w:r>
    </w:p>
    <w:p w14:paraId="585883EA" w14:textId="77777777" w:rsidR="00D729DE" w:rsidRPr="005134A4" w:rsidRDefault="00D729DE" w:rsidP="00D729DE">
      <w:pPr>
        <w:pStyle w:val="PL"/>
        <w:shd w:val="clear" w:color="auto" w:fill="E6E6E6"/>
      </w:pPr>
      <w:r w:rsidRPr="005134A4">
        <w:tab/>
      </w:r>
      <w:r w:rsidRPr="005134A4">
        <w:tab/>
        <w:t>freqPriorityListExtEUTRA-v1310</w:t>
      </w:r>
      <w:r w:rsidRPr="005134A4">
        <w:tab/>
      </w:r>
      <w:r w:rsidRPr="005134A4">
        <w:tab/>
        <w:t>FreqPriorityListExtEUTRA-v1310</w:t>
      </w:r>
      <w:r w:rsidRPr="005134A4">
        <w:tab/>
      </w:r>
      <w:r w:rsidRPr="005134A4">
        <w:tab/>
        <w:t>OPTIONAL</w:t>
      </w:r>
      <w:r w:rsidRPr="005134A4">
        <w:tab/>
      </w:r>
      <w:r w:rsidRPr="005134A4">
        <w:tab/>
        <w:t>-- Need ON</w:t>
      </w:r>
    </w:p>
    <w:p w14:paraId="56C99999" w14:textId="77777777" w:rsidR="00D729DE" w:rsidRPr="005134A4" w:rsidRDefault="00D729DE" w:rsidP="00D729DE">
      <w:pPr>
        <w:pStyle w:val="PL"/>
        <w:shd w:val="clear" w:color="auto" w:fill="E6E6E6"/>
      </w:pPr>
      <w:r w:rsidRPr="005134A4">
        <w:tab/>
        <w:t>]],</w:t>
      </w:r>
    </w:p>
    <w:p w14:paraId="0F166A83" w14:textId="77777777" w:rsidR="00D729DE" w:rsidRPr="005134A4" w:rsidRDefault="00D729DE" w:rsidP="00D729DE">
      <w:pPr>
        <w:pStyle w:val="PL"/>
        <w:shd w:val="clear" w:color="auto" w:fill="E6E6E6"/>
      </w:pPr>
      <w:r w:rsidRPr="005134A4">
        <w:tab/>
        <w:t>[[</w:t>
      </w:r>
      <w:r w:rsidRPr="005134A4">
        <w:tab/>
        <w:t>freqPriorityListNR-r15</w:t>
      </w:r>
      <w:r w:rsidRPr="005134A4">
        <w:tab/>
      </w:r>
      <w:r w:rsidRPr="005134A4">
        <w:tab/>
      </w:r>
      <w:r w:rsidRPr="005134A4">
        <w:tab/>
      </w:r>
      <w:r w:rsidRPr="005134A4">
        <w:tab/>
        <w:t>FreqPriorityListNR-r15</w:t>
      </w:r>
      <w:r w:rsidRPr="005134A4">
        <w:tab/>
      </w:r>
      <w:r w:rsidRPr="005134A4">
        <w:tab/>
        <w:t>OPTIONAL</w:t>
      </w:r>
      <w:r w:rsidRPr="005134A4">
        <w:tab/>
      </w:r>
      <w:r w:rsidRPr="005134A4">
        <w:tab/>
        <w:t>-- Need ON</w:t>
      </w:r>
    </w:p>
    <w:p w14:paraId="6A00D497" w14:textId="77777777" w:rsidR="00D729DE" w:rsidRPr="005134A4" w:rsidRDefault="00D729DE" w:rsidP="00D729DE">
      <w:pPr>
        <w:pStyle w:val="PL"/>
        <w:shd w:val="clear" w:color="auto" w:fill="E6E6E6"/>
      </w:pPr>
      <w:r w:rsidRPr="005134A4">
        <w:tab/>
        <w:t>]]</w:t>
      </w:r>
    </w:p>
    <w:p w14:paraId="3CE89D1E" w14:textId="77777777" w:rsidR="00D729DE" w:rsidRPr="005134A4" w:rsidRDefault="00D729DE" w:rsidP="00D729DE">
      <w:pPr>
        <w:pStyle w:val="PL"/>
        <w:shd w:val="clear" w:color="auto" w:fill="E6E6E6"/>
      </w:pPr>
      <w:r w:rsidRPr="005134A4">
        <w:t>}</w:t>
      </w:r>
    </w:p>
    <w:p w14:paraId="42E04FD4" w14:textId="77777777" w:rsidR="00D729DE" w:rsidRPr="005134A4" w:rsidRDefault="00D729DE" w:rsidP="00D729DE">
      <w:pPr>
        <w:pStyle w:val="PL"/>
        <w:shd w:val="clear" w:color="auto" w:fill="E6E6E6"/>
      </w:pPr>
    </w:p>
    <w:p w14:paraId="3263603E" w14:textId="77777777" w:rsidR="00D729DE" w:rsidRPr="005134A4" w:rsidRDefault="00D729DE" w:rsidP="00D729DE">
      <w:pPr>
        <w:pStyle w:val="PL"/>
        <w:shd w:val="clear" w:color="auto" w:fill="E6E6E6"/>
      </w:pPr>
      <w:r w:rsidRPr="005134A4">
        <w:t>IdleModeMobilityControlInfo-v9e0 ::=</w:t>
      </w:r>
      <w:r w:rsidRPr="005134A4">
        <w:tab/>
        <w:t>SEQUENCE {</w:t>
      </w:r>
    </w:p>
    <w:p w14:paraId="296FF767" w14:textId="77777777" w:rsidR="00D729DE" w:rsidRPr="005134A4" w:rsidRDefault="00D729DE" w:rsidP="00D729DE">
      <w:pPr>
        <w:pStyle w:val="PL"/>
        <w:shd w:val="clear" w:color="auto" w:fill="E6E6E6"/>
      </w:pPr>
      <w:r w:rsidRPr="005134A4">
        <w:tab/>
        <w:t>freqPriorityListEUTRA-v9e0</w:t>
      </w:r>
      <w:r w:rsidRPr="005134A4">
        <w:tab/>
      </w:r>
      <w:r w:rsidRPr="005134A4">
        <w:tab/>
      </w:r>
      <w:r w:rsidRPr="005134A4">
        <w:tab/>
        <w:t>SEQUENCE (SIZE (1..maxFreq)) OF FreqPriorityEUTRA-v9e0</w:t>
      </w:r>
    </w:p>
    <w:p w14:paraId="4772EBD5" w14:textId="77777777" w:rsidR="00D729DE" w:rsidRPr="005134A4" w:rsidRDefault="00D729DE" w:rsidP="00D729DE">
      <w:pPr>
        <w:pStyle w:val="PL"/>
        <w:shd w:val="clear" w:color="auto" w:fill="E6E6E6"/>
      </w:pPr>
      <w:r w:rsidRPr="005134A4">
        <w:t>}</w:t>
      </w:r>
    </w:p>
    <w:p w14:paraId="1ECE13D0" w14:textId="77777777" w:rsidR="00D729DE" w:rsidRPr="005134A4" w:rsidRDefault="00D729DE" w:rsidP="00D729DE">
      <w:pPr>
        <w:pStyle w:val="PL"/>
        <w:shd w:val="clear" w:color="auto" w:fill="E6E6E6"/>
      </w:pPr>
    </w:p>
    <w:p w14:paraId="62DAC656" w14:textId="77777777" w:rsidR="00D729DE" w:rsidRPr="005134A4" w:rsidRDefault="00D729DE" w:rsidP="00D729DE">
      <w:pPr>
        <w:pStyle w:val="PL"/>
        <w:shd w:val="clear" w:color="auto" w:fill="E6E6E6"/>
      </w:pPr>
      <w:r w:rsidRPr="005134A4">
        <w:t>FreqPriorityListEUTRA ::=</w:t>
      </w:r>
      <w:r w:rsidRPr="005134A4">
        <w:tab/>
      </w:r>
      <w:r w:rsidRPr="005134A4">
        <w:tab/>
      </w:r>
      <w:r w:rsidRPr="005134A4">
        <w:tab/>
        <w:t>SEQUENCE (SIZE (1..maxFreq)) OF FreqPriorityEUTRA</w:t>
      </w:r>
    </w:p>
    <w:p w14:paraId="7DF7BEC9" w14:textId="77777777" w:rsidR="00D729DE" w:rsidRPr="005134A4" w:rsidRDefault="00D729DE" w:rsidP="00D729DE">
      <w:pPr>
        <w:pStyle w:val="PL"/>
        <w:shd w:val="clear" w:color="auto" w:fill="E6E6E6"/>
      </w:pPr>
    </w:p>
    <w:p w14:paraId="245F144A" w14:textId="77777777" w:rsidR="00D729DE" w:rsidRPr="005134A4" w:rsidRDefault="00D729DE" w:rsidP="00D729DE">
      <w:pPr>
        <w:pStyle w:val="PL"/>
        <w:shd w:val="clear" w:color="auto" w:fill="E6E6E6"/>
        <w:ind w:left="768" w:hanging="768"/>
      </w:pPr>
      <w:r w:rsidRPr="005134A4">
        <w:t>FreqPriorityListExtEUTRA-r12 ::=</w:t>
      </w:r>
      <w:r w:rsidRPr="005134A4">
        <w:tab/>
      </w:r>
      <w:r w:rsidRPr="005134A4">
        <w:tab/>
        <w:t>SEQUENCE (SIZE (1..maxFreq)) OF FreqPriorityEUTRA-r12</w:t>
      </w:r>
    </w:p>
    <w:p w14:paraId="6E9A2AAE" w14:textId="77777777" w:rsidR="00D729DE" w:rsidRPr="005134A4" w:rsidRDefault="00D729DE" w:rsidP="00D729DE">
      <w:pPr>
        <w:pStyle w:val="PL"/>
        <w:shd w:val="clear" w:color="auto" w:fill="E6E6E6"/>
      </w:pPr>
    </w:p>
    <w:p w14:paraId="2B644036" w14:textId="77777777" w:rsidR="00D729DE" w:rsidRPr="005134A4" w:rsidRDefault="00D729DE" w:rsidP="00D729DE">
      <w:pPr>
        <w:pStyle w:val="PL"/>
        <w:shd w:val="clear" w:color="auto" w:fill="E6E6E6"/>
      </w:pPr>
      <w:r w:rsidRPr="005134A4">
        <w:t>FreqPriorityListEUTRA-v1310 ::=</w:t>
      </w:r>
      <w:r w:rsidRPr="005134A4">
        <w:tab/>
      </w:r>
      <w:r w:rsidRPr="005134A4">
        <w:tab/>
      </w:r>
      <w:r w:rsidRPr="005134A4">
        <w:tab/>
        <w:t>SEQUENCE (SIZE (1..maxFreq)) OF FreqPriorityEUTRA-v1310</w:t>
      </w:r>
    </w:p>
    <w:p w14:paraId="400019C7" w14:textId="77777777" w:rsidR="00D729DE" w:rsidRPr="005134A4" w:rsidRDefault="00D729DE" w:rsidP="00D729DE">
      <w:pPr>
        <w:pStyle w:val="PL"/>
        <w:shd w:val="clear" w:color="auto" w:fill="E6E6E6"/>
      </w:pPr>
    </w:p>
    <w:p w14:paraId="5EE9D00B" w14:textId="77777777" w:rsidR="00D729DE" w:rsidRPr="005134A4" w:rsidRDefault="00D729DE" w:rsidP="00D729DE">
      <w:pPr>
        <w:pStyle w:val="PL"/>
        <w:shd w:val="clear" w:color="auto" w:fill="E6E6E6"/>
        <w:tabs>
          <w:tab w:val="clear" w:pos="768"/>
          <w:tab w:val="left" w:pos="851"/>
        </w:tabs>
      </w:pPr>
      <w:r w:rsidRPr="005134A4">
        <w:t>FreqPriorityListExtEUTRA-v1310 ::=</w:t>
      </w:r>
      <w:r w:rsidRPr="005134A4">
        <w:tab/>
      </w:r>
      <w:r w:rsidRPr="005134A4">
        <w:tab/>
        <w:t>SEQUENCE (SIZE (1..maxFreq)) OF FreqPriorityEUTRA-v1310</w:t>
      </w:r>
    </w:p>
    <w:p w14:paraId="4ADF0D4A" w14:textId="77777777" w:rsidR="00D729DE" w:rsidRPr="005134A4" w:rsidRDefault="00D729DE" w:rsidP="00D729DE">
      <w:pPr>
        <w:pStyle w:val="PL"/>
        <w:shd w:val="clear" w:color="auto" w:fill="E6E6E6"/>
      </w:pPr>
    </w:p>
    <w:p w14:paraId="6A0D9ACF" w14:textId="77777777" w:rsidR="00D729DE" w:rsidRPr="005134A4" w:rsidRDefault="00D729DE" w:rsidP="00D729DE">
      <w:pPr>
        <w:pStyle w:val="PL"/>
        <w:shd w:val="clear" w:color="auto" w:fill="E6E6E6"/>
      </w:pPr>
      <w:r w:rsidRPr="005134A4">
        <w:t>FreqPriorityEUTRA ::=</w:t>
      </w:r>
      <w:r w:rsidRPr="005134A4">
        <w:tab/>
      </w:r>
      <w:r w:rsidRPr="005134A4">
        <w:tab/>
      </w:r>
      <w:r w:rsidRPr="005134A4">
        <w:tab/>
      </w:r>
      <w:r w:rsidRPr="005134A4">
        <w:tab/>
        <w:t>SEQUENCE {</w:t>
      </w:r>
    </w:p>
    <w:p w14:paraId="26F8E99E" w14:textId="77777777" w:rsidR="00D729DE" w:rsidRPr="005134A4" w:rsidRDefault="00D729DE" w:rsidP="00D729DE">
      <w:pPr>
        <w:pStyle w:val="PL"/>
        <w:shd w:val="clear" w:color="auto" w:fill="E6E6E6"/>
      </w:pPr>
      <w:r w:rsidRPr="005134A4">
        <w:tab/>
        <w:t>carrierFreq</w:t>
      </w:r>
      <w:r w:rsidRPr="005134A4">
        <w:tab/>
      </w:r>
      <w:r w:rsidRPr="005134A4">
        <w:tab/>
      </w:r>
      <w:r w:rsidRPr="005134A4">
        <w:tab/>
      </w:r>
      <w:r w:rsidRPr="005134A4">
        <w:tab/>
      </w:r>
      <w:r w:rsidRPr="005134A4">
        <w:tab/>
      </w:r>
      <w:r w:rsidRPr="005134A4">
        <w:tab/>
      </w:r>
      <w:r w:rsidRPr="005134A4">
        <w:tab/>
        <w:t>ARFCN-ValueEUTRA,</w:t>
      </w:r>
    </w:p>
    <w:p w14:paraId="362713E3" w14:textId="77777777" w:rsidR="00D729DE" w:rsidRPr="005134A4" w:rsidRDefault="00D729DE" w:rsidP="00D729DE">
      <w:pPr>
        <w:pStyle w:val="PL"/>
        <w:shd w:val="clear" w:color="auto" w:fill="E6E6E6"/>
      </w:pPr>
      <w:r w:rsidRPr="005134A4">
        <w:tab/>
        <w:t>cellReselectionPriority</w:t>
      </w:r>
      <w:r w:rsidRPr="005134A4">
        <w:tab/>
      </w:r>
      <w:r w:rsidRPr="005134A4">
        <w:tab/>
      </w:r>
      <w:r w:rsidRPr="005134A4">
        <w:tab/>
      </w:r>
      <w:r w:rsidRPr="005134A4">
        <w:tab/>
        <w:t>CellReselectionPriority</w:t>
      </w:r>
    </w:p>
    <w:p w14:paraId="1432BBDE" w14:textId="77777777" w:rsidR="00D729DE" w:rsidRPr="005134A4" w:rsidRDefault="00D729DE" w:rsidP="00D729DE">
      <w:pPr>
        <w:pStyle w:val="PL"/>
        <w:shd w:val="clear" w:color="auto" w:fill="E6E6E6"/>
      </w:pPr>
      <w:r w:rsidRPr="005134A4">
        <w:t>}</w:t>
      </w:r>
    </w:p>
    <w:p w14:paraId="795DE34D" w14:textId="77777777" w:rsidR="00D729DE" w:rsidRPr="005134A4" w:rsidRDefault="00D729DE" w:rsidP="00D729DE">
      <w:pPr>
        <w:pStyle w:val="PL"/>
        <w:shd w:val="clear" w:color="auto" w:fill="E6E6E6"/>
      </w:pPr>
    </w:p>
    <w:p w14:paraId="21E5EEE5" w14:textId="77777777" w:rsidR="00D729DE" w:rsidRPr="005134A4" w:rsidRDefault="00D729DE" w:rsidP="00D729DE">
      <w:pPr>
        <w:pStyle w:val="PL"/>
        <w:shd w:val="clear" w:color="auto" w:fill="E6E6E6"/>
      </w:pPr>
      <w:r w:rsidRPr="005134A4">
        <w:t>FreqPriorityEUTRA-v9e0 ::=</w:t>
      </w:r>
      <w:r w:rsidRPr="005134A4">
        <w:tab/>
      </w:r>
      <w:r w:rsidRPr="005134A4">
        <w:tab/>
      </w:r>
      <w:r w:rsidRPr="005134A4">
        <w:tab/>
        <w:t>SEQUENCE {</w:t>
      </w:r>
    </w:p>
    <w:p w14:paraId="0D0A8CA7" w14:textId="77777777" w:rsidR="00D729DE" w:rsidRPr="005134A4" w:rsidRDefault="00D729DE" w:rsidP="00D729DE">
      <w:pPr>
        <w:pStyle w:val="PL"/>
        <w:shd w:val="clear" w:color="auto" w:fill="E6E6E6"/>
      </w:pPr>
      <w:r w:rsidRPr="005134A4">
        <w:tab/>
        <w:t>carrierFreq-v9e0</w:t>
      </w:r>
      <w:r w:rsidRPr="005134A4">
        <w:tab/>
      </w:r>
      <w:r w:rsidRPr="005134A4">
        <w:tab/>
      </w:r>
      <w:r w:rsidRPr="005134A4">
        <w:tab/>
      </w:r>
      <w:r w:rsidRPr="005134A4">
        <w:tab/>
      </w:r>
      <w:r w:rsidRPr="005134A4">
        <w:tab/>
        <w:t>ARFCN-ValueEUTRA-v9e0</w:t>
      </w:r>
      <w:r w:rsidRPr="005134A4">
        <w:tab/>
      </w:r>
      <w:r w:rsidRPr="005134A4">
        <w:tab/>
        <w:t>OPTIONAL</w:t>
      </w:r>
      <w:r w:rsidRPr="005134A4">
        <w:tab/>
        <w:t>-- Cond EARFCN-max</w:t>
      </w:r>
    </w:p>
    <w:p w14:paraId="68C2A4C1" w14:textId="77777777" w:rsidR="00D729DE" w:rsidRPr="005134A4" w:rsidRDefault="00D729DE" w:rsidP="00D729DE">
      <w:pPr>
        <w:pStyle w:val="PL"/>
        <w:shd w:val="clear" w:color="auto" w:fill="E6E6E6"/>
      </w:pPr>
      <w:r w:rsidRPr="005134A4">
        <w:t>}</w:t>
      </w:r>
    </w:p>
    <w:p w14:paraId="0E3761E6" w14:textId="77777777" w:rsidR="00D729DE" w:rsidRPr="005134A4" w:rsidRDefault="00D729DE" w:rsidP="00D729DE">
      <w:pPr>
        <w:pStyle w:val="PL"/>
        <w:shd w:val="clear" w:color="auto" w:fill="E6E6E6"/>
      </w:pPr>
    </w:p>
    <w:p w14:paraId="7DB3699A" w14:textId="77777777" w:rsidR="00D729DE" w:rsidRPr="005134A4" w:rsidRDefault="00D729DE" w:rsidP="00D729DE">
      <w:pPr>
        <w:pStyle w:val="PL"/>
        <w:shd w:val="clear" w:color="auto" w:fill="E6E6E6"/>
      </w:pPr>
      <w:r w:rsidRPr="005134A4">
        <w:t>FreqPriorityEUTRA-r12 ::=</w:t>
      </w:r>
      <w:r w:rsidRPr="005134A4">
        <w:tab/>
      </w:r>
      <w:r w:rsidRPr="005134A4">
        <w:tab/>
      </w:r>
      <w:r w:rsidRPr="005134A4">
        <w:tab/>
      </w:r>
      <w:r w:rsidRPr="005134A4">
        <w:tab/>
        <w:t>SEQUENCE {</w:t>
      </w:r>
    </w:p>
    <w:p w14:paraId="66E729DC" w14:textId="77777777" w:rsidR="00D729DE" w:rsidRPr="005134A4" w:rsidRDefault="00D729DE" w:rsidP="00D729DE">
      <w:pPr>
        <w:pStyle w:val="PL"/>
        <w:shd w:val="clear" w:color="auto" w:fill="E6E6E6"/>
      </w:pPr>
      <w:r w:rsidRPr="005134A4">
        <w:tab/>
        <w:t>carrierFreq-r12</w:t>
      </w:r>
      <w:r w:rsidRPr="005134A4">
        <w:tab/>
      </w:r>
      <w:r w:rsidRPr="005134A4">
        <w:tab/>
      </w:r>
      <w:r w:rsidRPr="005134A4">
        <w:tab/>
      </w:r>
      <w:r w:rsidRPr="005134A4">
        <w:tab/>
      </w:r>
      <w:r w:rsidRPr="005134A4">
        <w:tab/>
      </w:r>
      <w:r w:rsidRPr="005134A4">
        <w:tab/>
      </w:r>
      <w:r w:rsidRPr="005134A4">
        <w:tab/>
        <w:t>ARFCN-ValueEUTRA-r9,</w:t>
      </w:r>
    </w:p>
    <w:p w14:paraId="4D3DD2EF" w14:textId="77777777" w:rsidR="00D729DE" w:rsidRPr="005134A4" w:rsidRDefault="00D729DE" w:rsidP="00D729DE">
      <w:pPr>
        <w:pStyle w:val="PL"/>
        <w:shd w:val="clear" w:color="auto" w:fill="E6E6E6"/>
      </w:pPr>
      <w:r w:rsidRPr="005134A4">
        <w:tab/>
        <w:t>cellReselectionPriority-r12</w:t>
      </w:r>
      <w:r w:rsidRPr="005134A4">
        <w:tab/>
      </w:r>
      <w:r w:rsidRPr="005134A4">
        <w:tab/>
      </w:r>
      <w:r w:rsidRPr="005134A4">
        <w:tab/>
      </w:r>
      <w:r w:rsidRPr="005134A4">
        <w:tab/>
        <w:t>CellReselectionPriority</w:t>
      </w:r>
    </w:p>
    <w:p w14:paraId="57D1F7E2" w14:textId="77777777" w:rsidR="00D729DE" w:rsidRPr="005134A4" w:rsidRDefault="00D729DE" w:rsidP="00D729DE">
      <w:pPr>
        <w:pStyle w:val="PL"/>
        <w:shd w:val="clear" w:color="auto" w:fill="E6E6E6"/>
      </w:pPr>
      <w:r w:rsidRPr="005134A4">
        <w:t>}</w:t>
      </w:r>
    </w:p>
    <w:p w14:paraId="2D1F89DF" w14:textId="77777777" w:rsidR="00D729DE" w:rsidRPr="005134A4" w:rsidRDefault="00D729DE" w:rsidP="00D729DE">
      <w:pPr>
        <w:pStyle w:val="PL"/>
        <w:shd w:val="clear" w:color="auto" w:fill="E6E6E6"/>
      </w:pPr>
    </w:p>
    <w:p w14:paraId="2DF8F1A6" w14:textId="77777777" w:rsidR="00D729DE" w:rsidRPr="005134A4" w:rsidRDefault="00D729DE" w:rsidP="00D729DE">
      <w:pPr>
        <w:pStyle w:val="PL"/>
        <w:shd w:val="clear" w:color="auto" w:fill="E6E6E6"/>
      </w:pPr>
      <w:r w:rsidRPr="005134A4">
        <w:t>FreqPriorityEUTRA-v1310 ::=</w:t>
      </w:r>
      <w:r w:rsidRPr="005134A4">
        <w:tab/>
      </w:r>
      <w:r w:rsidRPr="005134A4">
        <w:tab/>
      </w:r>
      <w:r w:rsidRPr="005134A4">
        <w:tab/>
      </w:r>
      <w:r w:rsidRPr="005134A4">
        <w:tab/>
        <w:t>SEQUENCE {</w:t>
      </w:r>
    </w:p>
    <w:p w14:paraId="425B4BA4" w14:textId="77777777" w:rsidR="00D729DE" w:rsidRPr="005134A4" w:rsidRDefault="00D729DE" w:rsidP="00D729DE">
      <w:pPr>
        <w:pStyle w:val="PL"/>
        <w:shd w:val="clear" w:color="auto" w:fill="E6E6E6"/>
      </w:pPr>
      <w:r w:rsidRPr="005134A4">
        <w:tab/>
        <w:t>cellReselectionSubPriority-r13</w:t>
      </w:r>
      <w:r w:rsidRPr="005134A4">
        <w:tab/>
      </w:r>
      <w:r w:rsidRPr="005134A4">
        <w:tab/>
      </w:r>
      <w:r w:rsidRPr="005134A4">
        <w:tab/>
      </w:r>
      <w:r w:rsidRPr="005134A4">
        <w:tab/>
        <w:t>CellReselectionSubPriority-r13</w:t>
      </w:r>
      <w:r w:rsidRPr="005134A4">
        <w:tab/>
      </w:r>
      <w:r w:rsidRPr="005134A4">
        <w:tab/>
        <w:t>OPTIONAL</w:t>
      </w:r>
      <w:r w:rsidRPr="005134A4">
        <w:tab/>
      </w:r>
      <w:r w:rsidRPr="005134A4">
        <w:tab/>
        <w:t>-- Need ON</w:t>
      </w:r>
    </w:p>
    <w:p w14:paraId="4371A05B" w14:textId="77777777" w:rsidR="00D729DE" w:rsidRPr="005134A4" w:rsidRDefault="00D729DE" w:rsidP="00D729DE">
      <w:pPr>
        <w:pStyle w:val="PL"/>
        <w:shd w:val="clear" w:color="auto" w:fill="E6E6E6"/>
      </w:pPr>
      <w:r w:rsidRPr="005134A4">
        <w:t>}</w:t>
      </w:r>
    </w:p>
    <w:p w14:paraId="79218B5C" w14:textId="77777777" w:rsidR="00D729DE" w:rsidRPr="005134A4" w:rsidRDefault="00D729DE" w:rsidP="00D729DE">
      <w:pPr>
        <w:pStyle w:val="PL"/>
        <w:shd w:val="clear" w:color="auto" w:fill="E6E6E6"/>
      </w:pPr>
    </w:p>
    <w:p w14:paraId="16EC537E" w14:textId="77777777" w:rsidR="00D729DE" w:rsidRPr="005134A4" w:rsidRDefault="00D729DE" w:rsidP="00D729DE">
      <w:pPr>
        <w:pStyle w:val="PL"/>
        <w:shd w:val="clear" w:color="auto" w:fill="E6E6E6"/>
      </w:pPr>
      <w:r w:rsidRPr="005134A4">
        <w:t>FreqPriorityListNR-r15 ::=</w:t>
      </w:r>
      <w:r w:rsidRPr="005134A4">
        <w:tab/>
      </w:r>
      <w:r w:rsidRPr="005134A4">
        <w:tab/>
        <w:t>SEQUENCE (SIZE (1..maxFreq)) OF FreqPriorityNR-r15</w:t>
      </w:r>
    </w:p>
    <w:p w14:paraId="034BC10C" w14:textId="77777777" w:rsidR="00D729DE" w:rsidRPr="005134A4" w:rsidRDefault="00D729DE" w:rsidP="00D729DE">
      <w:pPr>
        <w:pStyle w:val="PL"/>
        <w:shd w:val="clear" w:color="auto" w:fill="E6E6E6"/>
      </w:pPr>
    </w:p>
    <w:p w14:paraId="0C39ACA6" w14:textId="77777777" w:rsidR="00D729DE" w:rsidRPr="005134A4" w:rsidRDefault="00D729DE" w:rsidP="00D729DE">
      <w:pPr>
        <w:pStyle w:val="PL"/>
        <w:shd w:val="clear" w:color="auto" w:fill="E6E6E6"/>
      </w:pPr>
      <w:r w:rsidRPr="005134A4">
        <w:t>FreqPriorityNR-r15 ::=</w:t>
      </w:r>
      <w:r w:rsidRPr="005134A4">
        <w:tab/>
      </w:r>
      <w:r w:rsidRPr="005134A4">
        <w:tab/>
      </w:r>
      <w:r w:rsidRPr="005134A4">
        <w:tab/>
        <w:t>SEQUENCE {</w:t>
      </w:r>
    </w:p>
    <w:p w14:paraId="1BA11422" w14:textId="77777777" w:rsidR="00D729DE" w:rsidRPr="005134A4" w:rsidRDefault="00D729DE" w:rsidP="00D729DE">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ARFCN-ValueNR-r15,</w:t>
      </w:r>
    </w:p>
    <w:p w14:paraId="0D8E0CD3" w14:textId="77777777" w:rsidR="00D729DE" w:rsidRPr="005134A4" w:rsidRDefault="00D729DE" w:rsidP="00D729DE">
      <w:pPr>
        <w:pStyle w:val="PL"/>
        <w:shd w:val="clear" w:color="auto" w:fill="E6E6E6"/>
      </w:pPr>
      <w:r w:rsidRPr="005134A4">
        <w:tab/>
        <w:t>cellReselectionPriority-r15</w:t>
      </w:r>
      <w:r w:rsidRPr="005134A4">
        <w:tab/>
      </w:r>
      <w:r w:rsidRPr="005134A4">
        <w:tab/>
      </w:r>
      <w:r w:rsidRPr="005134A4">
        <w:tab/>
        <w:t>CellReselectionPriority,</w:t>
      </w:r>
    </w:p>
    <w:p w14:paraId="1D8EB2E3" w14:textId="77777777" w:rsidR="00D729DE" w:rsidRPr="005134A4" w:rsidRDefault="00D729DE" w:rsidP="00D729DE">
      <w:pPr>
        <w:pStyle w:val="PL"/>
        <w:shd w:val="clear" w:color="auto" w:fill="E6E6E6"/>
      </w:pPr>
      <w:r w:rsidRPr="005134A4">
        <w:tab/>
        <w:t>cellReselectionSubPriority-r15</w:t>
      </w:r>
      <w:r w:rsidRPr="005134A4">
        <w:tab/>
      </w:r>
      <w:r w:rsidRPr="005134A4">
        <w:tab/>
        <w:t>CellReselectionSubPriority-r13</w:t>
      </w:r>
      <w:r w:rsidRPr="005134A4">
        <w:tab/>
      </w:r>
      <w:r w:rsidRPr="005134A4">
        <w:tab/>
        <w:t>OPTIONAL</w:t>
      </w:r>
      <w:r w:rsidRPr="005134A4">
        <w:tab/>
      </w:r>
      <w:r w:rsidRPr="005134A4">
        <w:tab/>
        <w:t>-- Need OR</w:t>
      </w:r>
    </w:p>
    <w:p w14:paraId="06718174" w14:textId="77777777" w:rsidR="00D729DE" w:rsidRPr="005134A4" w:rsidRDefault="00D729DE" w:rsidP="00D729DE">
      <w:pPr>
        <w:pStyle w:val="PL"/>
        <w:shd w:val="clear" w:color="auto" w:fill="E6E6E6"/>
      </w:pPr>
      <w:r w:rsidRPr="005134A4">
        <w:t>}</w:t>
      </w:r>
    </w:p>
    <w:p w14:paraId="4B7FE5D7" w14:textId="77777777" w:rsidR="00D729DE" w:rsidRPr="005134A4" w:rsidRDefault="00D729DE" w:rsidP="00D729DE">
      <w:pPr>
        <w:pStyle w:val="PL"/>
        <w:shd w:val="clear" w:color="auto" w:fill="E6E6E6"/>
      </w:pPr>
    </w:p>
    <w:p w14:paraId="04A14F20" w14:textId="77777777" w:rsidR="00D729DE" w:rsidRPr="005134A4" w:rsidRDefault="00D729DE" w:rsidP="00D729DE">
      <w:pPr>
        <w:pStyle w:val="PL"/>
        <w:shd w:val="clear" w:color="auto" w:fill="E6E6E6"/>
      </w:pPr>
      <w:r w:rsidRPr="005134A4">
        <w:t>FreqsPriorityListGERAN ::=</w:t>
      </w:r>
      <w:r w:rsidRPr="005134A4">
        <w:tab/>
      </w:r>
      <w:r w:rsidRPr="005134A4">
        <w:tab/>
      </w:r>
      <w:r w:rsidRPr="005134A4">
        <w:tab/>
        <w:t>SEQUENCE (SIZE (1..maxGNFG)) OF FreqsPriorityGERAN</w:t>
      </w:r>
    </w:p>
    <w:p w14:paraId="3B652A89" w14:textId="77777777" w:rsidR="00D729DE" w:rsidRPr="005134A4" w:rsidRDefault="00D729DE" w:rsidP="00D729DE">
      <w:pPr>
        <w:pStyle w:val="PL"/>
        <w:shd w:val="clear" w:color="auto" w:fill="E6E6E6"/>
      </w:pPr>
    </w:p>
    <w:p w14:paraId="331D8E2E" w14:textId="77777777" w:rsidR="00D729DE" w:rsidRPr="005134A4" w:rsidRDefault="00D729DE" w:rsidP="00D729DE">
      <w:pPr>
        <w:pStyle w:val="PL"/>
        <w:shd w:val="clear" w:color="auto" w:fill="E6E6E6"/>
      </w:pPr>
      <w:r w:rsidRPr="005134A4">
        <w:t>FreqsPriorityGERAN ::=</w:t>
      </w:r>
      <w:r w:rsidRPr="005134A4">
        <w:tab/>
      </w:r>
      <w:r w:rsidRPr="005134A4">
        <w:tab/>
      </w:r>
      <w:r w:rsidRPr="005134A4">
        <w:tab/>
      </w:r>
      <w:r w:rsidRPr="005134A4">
        <w:tab/>
        <w:t>SEQUENCE {</w:t>
      </w:r>
    </w:p>
    <w:p w14:paraId="0FE44E56" w14:textId="77777777" w:rsidR="00D729DE" w:rsidRPr="005134A4" w:rsidRDefault="00D729DE" w:rsidP="00D729DE">
      <w:pPr>
        <w:pStyle w:val="PL"/>
        <w:shd w:val="clear" w:color="auto" w:fill="E6E6E6"/>
      </w:pPr>
      <w:r w:rsidRPr="005134A4">
        <w:tab/>
        <w:t>carrierFreqs</w:t>
      </w:r>
      <w:r w:rsidRPr="005134A4">
        <w:tab/>
      </w:r>
      <w:r w:rsidRPr="005134A4">
        <w:tab/>
      </w:r>
      <w:r w:rsidRPr="005134A4">
        <w:tab/>
      </w:r>
      <w:r w:rsidRPr="005134A4">
        <w:tab/>
      </w:r>
      <w:r w:rsidRPr="005134A4">
        <w:tab/>
      </w:r>
      <w:r w:rsidRPr="005134A4">
        <w:tab/>
        <w:t>CarrierFreqsGERAN,</w:t>
      </w:r>
    </w:p>
    <w:p w14:paraId="449DE1A1" w14:textId="77777777" w:rsidR="00D729DE" w:rsidRPr="005134A4" w:rsidRDefault="00D729DE" w:rsidP="00D729DE">
      <w:pPr>
        <w:pStyle w:val="PL"/>
        <w:shd w:val="clear" w:color="auto" w:fill="E6E6E6"/>
      </w:pPr>
      <w:r w:rsidRPr="005134A4">
        <w:tab/>
        <w:t>cellReselectionPriority</w:t>
      </w:r>
      <w:r w:rsidRPr="005134A4">
        <w:tab/>
      </w:r>
      <w:r w:rsidRPr="005134A4">
        <w:tab/>
      </w:r>
      <w:r w:rsidRPr="005134A4">
        <w:tab/>
      </w:r>
      <w:r w:rsidRPr="005134A4">
        <w:tab/>
        <w:t>CellReselectionPriority</w:t>
      </w:r>
    </w:p>
    <w:p w14:paraId="77E5B3A7" w14:textId="77777777" w:rsidR="00D729DE" w:rsidRPr="005134A4" w:rsidRDefault="00D729DE" w:rsidP="00D729DE">
      <w:pPr>
        <w:pStyle w:val="PL"/>
        <w:shd w:val="clear" w:color="auto" w:fill="E6E6E6"/>
      </w:pPr>
      <w:r w:rsidRPr="005134A4">
        <w:t>}</w:t>
      </w:r>
    </w:p>
    <w:p w14:paraId="422A0986" w14:textId="77777777" w:rsidR="00D729DE" w:rsidRPr="005134A4" w:rsidRDefault="00D729DE" w:rsidP="00D729DE">
      <w:pPr>
        <w:pStyle w:val="PL"/>
        <w:shd w:val="clear" w:color="auto" w:fill="E6E6E6"/>
      </w:pPr>
    </w:p>
    <w:p w14:paraId="61BC3D42" w14:textId="77777777" w:rsidR="00D729DE" w:rsidRPr="005134A4" w:rsidRDefault="00D729DE" w:rsidP="00D729DE">
      <w:pPr>
        <w:pStyle w:val="PL"/>
        <w:shd w:val="clear" w:color="auto" w:fill="E6E6E6"/>
      </w:pPr>
      <w:r w:rsidRPr="005134A4">
        <w:t>FreqPriorityListUTRA-FDD ::=</w:t>
      </w:r>
      <w:r w:rsidRPr="005134A4">
        <w:tab/>
      </w:r>
      <w:r w:rsidRPr="005134A4">
        <w:tab/>
        <w:t>SEQUENCE (SIZE (1..maxUTRA-FDD-Carrier)) OF FreqPriorityUTRA-FDD</w:t>
      </w:r>
    </w:p>
    <w:p w14:paraId="0D86F62E" w14:textId="77777777" w:rsidR="00D729DE" w:rsidRPr="005134A4" w:rsidRDefault="00D729DE" w:rsidP="00D729DE">
      <w:pPr>
        <w:pStyle w:val="PL"/>
        <w:shd w:val="clear" w:color="auto" w:fill="E6E6E6"/>
      </w:pPr>
    </w:p>
    <w:p w14:paraId="0D9EF717" w14:textId="77777777" w:rsidR="00D729DE" w:rsidRPr="005134A4" w:rsidRDefault="00D729DE" w:rsidP="00D729DE">
      <w:pPr>
        <w:pStyle w:val="PL"/>
        <w:shd w:val="clear" w:color="auto" w:fill="E6E6E6"/>
      </w:pPr>
      <w:r w:rsidRPr="005134A4">
        <w:t>FreqPriorityUTRA-FDD ::=</w:t>
      </w:r>
      <w:r w:rsidRPr="005134A4">
        <w:tab/>
      </w:r>
      <w:r w:rsidRPr="005134A4">
        <w:tab/>
      </w:r>
      <w:r w:rsidRPr="005134A4">
        <w:tab/>
        <w:t>SEQUENCE {</w:t>
      </w:r>
    </w:p>
    <w:p w14:paraId="2679DF8F" w14:textId="77777777" w:rsidR="00D729DE" w:rsidRPr="005134A4" w:rsidRDefault="00D729DE" w:rsidP="00D729DE">
      <w:pPr>
        <w:pStyle w:val="PL"/>
        <w:shd w:val="clear" w:color="auto" w:fill="E6E6E6"/>
      </w:pPr>
      <w:r w:rsidRPr="005134A4">
        <w:tab/>
        <w:t>carrierFreq</w:t>
      </w:r>
      <w:r w:rsidRPr="005134A4">
        <w:tab/>
      </w:r>
      <w:r w:rsidRPr="005134A4">
        <w:tab/>
      </w:r>
      <w:r w:rsidRPr="005134A4">
        <w:tab/>
      </w:r>
      <w:r w:rsidRPr="005134A4">
        <w:tab/>
      </w:r>
      <w:r w:rsidRPr="005134A4">
        <w:tab/>
      </w:r>
      <w:r w:rsidRPr="005134A4">
        <w:tab/>
      </w:r>
      <w:r w:rsidRPr="005134A4">
        <w:tab/>
        <w:t>ARFCN-ValueUTRA,</w:t>
      </w:r>
    </w:p>
    <w:p w14:paraId="2C823F40" w14:textId="77777777" w:rsidR="00D729DE" w:rsidRPr="005134A4" w:rsidRDefault="00D729DE" w:rsidP="00D729DE">
      <w:pPr>
        <w:pStyle w:val="PL"/>
        <w:shd w:val="clear" w:color="auto" w:fill="E6E6E6"/>
      </w:pPr>
      <w:r w:rsidRPr="005134A4">
        <w:tab/>
        <w:t>cellReselectionPriority</w:t>
      </w:r>
      <w:r w:rsidRPr="005134A4">
        <w:tab/>
      </w:r>
      <w:r w:rsidRPr="005134A4">
        <w:tab/>
      </w:r>
      <w:r w:rsidRPr="005134A4">
        <w:tab/>
      </w:r>
      <w:r w:rsidRPr="005134A4">
        <w:tab/>
        <w:t>CellReselectionPriority</w:t>
      </w:r>
    </w:p>
    <w:p w14:paraId="1BC14CF9" w14:textId="77777777" w:rsidR="00D729DE" w:rsidRPr="005134A4" w:rsidRDefault="00D729DE" w:rsidP="00D729DE">
      <w:pPr>
        <w:pStyle w:val="PL"/>
        <w:shd w:val="clear" w:color="auto" w:fill="E6E6E6"/>
      </w:pPr>
      <w:r w:rsidRPr="005134A4">
        <w:t>}</w:t>
      </w:r>
    </w:p>
    <w:p w14:paraId="61B2B450" w14:textId="77777777" w:rsidR="00D729DE" w:rsidRPr="005134A4" w:rsidRDefault="00D729DE" w:rsidP="00D729DE">
      <w:pPr>
        <w:pStyle w:val="PL"/>
        <w:shd w:val="clear" w:color="auto" w:fill="E6E6E6"/>
      </w:pPr>
    </w:p>
    <w:p w14:paraId="1FBC4252" w14:textId="77777777" w:rsidR="00D729DE" w:rsidRPr="005134A4" w:rsidRDefault="00D729DE" w:rsidP="00D729DE">
      <w:pPr>
        <w:pStyle w:val="PL"/>
        <w:shd w:val="clear" w:color="auto" w:fill="E6E6E6"/>
      </w:pPr>
      <w:r w:rsidRPr="005134A4">
        <w:t>FreqPriorityListUTRA-TDD ::=</w:t>
      </w:r>
      <w:r w:rsidRPr="005134A4">
        <w:tab/>
      </w:r>
      <w:r w:rsidRPr="005134A4">
        <w:tab/>
        <w:t>SEQUENCE (SIZE (1..maxUTRA-TDD-Carrier)) OF FreqPriorityUTRA-TDD</w:t>
      </w:r>
    </w:p>
    <w:p w14:paraId="144914CA" w14:textId="77777777" w:rsidR="00D729DE" w:rsidRPr="005134A4" w:rsidRDefault="00D729DE" w:rsidP="00D729DE">
      <w:pPr>
        <w:pStyle w:val="PL"/>
        <w:shd w:val="clear" w:color="auto" w:fill="E6E6E6"/>
      </w:pPr>
    </w:p>
    <w:p w14:paraId="52AF4A6B" w14:textId="77777777" w:rsidR="00D729DE" w:rsidRPr="005134A4" w:rsidRDefault="00D729DE" w:rsidP="00D729DE">
      <w:pPr>
        <w:pStyle w:val="PL"/>
        <w:shd w:val="clear" w:color="auto" w:fill="E6E6E6"/>
      </w:pPr>
      <w:r w:rsidRPr="005134A4">
        <w:lastRenderedPageBreak/>
        <w:t>FreqPriorityUTRA-TDD ::=</w:t>
      </w:r>
      <w:r w:rsidRPr="005134A4">
        <w:tab/>
      </w:r>
      <w:r w:rsidRPr="005134A4">
        <w:tab/>
      </w:r>
      <w:r w:rsidRPr="005134A4">
        <w:tab/>
        <w:t>SEQUENCE {</w:t>
      </w:r>
    </w:p>
    <w:p w14:paraId="29C6DE30" w14:textId="77777777" w:rsidR="00D729DE" w:rsidRPr="005134A4" w:rsidRDefault="00D729DE" w:rsidP="00D729DE">
      <w:pPr>
        <w:pStyle w:val="PL"/>
        <w:shd w:val="clear" w:color="auto" w:fill="E6E6E6"/>
      </w:pPr>
      <w:r w:rsidRPr="005134A4">
        <w:tab/>
        <w:t>carrierFreq</w:t>
      </w:r>
      <w:r w:rsidRPr="005134A4">
        <w:tab/>
      </w:r>
      <w:r w:rsidRPr="005134A4">
        <w:tab/>
      </w:r>
      <w:r w:rsidRPr="005134A4">
        <w:tab/>
      </w:r>
      <w:r w:rsidRPr="005134A4">
        <w:tab/>
      </w:r>
      <w:r w:rsidRPr="005134A4">
        <w:tab/>
      </w:r>
      <w:r w:rsidRPr="005134A4">
        <w:tab/>
      </w:r>
      <w:r w:rsidRPr="005134A4">
        <w:tab/>
        <w:t>ARFCN-ValueUTRA,</w:t>
      </w:r>
    </w:p>
    <w:p w14:paraId="4D469FD1" w14:textId="77777777" w:rsidR="00D729DE" w:rsidRPr="005134A4" w:rsidRDefault="00D729DE" w:rsidP="00D729DE">
      <w:pPr>
        <w:pStyle w:val="PL"/>
        <w:shd w:val="clear" w:color="auto" w:fill="E6E6E6"/>
      </w:pPr>
      <w:r w:rsidRPr="005134A4">
        <w:tab/>
        <w:t>cellReselectionPriority</w:t>
      </w:r>
      <w:r w:rsidRPr="005134A4">
        <w:tab/>
      </w:r>
      <w:r w:rsidRPr="005134A4">
        <w:tab/>
      </w:r>
      <w:r w:rsidRPr="005134A4">
        <w:tab/>
      </w:r>
      <w:r w:rsidRPr="005134A4">
        <w:tab/>
        <w:t>CellReselectionPriority</w:t>
      </w:r>
    </w:p>
    <w:p w14:paraId="296E0099" w14:textId="77777777" w:rsidR="00D729DE" w:rsidRPr="005134A4" w:rsidRDefault="00D729DE" w:rsidP="00D729DE">
      <w:pPr>
        <w:pStyle w:val="PL"/>
        <w:shd w:val="clear" w:color="auto" w:fill="E6E6E6"/>
      </w:pPr>
      <w:r w:rsidRPr="005134A4">
        <w:t>}</w:t>
      </w:r>
    </w:p>
    <w:p w14:paraId="7C19C818" w14:textId="77777777" w:rsidR="00D729DE" w:rsidRPr="005134A4" w:rsidRDefault="00D729DE" w:rsidP="00D729DE">
      <w:pPr>
        <w:pStyle w:val="PL"/>
        <w:shd w:val="clear" w:color="auto" w:fill="E6E6E6"/>
      </w:pPr>
    </w:p>
    <w:p w14:paraId="041E2ABF" w14:textId="77777777" w:rsidR="00D729DE" w:rsidRPr="005134A4" w:rsidRDefault="00D729DE" w:rsidP="00D729DE">
      <w:pPr>
        <w:pStyle w:val="PL"/>
        <w:shd w:val="clear" w:color="auto" w:fill="E6E6E6"/>
      </w:pPr>
      <w:r w:rsidRPr="005134A4">
        <w:t>BandClassPriorityListHRPD ::=</w:t>
      </w:r>
      <w:r w:rsidRPr="005134A4">
        <w:tab/>
      </w:r>
      <w:r w:rsidRPr="005134A4">
        <w:tab/>
        <w:t>SEQUENCE (SIZE (1..maxCDMA-BandClass)) OF BandClassPriorityHRPD</w:t>
      </w:r>
    </w:p>
    <w:p w14:paraId="145A95C4" w14:textId="77777777" w:rsidR="00D729DE" w:rsidRPr="005134A4" w:rsidRDefault="00D729DE" w:rsidP="00D729DE">
      <w:pPr>
        <w:pStyle w:val="PL"/>
        <w:shd w:val="clear" w:color="auto" w:fill="E6E6E6"/>
      </w:pPr>
    </w:p>
    <w:p w14:paraId="72303267" w14:textId="77777777" w:rsidR="00D729DE" w:rsidRPr="005134A4" w:rsidRDefault="00D729DE" w:rsidP="00D729DE">
      <w:pPr>
        <w:pStyle w:val="PL"/>
        <w:shd w:val="clear" w:color="auto" w:fill="E6E6E6"/>
      </w:pPr>
      <w:r w:rsidRPr="005134A4">
        <w:t>BandClassPriorityHRPD ::=</w:t>
      </w:r>
      <w:r w:rsidRPr="005134A4">
        <w:tab/>
      </w:r>
      <w:r w:rsidRPr="005134A4">
        <w:tab/>
      </w:r>
      <w:r w:rsidRPr="005134A4">
        <w:tab/>
        <w:t>SEQUENCE {</w:t>
      </w:r>
    </w:p>
    <w:p w14:paraId="3E0A8E15" w14:textId="77777777" w:rsidR="00D729DE" w:rsidRPr="005134A4" w:rsidRDefault="00D729DE" w:rsidP="00D729DE">
      <w:pPr>
        <w:pStyle w:val="PL"/>
        <w:shd w:val="clear" w:color="auto" w:fill="E6E6E6"/>
      </w:pPr>
      <w:r w:rsidRPr="005134A4">
        <w:tab/>
        <w:t>bandClass</w:t>
      </w:r>
      <w:r w:rsidRPr="005134A4">
        <w:tab/>
      </w:r>
      <w:r w:rsidRPr="005134A4">
        <w:tab/>
      </w:r>
      <w:r w:rsidRPr="005134A4">
        <w:tab/>
      </w:r>
      <w:r w:rsidRPr="005134A4">
        <w:tab/>
      </w:r>
      <w:r w:rsidRPr="005134A4">
        <w:tab/>
      </w:r>
      <w:r w:rsidRPr="005134A4">
        <w:tab/>
      </w:r>
      <w:r w:rsidRPr="005134A4">
        <w:tab/>
        <w:t>BandclassCDMA2000,</w:t>
      </w:r>
    </w:p>
    <w:p w14:paraId="35F98E6D" w14:textId="77777777" w:rsidR="00D729DE" w:rsidRPr="005134A4" w:rsidRDefault="00D729DE" w:rsidP="00D729DE">
      <w:pPr>
        <w:pStyle w:val="PL"/>
        <w:shd w:val="clear" w:color="auto" w:fill="E6E6E6"/>
      </w:pPr>
      <w:r w:rsidRPr="005134A4">
        <w:tab/>
        <w:t>cellReselectionPriority</w:t>
      </w:r>
      <w:r w:rsidRPr="005134A4">
        <w:tab/>
      </w:r>
      <w:r w:rsidRPr="005134A4">
        <w:tab/>
      </w:r>
      <w:r w:rsidRPr="005134A4">
        <w:tab/>
      </w:r>
      <w:r w:rsidRPr="005134A4">
        <w:tab/>
        <w:t>CellReselectionPriority</w:t>
      </w:r>
    </w:p>
    <w:p w14:paraId="41D9BA6C" w14:textId="77777777" w:rsidR="00D729DE" w:rsidRPr="005134A4" w:rsidRDefault="00D729DE" w:rsidP="00D729DE">
      <w:pPr>
        <w:pStyle w:val="PL"/>
        <w:shd w:val="clear" w:color="auto" w:fill="E6E6E6"/>
      </w:pPr>
      <w:r w:rsidRPr="005134A4">
        <w:t>}</w:t>
      </w:r>
    </w:p>
    <w:p w14:paraId="58D19E5E" w14:textId="77777777" w:rsidR="00D729DE" w:rsidRPr="005134A4" w:rsidRDefault="00D729DE" w:rsidP="00D729DE">
      <w:pPr>
        <w:pStyle w:val="PL"/>
        <w:shd w:val="clear" w:color="auto" w:fill="E6E6E6"/>
      </w:pPr>
    </w:p>
    <w:p w14:paraId="7CB573E1" w14:textId="77777777" w:rsidR="00D729DE" w:rsidRPr="005134A4" w:rsidRDefault="00D729DE" w:rsidP="00D729DE">
      <w:pPr>
        <w:pStyle w:val="PL"/>
        <w:shd w:val="clear" w:color="auto" w:fill="E6E6E6"/>
      </w:pPr>
      <w:r w:rsidRPr="005134A4">
        <w:t>BandClassPriorityList1X</w:t>
      </w:r>
      <w:smartTag w:uri="urn:schemas-microsoft-com:office:smarttags" w:element="PersonName">
        <w:r w:rsidRPr="005134A4">
          <w:t>RT</w:t>
        </w:r>
      </w:smartTag>
      <w:r w:rsidRPr="005134A4">
        <w:t>T ::=</w:t>
      </w:r>
      <w:r w:rsidRPr="005134A4">
        <w:tab/>
        <w:t>SEQUENCE (SIZE (1..maxCDMA-BandClass)) OF BandClassPriority1X</w:t>
      </w:r>
      <w:smartTag w:uri="urn:schemas-microsoft-com:office:smarttags" w:element="PersonName">
        <w:r w:rsidRPr="005134A4">
          <w:t>RT</w:t>
        </w:r>
      </w:smartTag>
      <w:r w:rsidRPr="005134A4">
        <w:t>T</w:t>
      </w:r>
    </w:p>
    <w:p w14:paraId="582B88FB" w14:textId="77777777" w:rsidR="00D729DE" w:rsidRPr="005134A4" w:rsidRDefault="00D729DE" w:rsidP="00D729DE">
      <w:pPr>
        <w:pStyle w:val="PL"/>
        <w:shd w:val="clear" w:color="auto" w:fill="E6E6E6"/>
      </w:pPr>
    </w:p>
    <w:p w14:paraId="1932E3F8" w14:textId="77777777" w:rsidR="00D729DE" w:rsidRPr="005134A4" w:rsidRDefault="00D729DE" w:rsidP="00D729DE">
      <w:pPr>
        <w:pStyle w:val="PL"/>
        <w:shd w:val="clear" w:color="auto" w:fill="E6E6E6"/>
      </w:pPr>
      <w:r w:rsidRPr="005134A4">
        <w:t>BandClassPriority1X</w:t>
      </w:r>
      <w:smartTag w:uri="urn:schemas-microsoft-com:office:smarttags" w:element="PersonName">
        <w:r w:rsidRPr="005134A4">
          <w:t>RT</w:t>
        </w:r>
      </w:smartTag>
      <w:r w:rsidRPr="005134A4">
        <w:t>T ::=</w:t>
      </w:r>
      <w:r w:rsidRPr="005134A4">
        <w:tab/>
      </w:r>
      <w:r w:rsidRPr="005134A4">
        <w:tab/>
      </w:r>
      <w:r w:rsidRPr="005134A4">
        <w:tab/>
        <w:t>SEQUENCE {</w:t>
      </w:r>
    </w:p>
    <w:p w14:paraId="50607251" w14:textId="77777777" w:rsidR="00D729DE" w:rsidRPr="005134A4" w:rsidRDefault="00D729DE" w:rsidP="00D729DE">
      <w:pPr>
        <w:pStyle w:val="PL"/>
        <w:shd w:val="clear" w:color="auto" w:fill="E6E6E6"/>
      </w:pPr>
      <w:r w:rsidRPr="005134A4">
        <w:tab/>
        <w:t>bandClass</w:t>
      </w:r>
      <w:r w:rsidRPr="005134A4">
        <w:tab/>
      </w:r>
      <w:r w:rsidRPr="005134A4">
        <w:tab/>
      </w:r>
      <w:r w:rsidRPr="005134A4">
        <w:tab/>
      </w:r>
      <w:r w:rsidRPr="005134A4">
        <w:tab/>
      </w:r>
      <w:r w:rsidRPr="005134A4">
        <w:tab/>
      </w:r>
      <w:r w:rsidRPr="005134A4">
        <w:tab/>
      </w:r>
      <w:r w:rsidRPr="005134A4">
        <w:tab/>
        <w:t>BandclassCDMA2000,</w:t>
      </w:r>
    </w:p>
    <w:p w14:paraId="1F0E635F" w14:textId="77777777" w:rsidR="00D729DE" w:rsidRPr="005134A4" w:rsidRDefault="00D729DE" w:rsidP="00D729DE">
      <w:pPr>
        <w:pStyle w:val="PL"/>
        <w:shd w:val="clear" w:color="auto" w:fill="E6E6E6"/>
      </w:pPr>
      <w:r w:rsidRPr="005134A4">
        <w:tab/>
        <w:t>cellReselectionPriority</w:t>
      </w:r>
      <w:r w:rsidRPr="005134A4">
        <w:tab/>
      </w:r>
      <w:r w:rsidRPr="005134A4">
        <w:tab/>
      </w:r>
      <w:r w:rsidRPr="005134A4">
        <w:tab/>
      </w:r>
      <w:r w:rsidRPr="005134A4">
        <w:tab/>
        <w:t>CellReselectionPriority</w:t>
      </w:r>
    </w:p>
    <w:p w14:paraId="0606F41B" w14:textId="77777777" w:rsidR="00D729DE" w:rsidRPr="005134A4" w:rsidRDefault="00D729DE" w:rsidP="00D729DE">
      <w:pPr>
        <w:pStyle w:val="PL"/>
        <w:shd w:val="clear" w:color="auto" w:fill="E6E6E6"/>
      </w:pPr>
      <w:r w:rsidRPr="005134A4">
        <w:t>}</w:t>
      </w:r>
    </w:p>
    <w:p w14:paraId="53CF52F3" w14:textId="77777777" w:rsidR="00D729DE" w:rsidRPr="005134A4" w:rsidDel="0098142D" w:rsidRDefault="00D729DE" w:rsidP="00D729DE">
      <w:pPr>
        <w:pStyle w:val="PL"/>
        <w:shd w:val="clear" w:color="auto" w:fill="E6E6E6"/>
      </w:pPr>
    </w:p>
    <w:p w14:paraId="53AE1562" w14:textId="77777777" w:rsidR="00D729DE" w:rsidRPr="005134A4" w:rsidDel="0098142D" w:rsidRDefault="00D729DE" w:rsidP="00D729DE">
      <w:pPr>
        <w:pStyle w:val="PL"/>
        <w:shd w:val="clear" w:color="auto" w:fill="E6E6E6"/>
      </w:pPr>
      <w:r w:rsidRPr="005134A4">
        <w:t>CellInfoListGERAN-r9 ::=</w:t>
      </w:r>
      <w:r w:rsidRPr="005134A4">
        <w:tab/>
      </w:r>
      <w:r w:rsidRPr="005134A4">
        <w:tab/>
        <w:t>SEQUENCE (SIZE (1..maxCellInfoGERAN-r9)) OF CellInfoGERAN-r9</w:t>
      </w:r>
    </w:p>
    <w:p w14:paraId="58773A06" w14:textId="77777777" w:rsidR="00D729DE" w:rsidRPr="005134A4" w:rsidRDefault="00D729DE" w:rsidP="00D729DE">
      <w:pPr>
        <w:pStyle w:val="PL"/>
        <w:shd w:val="clear" w:color="auto" w:fill="E6E6E6"/>
      </w:pPr>
    </w:p>
    <w:p w14:paraId="70F9E7D2" w14:textId="77777777" w:rsidR="00D729DE" w:rsidRPr="005134A4" w:rsidRDefault="00D729DE" w:rsidP="00D729DE">
      <w:pPr>
        <w:pStyle w:val="PL"/>
        <w:shd w:val="clear" w:color="auto" w:fill="E6E6E6"/>
      </w:pPr>
      <w:r w:rsidRPr="005134A4">
        <w:t>CellInfoGERAN-r9 ::=</w:t>
      </w:r>
      <w:r w:rsidRPr="005134A4">
        <w:tab/>
      </w:r>
      <w:r w:rsidRPr="005134A4">
        <w:tab/>
      </w:r>
      <w:r w:rsidRPr="005134A4">
        <w:tab/>
      </w:r>
      <w:r w:rsidRPr="005134A4">
        <w:tab/>
        <w:t>SEQUENCE {</w:t>
      </w:r>
    </w:p>
    <w:p w14:paraId="3E3F55DB" w14:textId="77777777" w:rsidR="00D729DE" w:rsidRPr="005134A4" w:rsidRDefault="00D729DE" w:rsidP="00D729DE">
      <w:pPr>
        <w:pStyle w:val="PL"/>
        <w:shd w:val="clear" w:color="auto" w:fill="E6E6E6"/>
      </w:pPr>
      <w:r w:rsidRPr="005134A4">
        <w:tab/>
        <w:t>physCellId-r9</w:t>
      </w:r>
      <w:r w:rsidRPr="005134A4">
        <w:tab/>
      </w:r>
      <w:r w:rsidRPr="005134A4">
        <w:tab/>
      </w:r>
      <w:r w:rsidRPr="005134A4">
        <w:tab/>
      </w:r>
      <w:r w:rsidRPr="005134A4">
        <w:tab/>
      </w:r>
      <w:r w:rsidRPr="005134A4">
        <w:tab/>
      </w:r>
      <w:r w:rsidRPr="005134A4">
        <w:tab/>
        <w:t>PhysCellIdGERAN,</w:t>
      </w:r>
    </w:p>
    <w:p w14:paraId="1ECD820F" w14:textId="77777777" w:rsidR="00D729DE" w:rsidRPr="005134A4" w:rsidRDefault="00D729DE" w:rsidP="00D729DE">
      <w:pPr>
        <w:pStyle w:val="PL"/>
        <w:shd w:val="clear" w:color="auto" w:fill="E6E6E6"/>
      </w:pPr>
      <w:r w:rsidRPr="005134A4">
        <w:tab/>
        <w:t>carrierFreq-r9</w:t>
      </w:r>
      <w:r w:rsidRPr="005134A4">
        <w:tab/>
      </w:r>
      <w:r w:rsidRPr="005134A4">
        <w:tab/>
      </w:r>
      <w:r w:rsidRPr="005134A4">
        <w:tab/>
      </w:r>
      <w:r w:rsidRPr="005134A4">
        <w:tab/>
      </w:r>
      <w:r w:rsidRPr="005134A4">
        <w:tab/>
      </w:r>
      <w:r w:rsidRPr="005134A4">
        <w:tab/>
        <w:t>CarrierFreqGERAN,</w:t>
      </w:r>
    </w:p>
    <w:p w14:paraId="4D034893" w14:textId="77777777" w:rsidR="00D729DE" w:rsidRPr="005134A4" w:rsidRDefault="00D729DE" w:rsidP="00D729DE">
      <w:pPr>
        <w:pStyle w:val="PL"/>
        <w:shd w:val="clear" w:color="auto" w:fill="E6E6E6"/>
      </w:pPr>
      <w:r w:rsidRPr="005134A4">
        <w:tab/>
        <w:t>systemInformation-r9</w:t>
      </w:r>
      <w:r w:rsidRPr="005134A4">
        <w:tab/>
      </w:r>
      <w:r w:rsidRPr="005134A4">
        <w:tab/>
      </w:r>
      <w:r w:rsidRPr="005134A4">
        <w:tab/>
      </w:r>
      <w:r w:rsidRPr="005134A4">
        <w:tab/>
        <w:t>SystemInfoListGERAN</w:t>
      </w:r>
    </w:p>
    <w:p w14:paraId="1204020D" w14:textId="77777777" w:rsidR="00D729DE" w:rsidRPr="005134A4" w:rsidRDefault="00D729DE" w:rsidP="00D729DE">
      <w:pPr>
        <w:pStyle w:val="PL"/>
        <w:shd w:val="clear" w:color="auto" w:fill="E6E6E6"/>
      </w:pPr>
      <w:r w:rsidRPr="005134A4">
        <w:t>}</w:t>
      </w:r>
    </w:p>
    <w:p w14:paraId="3ECF6D9C" w14:textId="77777777" w:rsidR="00D729DE" w:rsidRPr="005134A4" w:rsidRDefault="00D729DE" w:rsidP="00D729DE">
      <w:pPr>
        <w:pStyle w:val="PL"/>
        <w:shd w:val="clear" w:color="auto" w:fill="E6E6E6"/>
      </w:pPr>
    </w:p>
    <w:p w14:paraId="36ACDF0D" w14:textId="77777777" w:rsidR="00D729DE" w:rsidRPr="005134A4" w:rsidRDefault="00D729DE" w:rsidP="00D729DE">
      <w:pPr>
        <w:pStyle w:val="PL"/>
        <w:shd w:val="clear" w:color="auto" w:fill="E6E6E6"/>
      </w:pPr>
      <w:r w:rsidRPr="005134A4">
        <w:t>CarrierInfoNR-r15</w:t>
      </w:r>
      <w:r w:rsidRPr="005134A4">
        <w:tab/>
        <w:t>::= SEQUENCE {</w:t>
      </w:r>
    </w:p>
    <w:p w14:paraId="20F5C659" w14:textId="77777777" w:rsidR="00D729DE" w:rsidRPr="005134A4" w:rsidRDefault="00D729DE" w:rsidP="00D729DE">
      <w:pPr>
        <w:pStyle w:val="PL"/>
        <w:shd w:val="clear" w:color="auto" w:fill="E6E6E6"/>
      </w:pPr>
      <w:r w:rsidRPr="005134A4">
        <w:tab/>
        <w:t>carrierFreq-r15</w:t>
      </w:r>
      <w:r w:rsidRPr="005134A4">
        <w:tab/>
      </w:r>
      <w:r w:rsidRPr="005134A4">
        <w:tab/>
      </w:r>
      <w:r w:rsidRPr="005134A4">
        <w:tab/>
      </w:r>
      <w:r w:rsidRPr="005134A4">
        <w:tab/>
      </w:r>
      <w:r w:rsidRPr="005134A4">
        <w:tab/>
        <w:t>ARFCN-ValueNR-r15,</w:t>
      </w:r>
    </w:p>
    <w:p w14:paraId="0FC708E5" w14:textId="77777777" w:rsidR="00D729DE" w:rsidRPr="005134A4" w:rsidRDefault="00D729DE" w:rsidP="00D729DE">
      <w:pPr>
        <w:pStyle w:val="PL"/>
        <w:shd w:val="clear" w:color="auto" w:fill="E6E6E6"/>
      </w:pPr>
      <w:r w:rsidRPr="005134A4">
        <w:tab/>
        <w:t>subcarrierSpacingSSB-r15</w:t>
      </w:r>
      <w:r w:rsidRPr="005134A4">
        <w:tab/>
      </w:r>
      <w:r w:rsidRPr="005134A4">
        <w:tab/>
      </w:r>
      <w:r w:rsidRPr="005134A4">
        <w:tab/>
        <w:t>ENUMERATED {kHz15, kHz30, kHz120, kHz240},</w:t>
      </w:r>
    </w:p>
    <w:p w14:paraId="61ACF462" w14:textId="77777777" w:rsidR="00D729DE" w:rsidRPr="005134A4" w:rsidRDefault="00D729DE" w:rsidP="00D729DE">
      <w:pPr>
        <w:pStyle w:val="PL"/>
        <w:shd w:val="clear" w:color="auto" w:fill="E6E6E6"/>
      </w:pPr>
      <w:r w:rsidRPr="005134A4">
        <w:tab/>
        <w:t>smtc-r15</w:t>
      </w:r>
      <w:r w:rsidRPr="005134A4">
        <w:tab/>
      </w:r>
      <w:r w:rsidRPr="005134A4">
        <w:tab/>
      </w:r>
      <w:r w:rsidRPr="005134A4">
        <w:tab/>
      </w:r>
      <w:r w:rsidRPr="005134A4">
        <w:tab/>
      </w:r>
      <w:r w:rsidRPr="005134A4">
        <w:tab/>
      </w:r>
      <w:r w:rsidRPr="005134A4">
        <w:tab/>
      </w:r>
      <w:r w:rsidRPr="005134A4">
        <w:tab/>
        <w:t>MTC-SSB-NR-r15</w:t>
      </w:r>
      <w:r w:rsidRPr="005134A4">
        <w:tab/>
      </w:r>
      <w:r w:rsidRPr="005134A4">
        <w:tab/>
      </w:r>
      <w:r w:rsidRPr="005134A4">
        <w:tab/>
      </w:r>
      <w:r w:rsidRPr="005134A4">
        <w:tab/>
        <w:t>OPTIONAL</w:t>
      </w:r>
      <w:r w:rsidRPr="005134A4">
        <w:tab/>
      </w:r>
      <w:r w:rsidRPr="005134A4">
        <w:tab/>
        <w:t>-- Need OP</w:t>
      </w:r>
    </w:p>
    <w:p w14:paraId="43284079" w14:textId="77777777" w:rsidR="00D729DE" w:rsidRPr="005134A4" w:rsidRDefault="00D729DE" w:rsidP="00D729DE">
      <w:pPr>
        <w:pStyle w:val="PL"/>
        <w:shd w:val="clear" w:color="auto" w:fill="E6E6E6"/>
      </w:pPr>
      <w:r w:rsidRPr="005134A4">
        <w:t>}</w:t>
      </w:r>
    </w:p>
    <w:p w14:paraId="7A3E38DF" w14:textId="77777777" w:rsidR="00D729DE" w:rsidRPr="005134A4" w:rsidRDefault="00D729DE" w:rsidP="00D729DE">
      <w:pPr>
        <w:pStyle w:val="PL"/>
        <w:shd w:val="clear" w:color="auto" w:fill="E6E6E6"/>
      </w:pPr>
    </w:p>
    <w:p w14:paraId="4018B7D3" w14:textId="77777777" w:rsidR="00D729DE" w:rsidRPr="005134A4" w:rsidRDefault="00D729DE" w:rsidP="00D729DE">
      <w:pPr>
        <w:pStyle w:val="PL"/>
        <w:shd w:val="clear" w:color="auto" w:fill="E6E6E6"/>
      </w:pPr>
      <w:r w:rsidRPr="005134A4">
        <w:t>CellInfoListUTRA-FDD-r9 ::=</w:t>
      </w:r>
      <w:r w:rsidRPr="005134A4">
        <w:tab/>
      </w:r>
      <w:r w:rsidRPr="005134A4">
        <w:tab/>
      </w:r>
      <w:r w:rsidRPr="005134A4">
        <w:tab/>
        <w:t>SEQUENCE (SIZE (1..maxCellInfoUTRA-r9)) OF CellInfoUTRA-FDD-r9</w:t>
      </w:r>
    </w:p>
    <w:p w14:paraId="0F50FA63" w14:textId="77777777" w:rsidR="00D729DE" w:rsidRPr="005134A4" w:rsidRDefault="00D729DE" w:rsidP="00D729DE">
      <w:pPr>
        <w:pStyle w:val="PL"/>
        <w:shd w:val="clear" w:color="auto" w:fill="E6E6E6"/>
      </w:pPr>
    </w:p>
    <w:p w14:paraId="30A26E8C" w14:textId="77777777" w:rsidR="00D729DE" w:rsidRPr="005134A4" w:rsidRDefault="00D729DE" w:rsidP="00D729DE">
      <w:pPr>
        <w:pStyle w:val="PL"/>
        <w:shd w:val="clear" w:color="auto" w:fill="E6E6E6"/>
      </w:pPr>
      <w:r w:rsidRPr="005134A4">
        <w:t>CellInfoUTRA-FDD-r9 ::=</w:t>
      </w:r>
      <w:r w:rsidRPr="005134A4">
        <w:tab/>
      </w:r>
      <w:r w:rsidRPr="005134A4">
        <w:tab/>
      </w:r>
      <w:r w:rsidRPr="005134A4">
        <w:tab/>
      </w:r>
      <w:r w:rsidRPr="005134A4">
        <w:tab/>
        <w:t>SEQUENCE {</w:t>
      </w:r>
    </w:p>
    <w:p w14:paraId="6277CEBE" w14:textId="77777777" w:rsidR="00D729DE" w:rsidRPr="005134A4" w:rsidRDefault="00D729DE" w:rsidP="00D729DE">
      <w:pPr>
        <w:pStyle w:val="PL"/>
        <w:shd w:val="clear" w:color="auto" w:fill="E6E6E6"/>
      </w:pPr>
      <w:r w:rsidRPr="005134A4">
        <w:tab/>
        <w:t>physCellId-r9</w:t>
      </w:r>
      <w:r w:rsidRPr="005134A4">
        <w:tab/>
      </w:r>
      <w:r w:rsidRPr="005134A4">
        <w:tab/>
      </w:r>
      <w:r w:rsidRPr="005134A4">
        <w:tab/>
      </w:r>
      <w:r w:rsidRPr="005134A4">
        <w:tab/>
      </w:r>
      <w:r w:rsidRPr="005134A4">
        <w:tab/>
      </w:r>
      <w:r w:rsidRPr="005134A4">
        <w:tab/>
        <w:t>PhysCellIdUTRA-FDD,</w:t>
      </w:r>
    </w:p>
    <w:p w14:paraId="29433FB8" w14:textId="77777777" w:rsidR="00D729DE" w:rsidRPr="005134A4" w:rsidRDefault="00D729DE" w:rsidP="00D729DE">
      <w:pPr>
        <w:pStyle w:val="PL"/>
        <w:shd w:val="clear" w:color="auto" w:fill="E6E6E6"/>
      </w:pPr>
      <w:r w:rsidRPr="005134A4">
        <w:tab/>
        <w:t>utra-BCCH-Container-r9</w:t>
      </w:r>
      <w:r w:rsidRPr="005134A4">
        <w:tab/>
      </w:r>
      <w:r w:rsidRPr="005134A4">
        <w:tab/>
      </w:r>
      <w:r w:rsidRPr="005134A4">
        <w:tab/>
      </w:r>
      <w:r w:rsidRPr="005134A4">
        <w:tab/>
        <w:t>OCTET STRING</w:t>
      </w:r>
    </w:p>
    <w:p w14:paraId="13F03084" w14:textId="77777777" w:rsidR="00D729DE" w:rsidRPr="005134A4" w:rsidRDefault="00D729DE" w:rsidP="00D729DE">
      <w:pPr>
        <w:pStyle w:val="PL"/>
        <w:shd w:val="clear" w:color="auto" w:fill="E6E6E6"/>
      </w:pPr>
      <w:r w:rsidRPr="005134A4">
        <w:t>}</w:t>
      </w:r>
    </w:p>
    <w:p w14:paraId="0081F40D" w14:textId="77777777" w:rsidR="00D729DE" w:rsidRPr="005134A4" w:rsidRDefault="00D729DE" w:rsidP="00D729DE">
      <w:pPr>
        <w:pStyle w:val="PL"/>
        <w:shd w:val="clear" w:color="auto" w:fill="E6E6E6"/>
      </w:pPr>
    </w:p>
    <w:p w14:paraId="147C3DC3" w14:textId="77777777" w:rsidR="00D729DE" w:rsidRPr="005134A4" w:rsidRDefault="00D729DE" w:rsidP="00D729DE">
      <w:pPr>
        <w:pStyle w:val="PL"/>
        <w:shd w:val="clear" w:color="auto" w:fill="E6E6E6"/>
      </w:pPr>
      <w:r w:rsidRPr="005134A4">
        <w:t>CellInfoListUTRA-TDD-r9 ::=</w:t>
      </w:r>
      <w:r w:rsidRPr="005134A4">
        <w:tab/>
      </w:r>
      <w:r w:rsidRPr="005134A4">
        <w:tab/>
      </w:r>
      <w:r w:rsidRPr="005134A4">
        <w:tab/>
        <w:t>SEQUENCE (SIZE (1..maxCellInfoUTRA-r9)) OF CellInfoUTRA-TDD-r9</w:t>
      </w:r>
    </w:p>
    <w:p w14:paraId="7D5A2DAA" w14:textId="77777777" w:rsidR="00D729DE" w:rsidRPr="005134A4" w:rsidRDefault="00D729DE" w:rsidP="00D729DE">
      <w:pPr>
        <w:pStyle w:val="PL"/>
        <w:shd w:val="clear" w:color="auto" w:fill="E6E6E6"/>
      </w:pPr>
    </w:p>
    <w:p w14:paraId="0796D792" w14:textId="77777777" w:rsidR="00D729DE" w:rsidRPr="005134A4" w:rsidRDefault="00D729DE" w:rsidP="00D729DE">
      <w:pPr>
        <w:pStyle w:val="PL"/>
        <w:shd w:val="clear" w:color="auto" w:fill="E6E6E6"/>
      </w:pPr>
      <w:r w:rsidRPr="005134A4">
        <w:t>CellInfoUTRA-TDD-r9 ::=</w:t>
      </w:r>
      <w:r w:rsidRPr="005134A4">
        <w:tab/>
      </w:r>
      <w:r w:rsidRPr="005134A4">
        <w:tab/>
      </w:r>
      <w:r w:rsidRPr="005134A4">
        <w:tab/>
      </w:r>
      <w:r w:rsidRPr="005134A4">
        <w:tab/>
        <w:t>SEQUENCE {</w:t>
      </w:r>
    </w:p>
    <w:p w14:paraId="40D8C133" w14:textId="77777777" w:rsidR="00D729DE" w:rsidRPr="005134A4" w:rsidRDefault="00D729DE" w:rsidP="00D729DE">
      <w:pPr>
        <w:pStyle w:val="PL"/>
        <w:shd w:val="clear" w:color="auto" w:fill="E6E6E6"/>
      </w:pPr>
      <w:r w:rsidRPr="005134A4">
        <w:tab/>
        <w:t>physCellId-r9</w:t>
      </w:r>
      <w:r w:rsidRPr="005134A4">
        <w:tab/>
      </w:r>
      <w:r w:rsidRPr="005134A4">
        <w:tab/>
      </w:r>
      <w:r w:rsidRPr="005134A4">
        <w:tab/>
      </w:r>
      <w:r w:rsidRPr="005134A4">
        <w:tab/>
      </w:r>
      <w:r w:rsidRPr="005134A4">
        <w:tab/>
      </w:r>
      <w:r w:rsidRPr="005134A4">
        <w:tab/>
        <w:t>PhysCellIdUTRA-TDD,</w:t>
      </w:r>
    </w:p>
    <w:p w14:paraId="56788E1A" w14:textId="77777777" w:rsidR="00D729DE" w:rsidRPr="005134A4" w:rsidRDefault="00D729DE" w:rsidP="00D729DE">
      <w:pPr>
        <w:pStyle w:val="PL"/>
        <w:shd w:val="clear" w:color="auto" w:fill="E6E6E6"/>
      </w:pPr>
      <w:r w:rsidRPr="005134A4">
        <w:tab/>
        <w:t>utra-BCCH-Container-r9</w:t>
      </w:r>
      <w:r w:rsidRPr="005134A4">
        <w:tab/>
      </w:r>
      <w:r w:rsidRPr="005134A4">
        <w:tab/>
      </w:r>
      <w:r w:rsidRPr="005134A4">
        <w:tab/>
      </w:r>
      <w:r w:rsidRPr="005134A4">
        <w:tab/>
        <w:t>OCTET STRING</w:t>
      </w:r>
    </w:p>
    <w:p w14:paraId="69F06DB5" w14:textId="77777777" w:rsidR="00D729DE" w:rsidRPr="005134A4" w:rsidRDefault="00D729DE" w:rsidP="00D729DE">
      <w:pPr>
        <w:pStyle w:val="PL"/>
        <w:shd w:val="clear" w:color="auto" w:fill="E6E6E6"/>
      </w:pPr>
      <w:r w:rsidRPr="005134A4">
        <w:t>}</w:t>
      </w:r>
    </w:p>
    <w:p w14:paraId="47ADB908" w14:textId="77777777" w:rsidR="00D729DE" w:rsidRPr="005134A4" w:rsidRDefault="00D729DE" w:rsidP="00D729DE">
      <w:pPr>
        <w:pStyle w:val="PL"/>
        <w:shd w:val="clear" w:color="auto" w:fill="E6E6E6"/>
      </w:pPr>
    </w:p>
    <w:p w14:paraId="6EA0408B" w14:textId="77777777" w:rsidR="00D729DE" w:rsidRPr="005134A4" w:rsidRDefault="00D729DE" w:rsidP="00D729DE">
      <w:pPr>
        <w:pStyle w:val="PL"/>
        <w:shd w:val="clear" w:color="auto" w:fill="E6E6E6"/>
      </w:pPr>
      <w:r w:rsidRPr="005134A4">
        <w:t>CellInfoListUTRA-TDD-r10 ::=</w:t>
      </w:r>
      <w:r w:rsidRPr="005134A4">
        <w:tab/>
      </w:r>
      <w:r w:rsidRPr="005134A4">
        <w:tab/>
        <w:t>SEQUENCE (SIZE (1..maxCellInfoUTRA-r9)) OF CellInfoUTRA-TDD-r10</w:t>
      </w:r>
    </w:p>
    <w:p w14:paraId="14D91021" w14:textId="77777777" w:rsidR="00D729DE" w:rsidRPr="005134A4" w:rsidRDefault="00D729DE" w:rsidP="00D729DE">
      <w:pPr>
        <w:pStyle w:val="PL"/>
        <w:shd w:val="clear" w:color="auto" w:fill="E6E6E6"/>
      </w:pPr>
    </w:p>
    <w:p w14:paraId="664C90BC" w14:textId="77777777" w:rsidR="00D729DE" w:rsidRPr="005134A4" w:rsidRDefault="00D729DE" w:rsidP="00D729DE">
      <w:pPr>
        <w:pStyle w:val="PL"/>
        <w:shd w:val="clear" w:color="auto" w:fill="E6E6E6"/>
      </w:pPr>
      <w:r w:rsidRPr="005134A4">
        <w:t>CellInfoUTRA-TDD-r10 ::=</w:t>
      </w:r>
      <w:r w:rsidRPr="005134A4">
        <w:tab/>
      </w:r>
      <w:r w:rsidRPr="005134A4">
        <w:tab/>
      </w:r>
      <w:r w:rsidRPr="005134A4">
        <w:tab/>
        <w:t>SEQUENCE {</w:t>
      </w:r>
    </w:p>
    <w:p w14:paraId="225978D4" w14:textId="77777777" w:rsidR="00D729DE" w:rsidRPr="005134A4" w:rsidRDefault="00D729DE" w:rsidP="00D729DE">
      <w:pPr>
        <w:pStyle w:val="PL"/>
        <w:shd w:val="clear" w:color="auto" w:fill="E6E6E6"/>
      </w:pPr>
      <w:r w:rsidRPr="005134A4">
        <w:tab/>
        <w:t>physCellId-r10</w:t>
      </w:r>
      <w:r w:rsidRPr="005134A4">
        <w:tab/>
      </w:r>
      <w:r w:rsidRPr="005134A4">
        <w:tab/>
      </w:r>
      <w:r w:rsidRPr="005134A4">
        <w:tab/>
      </w:r>
      <w:r w:rsidRPr="005134A4">
        <w:tab/>
      </w:r>
      <w:r w:rsidRPr="005134A4">
        <w:tab/>
      </w:r>
      <w:r w:rsidRPr="005134A4">
        <w:tab/>
        <w:t>PhysCellIdUTRA-TDD,</w:t>
      </w:r>
    </w:p>
    <w:p w14:paraId="5D7D3282" w14:textId="77777777" w:rsidR="00D729DE" w:rsidRPr="005134A4" w:rsidRDefault="00D729DE" w:rsidP="00D729DE">
      <w:pPr>
        <w:pStyle w:val="PL"/>
        <w:shd w:val="clear" w:color="auto" w:fill="E6E6E6"/>
      </w:pPr>
      <w:r w:rsidRPr="005134A4">
        <w:tab/>
        <w:t>carrierFreq-r10</w:t>
      </w:r>
      <w:r w:rsidRPr="005134A4">
        <w:tab/>
      </w:r>
      <w:r w:rsidRPr="005134A4">
        <w:tab/>
      </w:r>
      <w:r w:rsidRPr="005134A4">
        <w:tab/>
      </w:r>
      <w:r w:rsidRPr="005134A4">
        <w:tab/>
      </w:r>
      <w:r w:rsidRPr="005134A4">
        <w:tab/>
      </w:r>
      <w:r w:rsidRPr="005134A4">
        <w:tab/>
        <w:t>ARFCN-ValueUTRA,</w:t>
      </w:r>
    </w:p>
    <w:p w14:paraId="270788BC" w14:textId="77777777" w:rsidR="00D729DE" w:rsidRPr="005134A4" w:rsidRDefault="00D729DE" w:rsidP="00D729DE">
      <w:pPr>
        <w:pStyle w:val="PL"/>
        <w:shd w:val="clear" w:color="auto" w:fill="E6E6E6"/>
      </w:pPr>
      <w:r w:rsidRPr="005134A4">
        <w:tab/>
        <w:t>utra-BCCH-Container-r10</w:t>
      </w:r>
      <w:r w:rsidRPr="005134A4">
        <w:tab/>
      </w:r>
      <w:r w:rsidRPr="005134A4">
        <w:tab/>
      </w:r>
      <w:r w:rsidRPr="005134A4">
        <w:tab/>
      </w:r>
      <w:r w:rsidRPr="005134A4">
        <w:tab/>
        <w:t>OCTET STRING</w:t>
      </w:r>
    </w:p>
    <w:p w14:paraId="6715502A" w14:textId="77777777" w:rsidR="00D729DE" w:rsidRPr="005134A4" w:rsidRDefault="00D729DE" w:rsidP="00D729DE">
      <w:pPr>
        <w:pStyle w:val="PL"/>
        <w:shd w:val="clear" w:color="auto" w:fill="E6E6E6"/>
      </w:pPr>
      <w:r w:rsidRPr="005134A4">
        <w:t>}</w:t>
      </w:r>
    </w:p>
    <w:p w14:paraId="37B13A1E" w14:textId="77777777" w:rsidR="00D729DE" w:rsidRPr="005134A4" w:rsidRDefault="00D729DE" w:rsidP="00D729DE">
      <w:pPr>
        <w:pStyle w:val="PL"/>
        <w:shd w:val="clear" w:color="auto" w:fill="E6E6E6"/>
      </w:pPr>
    </w:p>
    <w:p w14:paraId="250F6917" w14:textId="77777777" w:rsidR="00D729DE" w:rsidRPr="005134A4" w:rsidRDefault="00D729DE" w:rsidP="00D729DE">
      <w:pPr>
        <w:pStyle w:val="PL"/>
        <w:shd w:val="clear" w:color="auto" w:fill="E6E6E6"/>
      </w:pPr>
      <w:r w:rsidRPr="005134A4">
        <w:t>-- ASN1STOP</w:t>
      </w:r>
    </w:p>
    <w:p w14:paraId="5B3F692D" w14:textId="77777777" w:rsidR="00D729DE" w:rsidRPr="005134A4" w:rsidRDefault="00D729DE" w:rsidP="00D729D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29DE" w:rsidRPr="005134A4" w14:paraId="281614D5" w14:textId="77777777" w:rsidTr="004778C5">
        <w:trPr>
          <w:cantSplit/>
          <w:tblHeader/>
        </w:trPr>
        <w:tc>
          <w:tcPr>
            <w:tcW w:w="9639" w:type="dxa"/>
          </w:tcPr>
          <w:p w14:paraId="2AB2CAAD" w14:textId="77777777" w:rsidR="00D729DE" w:rsidRPr="005134A4" w:rsidRDefault="00D729DE" w:rsidP="004778C5">
            <w:pPr>
              <w:pStyle w:val="TAH"/>
              <w:rPr>
                <w:lang w:eastAsia="en-GB"/>
              </w:rPr>
            </w:pPr>
            <w:r w:rsidRPr="005134A4">
              <w:rPr>
                <w:i/>
                <w:noProof/>
                <w:lang w:eastAsia="en-GB"/>
              </w:rPr>
              <w:lastRenderedPageBreak/>
              <w:t>RRCConnectionRelease</w:t>
            </w:r>
            <w:r w:rsidRPr="005134A4">
              <w:rPr>
                <w:iCs/>
                <w:noProof/>
                <w:lang w:eastAsia="en-GB"/>
              </w:rPr>
              <w:t xml:space="preserve"> field descriptions</w:t>
            </w:r>
          </w:p>
        </w:tc>
      </w:tr>
      <w:tr w:rsidR="00D729DE" w:rsidRPr="005134A4" w14:paraId="4D76814E" w14:textId="77777777" w:rsidTr="004778C5">
        <w:trPr>
          <w:cantSplit/>
        </w:trPr>
        <w:tc>
          <w:tcPr>
            <w:tcW w:w="9639" w:type="dxa"/>
          </w:tcPr>
          <w:p w14:paraId="7229FBE1" w14:textId="77777777" w:rsidR="00D729DE" w:rsidRPr="005134A4" w:rsidRDefault="00D729DE" w:rsidP="004778C5">
            <w:pPr>
              <w:pStyle w:val="TAL"/>
              <w:rPr>
                <w:b/>
                <w:bCs/>
                <w:i/>
                <w:noProof/>
                <w:lang w:eastAsia="en-GB"/>
              </w:rPr>
            </w:pPr>
            <w:r w:rsidRPr="005134A4">
              <w:rPr>
                <w:b/>
                <w:bCs/>
                <w:i/>
                <w:noProof/>
                <w:lang w:eastAsia="en-GB"/>
              </w:rPr>
              <w:t>carrierFreq or bandClass</w:t>
            </w:r>
          </w:p>
          <w:p w14:paraId="4FB0D209" w14:textId="77777777" w:rsidR="00D729DE" w:rsidRPr="005134A4" w:rsidRDefault="00D729DE" w:rsidP="004778C5">
            <w:pPr>
              <w:pStyle w:val="TAL"/>
              <w:rPr>
                <w:lang w:eastAsia="en-GB"/>
              </w:rPr>
            </w:pPr>
            <w:r w:rsidRPr="005134A4">
              <w:rPr>
                <w:lang w:eastAsia="en-GB"/>
              </w:rPr>
              <w:t>The carrier frequency (UTRA, E-UTRA, and NR) and band class (HRPD and 1x</w:t>
            </w:r>
            <w:smartTag w:uri="urn:schemas-microsoft-com:office:smarttags" w:element="PersonName">
              <w:r w:rsidRPr="005134A4">
                <w:rPr>
                  <w:lang w:eastAsia="en-GB"/>
                </w:rPr>
                <w:t>RT</w:t>
              </w:r>
            </w:smartTag>
            <w:r w:rsidRPr="005134A4">
              <w:rPr>
                <w:lang w:eastAsia="en-GB"/>
              </w:rPr>
              <w:t xml:space="preserve">T) for which the associated </w:t>
            </w:r>
            <w:proofErr w:type="spellStart"/>
            <w:r w:rsidRPr="005134A4">
              <w:rPr>
                <w:lang w:eastAsia="en-GB"/>
              </w:rPr>
              <w:t>cellReselectionPriority</w:t>
            </w:r>
            <w:proofErr w:type="spellEnd"/>
            <w:r w:rsidRPr="005134A4">
              <w:rPr>
                <w:lang w:eastAsia="en-GB"/>
              </w:rPr>
              <w:t xml:space="preserve"> is applied. </w:t>
            </w:r>
            <w:r w:rsidRPr="005134A4">
              <w:rPr>
                <w:szCs w:val="18"/>
                <w:lang w:eastAsia="en-GB"/>
              </w:rPr>
              <w:t xml:space="preserve">For NR, the </w:t>
            </w:r>
            <w:r w:rsidRPr="005134A4">
              <w:rPr>
                <w:i/>
                <w:szCs w:val="18"/>
                <w:lang w:eastAsia="en-GB"/>
              </w:rPr>
              <w:t>ARFCN-</w:t>
            </w:r>
            <w:proofErr w:type="spellStart"/>
            <w:r w:rsidRPr="005134A4">
              <w:rPr>
                <w:i/>
                <w:szCs w:val="18"/>
                <w:lang w:eastAsia="en-GB"/>
              </w:rPr>
              <w:t>ValueNR</w:t>
            </w:r>
            <w:proofErr w:type="spellEnd"/>
            <w:r w:rsidRPr="005134A4">
              <w:t xml:space="preserve"> corresponds to a GSCN value as specified in TS 38.101 [85].</w:t>
            </w:r>
          </w:p>
        </w:tc>
      </w:tr>
      <w:tr w:rsidR="00D729DE" w:rsidRPr="005134A4" w14:paraId="12011881" w14:textId="77777777" w:rsidTr="004778C5">
        <w:trPr>
          <w:cantSplit/>
        </w:trPr>
        <w:tc>
          <w:tcPr>
            <w:tcW w:w="9639" w:type="dxa"/>
            <w:tcBorders>
              <w:bottom w:val="single" w:sz="4" w:space="0" w:color="808080"/>
            </w:tcBorders>
          </w:tcPr>
          <w:p w14:paraId="564B659A" w14:textId="77777777" w:rsidR="00D729DE" w:rsidRPr="005134A4" w:rsidRDefault="00D729DE" w:rsidP="004778C5">
            <w:pPr>
              <w:pStyle w:val="TAL"/>
              <w:rPr>
                <w:b/>
                <w:bCs/>
                <w:i/>
                <w:noProof/>
                <w:lang w:eastAsia="en-GB"/>
              </w:rPr>
            </w:pPr>
            <w:r w:rsidRPr="005134A4">
              <w:rPr>
                <w:b/>
                <w:bCs/>
                <w:i/>
                <w:noProof/>
                <w:lang w:eastAsia="en-GB"/>
              </w:rPr>
              <w:t>carrierFreqs</w:t>
            </w:r>
          </w:p>
          <w:p w14:paraId="25859DBD" w14:textId="77777777" w:rsidR="00D729DE" w:rsidRPr="005134A4" w:rsidRDefault="00D729DE" w:rsidP="004778C5">
            <w:pPr>
              <w:pStyle w:val="TAL"/>
              <w:rPr>
                <w:lang w:eastAsia="en-GB"/>
              </w:rPr>
            </w:pPr>
            <w:r w:rsidRPr="005134A4">
              <w:rPr>
                <w:lang w:eastAsia="en-GB"/>
              </w:rPr>
              <w:t>The list of GERAN carrier frequencies organised into one group of GERAN carrier frequencies.</w:t>
            </w:r>
          </w:p>
        </w:tc>
      </w:tr>
      <w:tr w:rsidR="00D729DE" w:rsidRPr="005134A4" w14:paraId="3E2208A1" w14:textId="77777777" w:rsidTr="004778C5">
        <w:trPr>
          <w:cantSplit/>
          <w:trHeight w:val="59"/>
        </w:trPr>
        <w:tc>
          <w:tcPr>
            <w:tcW w:w="9639" w:type="dxa"/>
            <w:tcBorders>
              <w:top w:val="single" w:sz="4" w:space="0" w:color="808080"/>
            </w:tcBorders>
          </w:tcPr>
          <w:p w14:paraId="4F15D338" w14:textId="77777777" w:rsidR="00D729DE" w:rsidRPr="005134A4" w:rsidRDefault="00D729DE" w:rsidP="004778C5">
            <w:pPr>
              <w:pStyle w:val="TAL"/>
              <w:rPr>
                <w:b/>
                <w:bCs/>
                <w:i/>
                <w:noProof/>
                <w:lang w:eastAsia="en-GB"/>
              </w:rPr>
            </w:pPr>
            <w:r w:rsidRPr="005134A4">
              <w:rPr>
                <w:b/>
                <w:bCs/>
                <w:i/>
                <w:noProof/>
                <w:lang w:eastAsia="en-GB"/>
              </w:rPr>
              <w:t>cellInfoList</w:t>
            </w:r>
          </w:p>
          <w:p w14:paraId="1354FAB1" w14:textId="77777777" w:rsidR="00D729DE" w:rsidRPr="005134A4" w:rsidRDefault="00D729DE" w:rsidP="004778C5">
            <w:pPr>
              <w:pStyle w:val="TAL"/>
              <w:rPr>
                <w:iCs/>
                <w:noProof/>
                <w:lang w:eastAsia="en-GB"/>
              </w:rPr>
            </w:pPr>
            <w:r w:rsidRPr="005134A4">
              <w:rPr>
                <w:iCs/>
                <w:noProof/>
                <w:lang w:eastAsia="en-GB"/>
              </w:rPr>
              <w:t xml:space="preserve">Used to provide system </w:t>
            </w:r>
            <w:smartTag w:uri="urn:schemas-microsoft-com:office:smarttags" w:element="PersonName">
              <w:r w:rsidRPr="005134A4">
                <w:rPr>
                  <w:iCs/>
                  <w:noProof/>
                  <w:lang w:eastAsia="en-GB"/>
                </w:rPr>
                <w:t>info</w:t>
              </w:r>
            </w:smartTag>
            <w:r w:rsidRPr="005134A4">
              <w:rPr>
                <w:iCs/>
                <w:noProof/>
                <w:lang w:eastAsia="en-GB"/>
              </w:rPr>
              <w:t xml:space="preserve">rmation of one or more cells on the redirected inter-RAT carrier frequency. The system </w:t>
            </w:r>
            <w:smartTag w:uri="urn:schemas-microsoft-com:office:smarttags" w:element="PersonName">
              <w:r w:rsidRPr="005134A4">
                <w:rPr>
                  <w:iCs/>
                  <w:noProof/>
                  <w:lang w:eastAsia="en-GB"/>
                </w:rPr>
                <w:t>info</w:t>
              </w:r>
            </w:smartTag>
            <w:r w:rsidRPr="005134A4">
              <w:rPr>
                <w:iCs/>
                <w:noProof/>
                <w:lang w:eastAsia="en-GB"/>
              </w:rPr>
              <w:t xml:space="preserve">rmation can be used if, upon redirection, the UE selects an inter-RAT cell indicated by the </w:t>
            </w:r>
            <w:r w:rsidRPr="005134A4">
              <w:rPr>
                <w:i/>
                <w:iCs/>
                <w:noProof/>
                <w:lang w:eastAsia="en-GB"/>
              </w:rPr>
              <w:t>physCellId</w:t>
            </w:r>
            <w:r w:rsidRPr="005134A4">
              <w:rPr>
                <w:iCs/>
                <w:noProof/>
                <w:lang w:eastAsia="en-GB"/>
              </w:rPr>
              <w:t xml:space="preserve"> and </w:t>
            </w:r>
            <w:r w:rsidRPr="005134A4">
              <w:rPr>
                <w:i/>
                <w:iCs/>
                <w:noProof/>
                <w:lang w:eastAsia="en-GB"/>
              </w:rPr>
              <w:t>carrierFreq</w:t>
            </w:r>
            <w:r w:rsidRPr="005134A4">
              <w:rPr>
                <w:iCs/>
                <w:noProof/>
                <w:lang w:eastAsia="en-GB"/>
              </w:rPr>
              <w:t xml:space="preserve"> (GERAN and UTRA TDD) or by the </w:t>
            </w:r>
            <w:r w:rsidRPr="005134A4">
              <w:rPr>
                <w:i/>
                <w:noProof/>
                <w:lang w:eastAsia="en-GB"/>
              </w:rPr>
              <w:t>physCellId</w:t>
            </w:r>
            <w:r w:rsidRPr="005134A4">
              <w:rPr>
                <w:iCs/>
                <w:noProof/>
                <w:lang w:eastAsia="en-GB"/>
              </w:rPr>
              <w:t xml:space="preserve"> (other RATs).</w:t>
            </w:r>
            <w:r w:rsidRPr="005134A4">
              <w:rPr>
                <w:lang w:eastAsia="en-GB"/>
              </w:rPr>
              <w:t xml:space="preserve"> The choice shall match the </w:t>
            </w:r>
            <w:proofErr w:type="spellStart"/>
            <w:r w:rsidRPr="005134A4">
              <w:rPr>
                <w:i/>
                <w:iCs/>
                <w:lang w:eastAsia="en-GB"/>
              </w:rPr>
              <w:t>redirectedCarrierInfo</w:t>
            </w:r>
            <w:proofErr w:type="spellEnd"/>
            <w:r w:rsidRPr="005134A4">
              <w:rPr>
                <w:lang w:eastAsia="en-GB"/>
              </w:rPr>
              <w:t xml:space="preserve">. In particular, E-UTRAN only applies value </w:t>
            </w:r>
            <w:r w:rsidRPr="005134A4">
              <w:rPr>
                <w:i/>
                <w:lang w:eastAsia="en-GB"/>
              </w:rPr>
              <w:t>utra-TDD-r10</w:t>
            </w:r>
            <w:r w:rsidRPr="005134A4">
              <w:rPr>
                <w:lang w:eastAsia="en-GB"/>
              </w:rPr>
              <w:t xml:space="preserve"> in case </w:t>
            </w:r>
            <w:proofErr w:type="spellStart"/>
            <w:r w:rsidRPr="005134A4">
              <w:rPr>
                <w:i/>
                <w:lang w:eastAsia="en-GB"/>
              </w:rPr>
              <w:t>redirectedCarrierInfo</w:t>
            </w:r>
            <w:proofErr w:type="spellEnd"/>
            <w:r w:rsidRPr="005134A4">
              <w:rPr>
                <w:lang w:eastAsia="en-GB"/>
              </w:rPr>
              <w:t xml:space="preserve"> is set to </w:t>
            </w:r>
            <w:r w:rsidRPr="005134A4">
              <w:rPr>
                <w:i/>
                <w:lang w:eastAsia="en-GB"/>
              </w:rPr>
              <w:t>utra-TDD-r10</w:t>
            </w:r>
            <w:r w:rsidRPr="005134A4">
              <w:rPr>
                <w:lang w:eastAsia="en-GB"/>
              </w:rPr>
              <w:t>.</w:t>
            </w:r>
          </w:p>
        </w:tc>
      </w:tr>
      <w:tr w:rsidR="00D729DE" w:rsidRPr="005134A4" w14:paraId="248AC5F9" w14:textId="77777777" w:rsidTr="004778C5">
        <w:tblPrEx>
          <w:tblLook w:val="0000" w:firstRow="0" w:lastRow="0" w:firstColumn="0" w:lastColumn="0" w:noHBand="0" w:noVBand="0"/>
        </w:tblPrEx>
        <w:trPr>
          <w:cantSplit/>
          <w:trHeight w:val="59"/>
        </w:trPr>
        <w:tc>
          <w:tcPr>
            <w:tcW w:w="9639" w:type="dxa"/>
            <w:tcBorders>
              <w:top w:val="single" w:sz="4" w:space="0" w:color="808080"/>
            </w:tcBorders>
          </w:tcPr>
          <w:p w14:paraId="3AB1E866" w14:textId="77777777" w:rsidR="00D729DE" w:rsidRPr="005134A4" w:rsidRDefault="00D729DE" w:rsidP="004778C5">
            <w:pPr>
              <w:pStyle w:val="TAL"/>
              <w:rPr>
                <w:b/>
                <w:i/>
                <w:noProof/>
                <w:lang w:eastAsia="ko-KR"/>
              </w:rPr>
            </w:pPr>
            <w:r w:rsidRPr="005134A4">
              <w:rPr>
                <w:b/>
                <w:i/>
                <w:noProof/>
                <w:lang w:eastAsia="ko-KR"/>
              </w:rPr>
              <w:t>cellList</w:t>
            </w:r>
          </w:p>
          <w:p w14:paraId="562D57B6" w14:textId="77777777" w:rsidR="00D729DE" w:rsidRPr="005134A4" w:rsidRDefault="00D729DE" w:rsidP="004778C5">
            <w:pPr>
              <w:pStyle w:val="TAL"/>
              <w:rPr>
                <w:b/>
                <w:bCs/>
                <w:i/>
                <w:lang w:eastAsia="en-GB"/>
              </w:rPr>
            </w:pPr>
            <w:r w:rsidRPr="005134A4">
              <w:t xml:space="preserve">Indicates a list of cells configured </w:t>
            </w:r>
            <w:r w:rsidRPr="005134A4">
              <w:rPr>
                <w:lang w:eastAsia="ko-KR"/>
              </w:rPr>
              <w:t xml:space="preserve">as RAN area. For each element, in the absence of </w:t>
            </w:r>
            <w:proofErr w:type="spellStart"/>
            <w:r w:rsidRPr="005134A4">
              <w:rPr>
                <w:i/>
                <w:lang w:eastAsia="ko-KR"/>
              </w:rPr>
              <w:t>plmn</w:t>
            </w:r>
            <w:proofErr w:type="spellEnd"/>
            <w:r w:rsidRPr="005134A4">
              <w:rPr>
                <w:i/>
                <w:lang w:eastAsia="ko-KR"/>
              </w:rPr>
              <w:t>-Identity</w:t>
            </w:r>
            <w:r w:rsidRPr="005134A4">
              <w:rPr>
                <w:lang w:eastAsia="ko-KR"/>
              </w:rPr>
              <w:t xml:space="preserve"> the UE considers the registered PLMN. Total number of cells across all PLMNs does not exceed 32.</w:t>
            </w:r>
          </w:p>
        </w:tc>
      </w:tr>
      <w:tr w:rsidR="00D729DE" w:rsidRPr="005134A4" w14:paraId="67B35831" w14:textId="77777777" w:rsidTr="004778C5">
        <w:tblPrEx>
          <w:tblLook w:val="0000" w:firstRow="0" w:lastRow="0" w:firstColumn="0" w:lastColumn="0" w:noHBand="0" w:noVBand="0"/>
        </w:tblPrEx>
        <w:trPr>
          <w:cantSplit/>
        </w:trPr>
        <w:tc>
          <w:tcPr>
            <w:tcW w:w="9639" w:type="dxa"/>
          </w:tcPr>
          <w:p w14:paraId="7AD9A7A9" w14:textId="77777777" w:rsidR="00D729DE" w:rsidRPr="005134A4" w:rsidRDefault="00D729DE" w:rsidP="004778C5">
            <w:pPr>
              <w:pStyle w:val="TAL"/>
              <w:rPr>
                <w:b/>
                <w:bCs/>
                <w:i/>
                <w:noProof/>
                <w:lang w:eastAsia="en-GB"/>
              </w:rPr>
            </w:pPr>
            <w:r w:rsidRPr="005134A4">
              <w:rPr>
                <w:b/>
                <w:bCs/>
                <w:i/>
                <w:noProof/>
                <w:lang w:eastAsia="en-GB"/>
              </w:rPr>
              <w:t>cn-Type</w:t>
            </w:r>
          </w:p>
          <w:p w14:paraId="0B02062B" w14:textId="77777777" w:rsidR="00D729DE" w:rsidRPr="005134A4" w:rsidRDefault="00D729DE" w:rsidP="004778C5">
            <w:pPr>
              <w:pStyle w:val="TAL"/>
              <w:rPr>
                <w:b/>
                <w:bCs/>
                <w:i/>
                <w:lang w:eastAsia="en-GB"/>
              </w:rPr>
            </w:pPr>
            <w:r w:rsidRPr="005134A4">
              <w:rPr>
                <w:lang w:eastAsia="en-GB"/>
              </w:rPr>
              <w:t>The</w:t>
            </w:r>
            <w:r w:rsidRPr="005134A4">
              <w:rPr>
                <w:b/>
                <w:bCs/>
                <w:i/>
                <w:noProof/>
                <w:lang w:eastAsia="en-GB"/>
              </w:rPr>
              <w:t xml:space="preserve"> </w:t>
            </w:r>
            <w:r w:rsidRPr="005134A4">
              <w:rPr>
                <w:bCs/>
                <w:i/>
                <w:noProof/>
                <w:lang w:eastAsia="en-GB"/>
              </w:rPr>
              <w:t>cn-Type</w:t>
            </w:r>
            <w:r w:rsidRPr="005134A4">
              <w:rPr>
                <w:lang w:eastAsia="en-GB"/>
              </w:rPr>
              <w:t xml:space="preserve"> is used to indicate that the UE is redirected from 5GC to EPC or 5GC when</w:t>
            </w:r>
            <w:r w:rsidRPr="005134A4">
              <w:rPr>
                <w:b/>
                <w:bCs/>
                <w:i/>
                <w:noProof/>
                <w:lang w:eastAsia="en-GB"/>
              </w:rPr>
              <w:t xml:space="preserve"> </w:t>
            </w:r>
            <w:r w:rsidRPr="005134A4">
              <w:rPr>
                <w:bCs/>
                <w:i/>
                <w:noProof/>
                <w:lang w:eastAsia="en-GB"/>
              </w:rPr>
              <w:t>redirectedCarrierInfo</w:t>
            </w:r>
            <w:r w:rsidRPr="005134A4">
              <w:rPr>
                <w:lang w:eastAsia="en-GB"/>
              </w:rPr>
              <w:t xml:space="preserve"> indicates E-UTRA frequency.</w:t>
            </w:r>
          </w:p>
        </w:tc>
      </w:tr>
      <w:tr w:rsidR="00D729DE" w:rsidRPr="005134A4" w14:paraId="7F79B0DF" w14:textId="77777777" w:rsidTr="004778C5">
        <w:trPr>
          <w:cantSplit/>
          <w:trHeight w:val="59"/>
        </w:trPr>
        <w:tc>
          <w:tcPr>
            <w:tcW w:w="9639" w:type="dxa"/>
            <w:tcBorders>
              <w:top w:val="single" w:sz="4" w:space="0" w:color="808080"/>
            </w:tcBorders>
          </w:tcPr>
          <w:p w14:paraId="664B2EF5" w14:textId="77777777" w:rsidR="00D729DE" w:rsidRPr="005134A4" w:rsidRDefault="00D729DE" w:rsidP="004778C5">
            <w:pPr>
              <w:pStyle w:val="TAL"/>
              <w:rPr>
                <w:b/>
                <w:i/>
                <w:noProof/>
              </w:rPr>
            </w:pPr>
            <w:r w:rsidRPr="005134A4">
              <w:rPr>
                <w:b/>
                <w:i/>
                <w:noProof/>
                <w:lang w:eastAsia="ko-KR"/>
              </w:rPr>
              <w:t>drb</w:t>
            </w:r>
            <w:r w:rsidRPr="005134A4">
              <w:rPr>
                <w:b/>
                <w:i/>
                <w:noProof/>
              </w:rPr>
              <w:t>-ContinueROHC</w:t>
            </w:r>
          </w:p>
          <w:p w14:paraId="6D556111" w14:textId="77777777" w:rsidR="00D729DE" w:rsidRPr="005134A4" w:rsidRDefault="00D729DE" w:rsidP="004778C5">
            <w:pPr>
              <w:pStyle w:val="TAL"/>
              <w:rPr>
                <w:b/>
                <w:bCs/>
                <w:i/>
                <w:noProof/>
                <w:lang w:eastAsia="en-GB"/>
              </w:rPr>
            </w:pPr>
            <w:r w:rsidRPr="005134A4">
              <w:rPr>
                <w:iCs/>
                <w:lang w:eastAsia="ja-JP"/>
              </w:rPr>
              <w:t xml:space="preserve">This field </w:t>
            </w:r>
            <w:r w:rsidRPr="005134A4">
              <w:rPr>
                <w:rFonts w:cs="Arial"/>
                <w:szCs w:val="18"/>
                <w:lang w:eastAsia="ko-KR"/>
              </w:rPr>
              <w:t>i</w:t>
            </w:r>
            <w:r w:rsidRPr="005134A4">
              <w:rPr>
                <w:rFonts w:cs="Arial"/>
                <w:szCs w:val="18"/>
                <w:lang w:eastAsia="ja-JP"/>
              </w:rPr>
              <w:t xml:space="preserve">ndicates whether </w:t>
            </w:r>
            <w:r w:rsidRPr="005134A4">
              <w:rPr>
                <w:rFonts w:cs="Arial"/>
                <w:szCs w:val="18"/>
                <w:lang w:eastAsia="ko-KR"/>
              </w:rPr>
              <w:t xml:space="preserve">to continue or reset the </w:t>
            </w:r>
            <w:r w:rsidRPr="005134A4">
              <w:rPr>
                <w:rFonts w:cs="Arial"/>
                <w:szCs w:val="18"/>
                <w:lang w:eastAsia="ja-JP"/>
              </w:rPr>
              <w:t xml:space="preserve">header compression protocol context for </w:t>
            </w:r>
            <w:r w:rsidRPr="005134A4">
              <w:rPr>
                <w:rFonts w:cs="Arial"/>
                <w:szCs w:val="18"/>
                <w:lang w:eastAsia="ko-KR"/>
              </w:rPr>
              <w:t xml:space="preserve">the </w:t>
            </w:r>
            <w:r w:rsidRPr="005134A4">
              <w:rPr>
                <w:rFonts w:cs="Arial"/>
                <w:szCs w:val="18"/>
                <w:lang w:eastAsia="ja-JP"/>
              </w:rPr>
              <w:t xml:space="preserve">DRBs configured with </w:t>
            </w:r>
            <w:r w:rsidRPr="005134A4">
              <w:rPr>
                <w:rFonts w:cs="Arial"/>
                <w:szCs w:val="18"/>
                <w:lang w:eastAsia="ko-KR"/>
              </w:rPr>
              <w:t xml:space="preserve">the </w:t>
            </w:r>
            <w:r w:rsidRPr="005134A4">
              <w:rPr>
                <w:rFonts w:cs="Arial"/>
                <w:szCs w:val="18"/>
                <w:lang w:eastAsia="ja-JP"/>
              </w:rPr>
              <w:t>header</w:t>
            </w:r>
            <w:r w:rsidRPr="005134A4">
              <w:rPr>
                <w:rFonts w:cs="Arial"/>
                <w:szCs w:val="18"/>
                <w:lang w:eastAsia="ko-KR"/>
              </w:rPr>
              <w:t xml:space="preserve"> compression protocol</w:t>
            </w:r>
            <w:r w:rsidRPr="005134A4">
              <w:rPr>
                <w:iCs/>
                <w:lang w:eastAsia="ko-KR"/>
              </w:rPr>
              <w:t xml:space="preserve">. Presence of the field indicates that the header compression protocol </w:t>
            </w:r>
            <w:r w:rsidRPr="005134A4">
              <w:rPr>
                <w:rFonts w:cs="Arial"/>
                <w:szCs w:val="18"/>
                <w:lang w:eastAsia="ja-JP"/>
              </w:rPr>
              <w:t xml:space="preserve">context </w:t>
            </w:r>
            <w:r w:rsidRPr="005134A4">
              <w:rPr>
                <w:iCs/>
                <w:lang w:eastAsia="ko-KR"/>
              </w:rPr>
              <w:t xml:space="preserve">continues when UE initiates UP-EDT in the same cell, while absence indicates that the header compression protocol </w:t>
            </w:r>
            <w:r w:rsidRPr="005134A4">
              <w:rPr>
                <w:rFonts w:cs="Arial"/>
                <w:szCs w:val="18"/>
                <w:lang w:eastAsia="ja-JP"/>
              </w:rPr>
              <w:t>context is reset</w:t>
            </w:r>
            <w:r w:rsidRPr="005134A4">
              <w:rPr>
                <w:iCs/>
                <w:lang w:eastAsia="ko-KR"/>
              </w:rPr>
              <w:t xml:space="preserve">. </w:t>
            </w:r>
          </w:p>
        </w:tc>
      </w:tr>
      <w:tr w:rsidR="00D729DE" w:rsidRPr="005134A4" w14:paraId="495D6023" w14:textId="77777777" w:rsidTr="004778C5">
        <w:trPr>
          <w:cantSplit/>
        </w:trPr>
        <w:tc>
          <w:tcPr>
            <w:tcW w:w="9639" w:type="dxa"/>
            <w:tcBorders>
              <w:top w:val="single" w:sz="4" w:space="0" w:color="808080"/>
              <w:left w:val="single" w:sz="4" w:space="0" w:color="808080"/>
              <w:bottom w:val="single" w:sz="4" w:space="0" w:color="808080"/>
              <w:right w:val="single" w:sz="4" w:space="0" w:color="808080"/>
            </w:tcBorders>
          </w:tcPr>
          <w:p w14:paraId="7A836A32" w14:textId="77777777" w:rsidR="00D729DE" w:rsidRPr="005134A4" w:rsidRDefault="00D729DE" w:rsidP="004778C5">
            <w:pPr>
              <w:pStyle w:val="TAL"/>
              <w:rPr>
                <w:b/>
                <w:bCs/>
                <w:i/>
                <w:noProof/>
                <w:lang w:eastAsia="en-GB"/>
              </w:rPr>
            </w:pPr>
            <w:r w:rsidRPr="005134A4">
              <w:rPr>
                <w:b/>
                <w:bCs/>
                <w:i/>
                <w:noProof/>
                <w:lang w:eastAsia="en-GB"/>
              </w:rPr>
              <w:t>extendedWaitTime</w:t>
            </w:r>
          </w:p>
          <w:p w14:paraId="1E8E04DD" w14:textId="77777777" w:rsidR="00D729DE" w:rsidRPr="005134A4" w:rsidRDefault="00D729DE" w:rsidP="004778C5">
            <w:pPr>
              <w:pStyle w:val="B1"/>
              <w:keepNext/>
              <w:keepLines/>
              <w:spacing w:after="0"/>
              <w:ind w:left="0" w:firstLine="0"/>
              <w:rPr>
                <w:bCs/>
                <w:noProof/>
                <w:lang w:eastAsia="ja-JP"/>
              </w:rPr>
            </w:pPr>
            <w:r w:rsidRPr="005134A4">
              <w:rPr>
                <w:rFonts w:ascii="Arial" w:hAnsi="Arial" w:cs="Arial"/>
                <w:bCs/>
                <w:noProof/>
                <w:sz w:val="18"/>
                <w:szCs w:val="18"/>
                <w:lang w:eastAsia="ja-JP"/>
              </w:rPr>
              <w:t>Value in seconds for the wait time for Delay Tolerant access requests</w:t>
            </w:r>
            <w:r w:rsidRPr="005134A4">
              <w:rPr>
                <w:rFonts w:ascii="Arial" w:hAnsi="Arial" w:cs="Arial"/>
                <w:sz w:val="18"/>
                <w:szCs w:val="18"/>
                <w:lang w:eastAsia="ja-JP"/>
              </w:rPr>
              <w:t>.</w:t>
            </w:r>
          </w:p>
        </w:tc>
      </w:tr>
      <w:tr w:rsidR="00D729DE" w:rsidRPr="005134A4" w14:paraId="502737C8" w14:textId="77777777" w:rsidTr="004778C5">
        <w:trPr>
          <w:cantSplit/>
        </w:trPr>
        <w:tc>
          <w:tcPr>
            <w:tcW w:w="9639" w:type="dxa"/>
          </w:tcPr>
          <w:p w14:paraId="1E3DEDFE" w14:textId="77777777" w:rsidR="00D729DE" w:rsidRPr="005134A4" w:rsidRDefault="00D729DE" w:rsidP="004778C5">
            <w:pPr>
              <w:pStyle w:val="TAL"/>
              <w:rPr>
                <w:b/>
                <w:bCs/>
                <w:i/>
                <w:noProof/>
                <w:lang w:eastAsia="en-GB"/>
              </w:rPr>
            </w:pPr>
            <w:r w:rsidRPr="005134A4">
              <w:rPr>
                <w:b/>
                <w:bCs/>
                <w:i/>
                <w:noProof/>
                <w:lang w:eastAsia="en-GB"/>
              </w:rPr>
              <w:t>freqPriorityListX</w:t>
            </w:r>
          </w:p>
          <w:p w14:paraId="48DFE37E" w14:textId="77777777" w:rsidR="00D729DE" w:rsidRPr="005134A4" w:rsidRDefault="00D729DE" w:rsidP="004778C5">
            <w:pPr>
              <w:pStyle w:val="TAL"/>
              <w:rPr>
                <w:lang w:eastAsia="en-GB"/>
              </w:rPr>
            </w:pPr>
            <w:r w:rsidRPr="005134A4">
              <w:rPr>
                <w:lang w:eastAsia="en-GB"/>
              </w:rPr>
              <w:t xml:space="preserve">Provides a cell reselection priority for each frequency, by means of separate lists for each RAT (including E-UTRA). The UE shall be able to store at least 3 occurrences of </w:t>
            </w:r>
            <w:proofErr w:type="spellStart"/>
            <w:r w:rsidRPr="005134A4">
              <w:rPr>
                <w:i/>
                <w:iCs/>
                <w:lang w:eastAsia="en-GB"/>
              </w:rPr>
              <w:t>FreqsPriorityGERAN</w:t>
            </w:r>
            <w:proofErr w:type="spellEnd"/>
            <w:r w:rsidRPr="005134A4">
              <w:rPr>
                <w:iCs/>
                <w:lang w:eastAsia="en-GB"/>
              </w:rPr>
              <w:t>.</w:t>
            </w:r>
            <w:r w:rsidRPr="005134A4">
              <w:rPr>
                <w:lang w:eastAsia="en-GB"/>
              </w:rPr>
              <w:t xml:space="preserve"> If E-UTRAN includes </w:t>
            </w:r>
            <w:r w:rsidRPr="005134A4">
              <w:rPr>
                <w:i/>
                <w:iCs/>
                <w:lang w:eastAsia="en-GB"/>
              </w:rPr>
              <w:t>freqPriorityListEUTRA-v9e0</w:t>
            </w:r>
            <w:r w:rsidRPr="005134A4">
              <w:rPr>
                <w:lang w:eastAsia="en-GB"/>
              </w:rPr>
              <w:t xml:space="preserve"> and/or </w:t>
            </w:r>
            <w:r w:rsidRPr="005134A4">
              <w:rPr>
                <w:i/>
                <w:iCs/>
                <w:lang w:eastAsia="en-GB"/>
              </w:rPr>
              <w:t>freqPriorityListEUTRA-v1310</w:t>
            </w:r>
            <w:r w:rsidRPr="005134A4">
              <w:rPr>
                <w:lang w:eastAsia="en-GB"/>
              </w:rPr>
              <w:t xml:space="preserve"> it includes the same number of entries, and listed in the same order, as in </w:t>
            </w:r>
            <w:proofErr w:type="spellStart"/>
            <w:r w:rsidRPr="005134A4">
              <w:rPr>
                <w:i/>
                <w:iCs/>
                <w:lang w:eastAsia="en-GB"/>
              </w:rPr>
              <w:t>freqPriorityListEUTRA</w:t>
            </w:r>
            <w:proofErr w:type="spellEnd"/>
            <w:r w:rsidRPr="005134A4">
              <w:rPr>
                <w:lang w:eastAsia="en-GB"/>
              </w:rPr>
              <w:t xml:space="preserve"> (i.e. without suffix). Field </w:t>
            </w:r>
            <w:proofErr w:type="spellStart"/>
            <w:r w:rsidRPr="005134A4">
              <w:rPr>
                <w:i/>
                <w:iCs/>
                <w:kern w:val="2"/>
                <w:lang w:eastAsia="en-GB"/>
              </w:rPr>
              <w:t>freqPriorityListExt</w:t>
            </w:r>
            <w:proofErr w:type="spellEnd"/>
            <w:r w:rsidRPr="005134A4">
              <w:rPr>
                <w:kern w:val="2"/>
                <w:lang w:eastAsia="en-GB"/>
              </w:rPr>
              <w:t xml:space="preserve"> includes </w:t>
            </w:r>
            <w:r w:rsidRPr="005134A4">
              <w:rPr>
                <w:rFonts w:cs="Arial"/>
                <w:bCs/>
                <w:noProof/>
                <w:szCs w:val="18"/>
                <w:lang w:eastAsia="ko-KR"/>
              </w:rPr>
              <w:t xml:space="preserve">additional neighbouring inter-frequencies, i.e. extending the size of the inter-frequency carrier list using the general principles specified in 5.1.2. </w:t>
            </w:r>
            <w:r w:rsidRPr="005134A4">
              <w:rPr>
                <w:kern w:val="2"/>
                <w:lang w:eastAsia="en-GB"/>
              </w:rPr>
              <w:t xml:space="preserve">EUTRAN only includes </w:t>
            </w:r>
            <w:proofErr w:type="spellStart"/>
            <w:r w:rsidRPr="005134A4">
              <w:rPr>
                <w:i/>
                <w:iCs/>
                <w:kern w:val="2"/>
                <w:lang w:eastAsia="en-GB"/>
              </w:rPr>
              <w:t>freqPriorityListExtEUTRA</w:t>
            </w:r>
            <w:proofErr w:type="spellEnd"/>
            <w:r w:rsidRPr="005134A4">
              <w:rPr>
                <w:kern w:val="2"/>
                <w:lang w:eastAsia="en-GB"/>
              </w:rPr>
              <w:t xml:space="preserve"> if </w:t>
            </w:r>
            <w:proofErr w:type="spellStart"/>
            <w:r w:rsidRPr="005134A4">
              <w:rPr>
                <w:i/>
                <w:iCs/>
                <w:kern w:val="2"/>
                <w:lang w:eastAsia="en-GB"/>
              </w:rPr>
              <w:t>freqPriorityListEUTRA</w:t>
            </w:r>
            <w:proofErr w:type="spellEnd"/>
            <w:r w:rsidRPr="005134A4">
              <w:rPr>
                <w:kern w:val="2"/>
                <w:lang w:eastAsia="en-GB"/>
              </w:rPr>
              <w:t xml:space="preserve"> (</w:t>
            </w:r>
            <w:proofErr w:type="spellStart"/>
            <w:r w:rsidRPr="005134A4">
              <w:rPr>
                <w:kern w:val="2"/>
                <w:lang w:eastAsia="en-GB"/>
              </w:rPr>
              <w:t>i.e</w:t>
            </w:r>
            <w:proofErr w:type="spellEnd"/>
            <w:r w:rsidRPr="005134A4">
              <w:rPr>
                <w:kern w:val="2"/>
                <w:lang w:eastAsia="en-GB"/>
              </w:rPr>
              <w:t xml:space="preserve"> without suffix) includes </w:t>
            </w:r>
            <w:proofErr w:type="spellStart"/>
            <w:r w:rsidRPr="005134A4">
              <w:rPr>
                <w:i/>
                <w:kern w:val="2"/>
                <w:lang w:eastAsia="en-GB"/>
              </w:rPr>
              <w:t>maxFreq</w:t>
            </w:r>
            <w:proofErr w:type="spellEnd"/>
            <w:r w:rsidRPr="005134A4">
              <w:rPr>
                <w:kern w:val="2"/>
                <w:lang w:eastAsia="en-GB"/>
              </w:rPr>
              <w:t xml:space="preserve"> entries.</w:t>
            </w:r>
            <w:r w:rsidRPr="005134A4">
              <w:rPr>
                <w:rFonts w:cs="Arial"/>
                <w:szCs w:val="18"/>
                <w:lang w:eastAsia="ko-KR"/>
              </w:rPr>
              <w:t xml:space="preserve"> If E-UTRAN includes </w:t>
            </w:r>
            <w:r w:rsidRPr="005134A4">
              <w:rPr>
                <w:rFonts w:cs="Arial"/>
                <w:i/>
                <w:iCs/>
                <w:szCs w:val="18"/>
                <w:lang w:eastAsia="ja-JP"/>
              </w:rPr>
              <w:t xml:space="preserve">freqPriorityListExtEUTRA-v1310 </w:t>
            </w:r>
            <w:r w:rsidRPr="005134A4">
              <w:rPr>
                <w:rFonts w:cs="Arial"/>
                <w:szCs w:val="18"/>
                <w:lang w:eastAsia="ko-KR"/>
              </w:rPr>
              <w:t xml:space="preserve">it includes the same number of entries, and listed in the same order, as in </w:t>
            </w:r>
            <w:r w:rsidRPr="005134A4">
              <w:rPr>
                <w:rFonts w:cs="Arial"/>
                <w:i/>
                <w:iCs/>
                <w:szCs w:val="18"/>
                <w:lang w:eastAsia="ko-KR"/>
              </w:rPr>
              <w:t>freqPriorityListExtEUTRA-r12.</w:t>
            </w:r>
          </w:p>
        </w:tc>
      </w:tr>
      <w:tr w:rsidR="00D729DE" w:rsidRPr="005134A4" w14:paraId="7D747EA7" w14:textId="77777777" w:rsidTr="004778C5">
        <w:trPr>
          <w:cantSplit/>
        </w:trPr>
        <w:tc>
          <w:tcPr>
            <w:tcW w:w="9639" w:type="dxa"/>
          </w:tcPr>
          <w:p w14:paraId="0B93D9C9" w14:textId="77777777" w:rsidR="00D729DE" w:rsidRPr="005134A4" w:rsidRDefault="00D729DE" w:rsidP="004778C5">
            <w:pPr>
              <w:pStyle w:val="TAL"/>
              <w:rPr>
                <w:b/>
                <w:bCs/>
                <w:i/>
                <w:noProof/>
                <w:lang w:eastAsia="en-GB"/>
              </w:rPr>
            </w:pPr>
            <w:r w:rsidRPr="005134A4">
              <w:rPr>
                <w:b/>
                <w:bCs/>
                <w:i/>
                <w:noProof/>
                <w:lang w:eastAsia="en-GB"/>
              </w:rPr>
              <w:t>idleModeMobilityControlInfo</w:t>
            </w:r>
          </w:p>
          <w:p w14:paraId="4216BD99" w14:textId="77777777" w:rsidR="00D729DE" w:rsidRPr="005134A4" w:rsidRDefault="00D729DE" w:rsidP="004778C5">
            <w:pPr>
              <w:pStyle w:val="TAL"/>
              <w:rPr>
                <w:lang w:eastAsia="en-GB"/>
              </w:rPr>
            </w:pPr>
            <w:r w:rsidRPr="005134A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729DE" w:rsidRPr="005134A4" w14:paraId="6CEF544F" w14:textId="77777777" w:rsidTr="004778C5">
        <w:trPr>
          <w:cantSplit/>
        </w:trPr>
        <w:tc>
          <w:tcPr>
            <w:tcW w:w="9639" w:type="dxa"/>
          </w:tcPr>
          <w:p w14:paraId="792BD855" w14:textId="77777777" w:rsidR="00D729DE" w:rsidRPr="005134A4" w:rsidRDefault="00D729DE" w:rsidP="004778C5">
            <w:pPr>
              <w:pStyle w:val="TAL"/>
              <w:rPr>
                <w:b/>
                <w:bCs/>
                <w:i/>
                <w:noProof/>
                <w:lang w:eastAsia="en-GB"/>
              </w:rPr>
            </w:pPr>
            <w:r w:rsidRPr="005134A4">
              <w:rPr>
                <w:b/>
                <w:bCs/>
                <w:i/>
                <w:noProof/>
                <w:lang w:eastAsia="en-GB"/>
              </w:rPr>
              <w:t>measIdleConfig</w:t>
            </w:r>
          </w:p>
          <w:p w14:paraId="221724E6" w14:textId="77777777" w:rsidR="00D729DE" w:rsidRPr="005134A4" w:rsidRDefault="00D729DE" w:rsidP="004778C5">
            <w:pPr>
              <w:pStyle w:val="TAL"/>
              <w:rPr>
                <w:b/>
                <w:bCs/>
                <w:i/>
                <w:noProof/>
                <w:lang w:eastAsia="en-GB"/>
              </w:rPr>
            </w:pPr>
            <w:r w:rsidRPr="005134A4">
              <w:rPr>
                <w:bCs/>
                <w:noProof/>
                <w:lang w:eastAsia="en-GB"/>
              </w:rPr>
              <w:t>Indicates a one-shot measurement configuration to be stored and used by the UE while in RRC_IDLE.</w:t>
            </w:r>
          </w:p>
        </w:tc>
      </w:tr>
      <w:tr w:rsidR="00D729DE" w:rsidRPr="005134A4" w14:paraId="5C5E7015" w14:textId="77777777" w:rsidTr="004778C5">
        <w:tblPrEx>
          <w:tblLook w:val="0000" w:firstRow="0" w:lastRow="0" w:firstColumn="0" w:lastColumn="0" w:noHBand="0" w:noVBand="0"/>
        </w:tblPrEx>
        <w:trPr>
          <w:cantSplit/>
        </w:trPr>
        <w:tc>
          <w:tcPr>
            <w:tcW w:w="9639" w:type="dxa"/>
          </w:tcPr>
          <w:p w14:paraId="348242DA" w14:textId="77777777" w:rsidR="00D729DE" w:rsidRPr="005134A4" w:rsidRDefault="00D729DE" w:rsidP="004778C5">
            <w:pPr>
              <w:pStyle w:val="TAL"/>
              <w:rPr>
                <w:b/>
                <w:i/>
                <w:color w:val="000000"/>
              </w:rPr>
            </w:pPr>
            <w:r w:rsidRPr="005134A4">
              <w:rPr>
                <w:b/>
                <w:i/>
              </w:rPr>
              <w:t>periodic-RNAU-timer</w:t>
            </w:r>
          </w:p>
          <w:p w14:paraId="044B6B42" w14:textId="77777777" w:rsidR="00D729DE" w:rsidRPr="005134A4" w:rsidRDefault="00D729DE" w:rsidP="004778C5">
            <w:pPr>
              <w:pStyle w:val="TAL"/>
              <w:rPr>
                <w:b/>
                <w:bCs/>
                <w:i/>
                <w:lang w:eastAsia="en-GB"/>
              </w:rPr>
            </w:pPr>
            <w:r w:rsidRPr="005134A4">
              <w:rPr>
                <w:bCs/>
                <w:noProof/>
                <w:lang w:eastAsia="en-GB"/>
              </w:rPr>
              <w:t xml:space="preserve">Refers to the timer that triggers the periodic RNAU procedure in UE. </w:t>
            </w:r>
            <w:r w:rsidRPr="005134A4">
              <w:rPr>
                <w:kern w:val="2"/>
                <w:lang w:eastAsia="en-GB"/>
              </w:rPr>
              <w:t>Value min5 corresponds to 5 minutes, value min10 corresponds to 10 minutes and so on.</w:t>
            </w:r>
          </w:p>
        </w:tc>
      </w:tr>
      <w:tr w:rsidR="00D729DE" w:rsidRPr="005134A4" w14:paraId="69D58AA1" w14:textId="77777777" w:rsidTr="004778C5">
        <w:tblPrEx>
          <w:tblLook w:val="0000" w:firstRow="0" w:lastRow="0" w:firstColumn="0" w:lastColumn="0" w:noHBand="0" w:noVBand="0"/>
        </w:tblPrEx>
        <w:trPr>
          <w:cantSplit/>
          <w:trHeight w:val="633"/>
        </w:trPr>
        <w:tc>
          <w:tcPr>
            <w:tcW w:w="9639" w:type="dxa"/>
          </w:tcPr>
          <w:p w14:paraId="2DFEBCCE" w14:textId="77777777" w:rsidR="00D729DE" w:rsidRPr="005134A4" w:rsidRDefault="00D729DE" w:rsidP="004778C5">
            <w:pPr>
              <w:pStyle w:val="TAL"/>
              <w:rPr>
                <w:b/>
                <w:i/>
                <w:noProof/>
                <w:lang w:eastAsia="ko-KR"/>
              </w:rPr>
            </w:pPr>
            <w:r w:rsidRPr="005134A4">
              <w:rPr>
                <w:b/>
                <w:i/>
                <w:noProof/>
                <w:lang w:eastAsia="ko-KR"/>
              </w:rPr>
              <w:t>ran-Area</w:t>
            </w:r>
          </w:p>
          <w:p w14:paraId="209E093F" w14:textId="77777777" w:rsidR="00D729DE" w:rsidRPr="005134A4" w:rsidRDefault="00D729DE" w:rsidP="004778C5">
            <w:pPr>
              <w:pStyle w:val="TAL"/>
              <w:rPr>
                <w:b/>
                <w:bCs/>
                <w:i/>
                <w:lang w:eastAsia="en-GB"/>
              </w:rPr>
            </w:pPr>
            <w:r w:rsidRPr="005134A4">
              <w:t>Indicates whether TA code(s) or RAN area code(s) are used for the RAN notification area. The network uses only TA code(s) or RAN area code(s) to configure a UE. Total number of TACs across all PLMNs does not exceed 16. Total number of RAN-</w:t>
            </w:r>
            <w:proofErr w:type="spellStart"/>
            <w:r w:rsidRPr="005134A4">
              <w:t>AreaCode</w:t>
            </w:r>
            <w:proofErr w:type="spellEnd"/>
            <w:r w:rsidRPr="005134A4">
              <w:t xml:space="preserve"> across all PLMNs does not exceed 32.</w:t>
            </w:r>
          </w:p>
        </w:tc>
      </w:tr>
      <w:tr w:rsidR="00D729DE" w:rsidRPr="005134A4" w14:paraId="0DAB0C73" w14:textId="77777777" w:rsidTr="004778C5">
        <w:tblPrEx>
          <w:tblLook w:val="0000" w:firstRow="0" w:lastRow="0" w:firstColumn="0" w:lastColumn="0" w:noHBand="0" w:noVBand="0"/>
        </w:tblPrEx>
        <w:trPr>
          <w:cantSplit/>
        </w:trPr>
        <w:tc>
          <w:tcPr>
            <w:tcW w:w="9639" w:type="dxa"/>
          </w:tcPr>
          <w:p w14:paraId="40342D09" w14:textId="77777777" w:rsidR="00D729DE" w:rsidRPr="005134A4" w:rsidRDefault="00D729DE" w:rsidP="004778C5">
            <w:pPr>
              <w:pStyle w:val="TAL"/>
              <w:rPr>
                <w:b/>
                <w:i/>
                <w:noProof/>
                <w:lang w:eastAsia="ko-KR"/>
              </w:rPr>
            </w:pPr>
            <w:r w:rsidRPr="005134A4">
              <w:rPr>
                <w:b/>
                <w:i/>
                <w:noProof/>
                <w:lang w:eastAsia="ko-KR"/>
              </w:rPr>
              <w:t>ran-NotificationAreaInfo</w:t>
            </w:r>
          </w:p>
          <w:p w14:paraId="2CB09759" w14:textId="77777777" w:rsidR="00D729DE" w:rsidRPr="005134A4" w:rsidRDefault="00D729DE" w:rsidP="004778C5">
            <w:pPr>
              <w:pStyle w:val="TAL"/>
              <w:rPr>
                <w:noProof/>
                <w:lang w:eastAsia="ko-KR"/>
              </w:rPr>
            </w:pPr>
            <w:r w:rsidRPr="005134A4">
              <w:rPr>
                <w:noProof/>
                <w:lang w:eastAsia="ko-KR"/>
              </w:rPr>
              <w:t xml:space="preserve">Network ensures that the UE in RRC_INACTIVE always has a valid </w:t>
            </w:r>
            <w:r w:rsidRPr="005134A4">
              <w:rPr>
                <w:i/>
                <w:noProof/>
                <w:lang w:eastAsia="ko-KR"/>
              </w:rPr>
              <w:t>ran-NotificationAreaInfo</w:t>
            </w:r>
            <w:r w:rsidRPr="005134A4">
              <w:rPr>
                <w:noProof/>
                <w:lang w:eastAsia="ko-KR"/>
              </w:rPr>
              <w:t>.</w:t>
            </w:r>
          </w:p>
        </w:tc>
      </w:tr>
      <w:tr w:rsidR="00D729DE" w:rsidRPr="005134A4" w14:paraId="3894270F" w14:textId="77777777" w:rsidTr="004778C5">
        <w:tblPrEx>
          <w:tblLook w:val="0000" w:firstRow="0" w:lastRow="0" w:firstColumn="0" w:lastColumn="0" w:noHBand="0" w:noVBand="0"/>
        </w:tblPrEx>
        <w:trPr>
          <w:cantSplit/>
        </w:trPr>
        <w:tc>
          <w:tcPr>
            <w:tcW w:w="9639" w:type="dxa"/>
          </w:tcPr>
          <w:p w14:paraId="76094674" w14:textId="77777777" w:rsidR="00D729DE" w:rsidRPr="005134A4" w:rsidRDefault="00D729DE" w:rsidP="004778C5">
            <w:pPr>
              <w:pStyle w:val="TAL"/>
              <w:rPr>
                <w:b/>
                <w:i/>
                <w:noProof/>
                <w:lang w:eastAsia="ko-KR"/>
              </w:rPr>
            </w:pPr>
            <w:r w:rsidRPr="005134A4">
              <w:rPr>
                <w:b/>
                <w:i/>
                <w:noProof/>
                <w:lang w:eastAsia="ko-KR"/>
              </w:rPr>
              <w:t>ranAreaConfigList</w:t>
            </w:r>
          </w:p>
          <w:p w14:paraId="5CE0D690" w14:textId="77777777" w:rsidR="00D729DE" w:rsidRPr="005134A4" w:rsidRDefault="00D729DE" w:rsidP="004778C5">
            <w:pPr>
              <w:pStyle w:val="TAL"/>
              <w:rPr>
                <w:b/>
                <w:i/>
                <w:noProof/>
                <w:lang w:eastAsia="ko-KR"/>
              </w:rPr>
            </w:pPr>
            <w:r w:rsidRPr="005134A4">
              <w:t xml:space="preserve">Indicates a list of RAN area codes or RA code(s) as RAN area. For each element, in the absence of </w:t>
            </w:r>
            <w:proofErr w:type="spellStart"/>
            <w:r w:rsidRPr="005134A4">
              <w:rPr>
                <w:i/>
              </w:rPr>
              <w:t>plmn</w:t>
            </w:r>
            <w:proofErr w:type="spellEnd"/>
            <w:r w:rsidRPr="005134A4">
              <w:rPr>
                <w:i/>
              </w:rPr>
              <w:t>-Identity</w:t>
            </w:r>
            <w:r w:rsidRPr="005134A4">
              <w:t xml:space="preserve"> the UE considers the registered PLMN.</w:t>
            </w:r>
          </w:p>
        </w:tc>
      </w:tr>
      <w:tr w:rsidR="00D729DE" w:rsidRPr="005134A4" w14:paraId="0B704294" w14:textId="77777777" w:rsidTr="004778C5">
        <w:tblPrEx>
          <w:tblLook w:val="0000" w:firstRow="0" w:lastRow="0" w:firstColumn="0" w:lastColumn="0" w:noHBand="0" w:noVBand="0"/>
        </w:tblPrEx>
        <w:trPr>
          <w:cantSplit/>
        </w:trPr>
        <w:tc>
          <w:tcPr>
            <w:tcW w:w="9639" w:type="dxa"/>
          </w:tcPr>
          <w:p w14:paraId="26AB2EA3" w14:textId="77777777" w:rsidR="00D729DE" w:rsidRPr="005134A4" w:rsidRDefault="00D729DE" w:rsidP="004778C5">
            <w:pPr>
              <w:pStyle w:val="TAL"/>
              <w:rPr>
                <w:b/>
                <w:i/>
              </w:rPr>
            </w:pPr>
            <w:r w:rsidRPr="005134A4">
              <w:rPr>
                <w:b/>
                <w:i/>
              </w:rPr>
              <w:t>ran-</w:t>
            </w:r>
            <w:proofErr w:type="spellStart"/>
            <w:r w:rsidRPr="005134A4">
              <w:rPr>
                <w:b/>
                <w:i/>
              </w:rPr>
              <w:t>pagingCycle</w:t>
            </w:r>
            <w:proofErr w:type="spellEnd"/>
          </w:p>
          <w:p w14:paraId="1028E1EF" w14:textId="77777777" w:rsidR="00D729DE" w:rsidRPr="005134A4" w:rsidRDefault="00D729DE" w:rsidP="004778C5">
            <w:pPr>
              <w:pStyle w:val="NormalWeb"/>
              <w:spacing w:before="0" w:beforeAutospacing="0" w:after="0" w:afterAutospacing="0"/>
              <w:rPr>
                <w:b/>
                <w:i/>
                <w:noProof/>
                <w:lang w:val="en-GB" w:eastAsia="ko-KR"/>
              </w:rPr>
            </w:pPr>
            <w:r w:rsidRPr="005134A4">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D729DE" w:rsidRPr="005134A4" w14:paraId="68EAFDB3" w14:textId="77777777" w:rsidTr="004778C5">
        <w:trPr>
          <w:cantSplit/>
        </w:trPr>
        <w:tc>
          <w:tcPr>
            <w:tcW w:w="9639" w:type="dxa"/>
          </w:tcPr>
          <w:p w14:paraId="6CB6D672" w14:textId="77777777" w:rsidR="00D729DE" w:rsidRPr="005134A4" w:rsidRDefault="00D729DE" w:rsidP="004778C5">
            <w:pPr>
              <w:pStyle w:val="TAL"/>
              <w:rPr>
                <w:b/>
                <w:bCs/>
                <w:i/>
                <w:noProof/>
                <w:lang w:eastAsia="en-GB"/>
              </w:rPr>
            </w:pPr>
            <w:r w:rsidRPr="005134A4">
              <w:rPr>
                <w:b/>
                <w:bCs/>
                <w:i/>
                <w:noProof/>
                <w:lang w:eastAsia="en-GB"/>
              </w:rPr>
              <w:t>redirectedCarrierInfo</w:t>
            </w:r>
          </w:p>
          <w:p w14:paraId="3D4DB379" w14:textId="77777777" w:rsidR="00D729DE" w:rsidRPr="005134A4" w:rsidRDefault="00D729DE" w:rsidP="004778C5">
            <w:pPr>
              <w:pStyle w:val="TAL"/>
              <w:rPr>
                <w:lang w:eastAsia="en-GB"/>
              </w:rPr>
            </w:pPr>
            <w:r w:rsidRPr="005134A4">
              <w:rPr>
                <w:lang w:eastAsia="en-GB"/>
              </w:rPr>
              <w:t xml:space="preserve">The </w:t>
            </w:r>
            <w:proofErr w:type="spellStart"/>
            <w:r w:rsidRPr="005134A4">
              <w:rPr>
                <w:lang w:eastAsia="en-GB"/>
              </w:rPr>
              <w:t>r</w:t>
            </w:r>
            <w:r w:rsidRPr="005134A4">
              <w:rPr>
                <w:i/>
                <w:noProof/>
                <w:lang w:eastAsia="en-GB"/>
              </w:rPr>
              <w:t>edirectedCarrierInfo</w:t>
            </w:r>
            <w:proofErr w:type="spellEnd"/>
            <w:r w:rsidRPr="005134A4">
              <w:rPr>
                <w:lang w:eastAsia="en-GB"/>
              </w:rPr>
              <w:t xml:space="preserve"> indicates a carrier frequency (downlink for FDD) and is used to redirect the UE to an E</w:t>
            </w:r>
            <w:r w:rsidRPr="005134A4">
              <w:rPr>
                <w:lang w:eastAsia="en-GB"/>
              </w:rPr>
              <w:noBreakHyphen/>
              <w:t xml:space="preserve">UTRA or an inter-RAT carrier frequency, by means of the cell selection upon leaving RRC_CONNECTED as specified in TS 36.304 [4]. The value </w:t>
            </w:r>
            <w:proofErr w:type="spellStart"/>
            <w:r w:rsidRPr="005134A4">
              <w:rPr>
                <w:i/>
                <w:lang w:eastAsia="en-GB"/>
              </w:rPr>
              <w:t>geran</w:t>
            </w:r>
            <w:proofErr w:type="spellEnd"/>
            <w:r w:rsidRPr="005134A4">
              <w:rPr>
                <w:lang w:eastAsia="en-GB"/>
              </w:rPr>
              <w:t xml:space="preserve"> can only be included after successful security activation when UE is connected to </w:t>
            </w:r>
            <w:r w:rsidRPr="005134A4">
              <w:t>5GC</w:t>
            </w:r>
            <w:r w:rsidRPr="005134A4">
              <w:rPr>
                <w:lang w:eastAsia="en-GB"/>
              </w:rPr>
              <w:t>.</w:t>
            </w:r>
          </w:p>
        </w:tc>
      </w:tr>
      <w:tr w:rsidR="00D729DE" w:rsidRPr="005134A4" w14:paraId="7AD25BCB" w14:textId="77777777" w:rsidTr="004778C5">
        <w:trPr>
          <w:cantSplit/>
        </w:trPr>
        <w:tc>
          <w:tcPr>
            <w:tcW w:w="9639" w:type="dxa"/>
          </w:tcPr>
          <w:p w14:paraId="1A13A694" w14:textId="77777777" w:rsidR="00D729DE" w:rsidRPr="005134A4" w:rsidRDefault="00D729DE" w:rsidP="004778C5">
            <w:pPr>
              <w:pStyle w:val="TAL"/>
              <w:rPr>
                <w:b/>
                <w:bCs/>
                <w:i/>
                <w:noProof/>
                <w:lang w:eastAsia="en-GB"/>
              </w:rPr>
            </w:pPr>
            <w:r w:rsidRPr="005134A4">
              <w:rPr>
                <w:b/>
                <w:bCs/>
                <w:i/>
                <w:noProof/>
                <w:lang w:eastAsia="en-GB"/>
              </w:rPr>
              <w:t>releaseCause</w:t>
            </w:r>
          </w:p>
          <w:p w14:paraId="7EEA3A7A" w14:textId="77777777" w:rsidR="00D729DE" w:rsidRPr="005134A4" w:rsidRDefault="00D729DE" w:rsidP="004778C5">
            <w:pPr>
              <w:pStyle w:val="TAL"/>
              <w:rPr>
                <w:bCs/>
                <w:i/>
                <w:noProof/>
                <w:lang w:eastAsia="en-GB"/>
              </w:rPr>
            </w:pPr>
            <w:r w:rsidRPr="005134A4">
              <w:rPr>
                <w:bCs/>
                <w:noProof/>
                <w:lang w:eastAsia="en-GB"/>
              </w:rPr>
              <w:t xml:space="preserve">The </w:t>
            </w:r>
            <w:r w:rsidRPr="005134A4">
              <w:rPr>
                <w:bCs/>
                <w:i/>
                <w:noProof/>
                <w:lang w:eastAsia="en-GB"/>
              </w:rPr>
              <w:t>releaseCause</w:t>
            </w:r>
            <w:r w:rsidRPr="005134A4">
              <w:rPr>
                <w:bCs/>
                <w:noProof/>
                <w:lang w:eastAsia="en-GB"/>
              </w:rPr>
              <w:t xml:space="preserve"> is used to indicate the reason for releasing the RRC Connection.</w:t>
            </w:r>
            <w:r w:rsidRPr="005134A4">
              <w:rPr>
                <w:rFonts w:eastAsia="SimSun"/>
                <w:bCs/>
                <w:noProof/>
                <w:lang w:eastAsia="zh-CN"/>
              </w:rPr>
              <w:t xml:space="preserve"> The cause value </w:t>
            </w:r>
            <w:proofErr w:type="spellStart"/>
            <w:r w:rsidRPr="005134A4">
              <w:rPr>
                <w:rFonts w:eastAsia="SimSun"/>
                <w:i/>
                <w:iCs/>
                <w:lang w:eastAsia="zh-CN"/>
              </w:rPr>
              <w:t>cs-FallbackH</w:t>
            </w:r>
            <w:r w:rsidRPr="005134A4">
              <w:rPr>
                <w:rFonts w:eastAsia="SimSun"/>
                <w:i/>
                <w:snapToGrid w:val="0"/>
                <w:lang w:eastAsia="zh-CN"/>
              </w:rPr>
              <w:t>ighPriority</w:t>
            </w:r>
            <w:proofErr w:type="spellEnd"/>
            <w:r w:rsidRPr="005134A4">
              <w:rPr>
                <w:rFonts w:eastAsia="SimSun"/>
                <w:bCs/>
                <w:noProof/>
                <w:lang w:eastAsia="zh-CN"/>
              </w:rPr>
              <w:t xml:space="preserve"> is only applicable when </w:t>
            </w:r>
            <w:r w:rsidRPr="005134A4">
              <w:rPr>
                <w:bCs/>
                <w:i/>
                <w:noProof/>
                <w:lang w:eastAsia="en-GB"/>
              </w:rPr>
              <w:t>redirectedCarrierInfo</w:t>
            </w:r>
            <w:r w:rsidRPr="005134A4">
              <w:rPr>
                <w:rFonts w:eastAsia="SimSun"/>
                <w:bCs/>
                <w:noProof/>
                <w:lang w:eastAsia="zh-CN"/>
              </w:rPr>
              <w:t xml:space="preserve"> is present with the value set to </w:t>
            </w:r>
            <w:r w:rsidRPr="005134A4">
              <w:rPr>
                <w:rFonts w:eastAsia="SimSun"/>
                <w:bCs/>
                <w:i/>
                <w:noProof/>
                <w:lang w:eastAsia="zh-CN"/>
              </w:rPr>
              <w:t>utra-FDD,</w:t>
            </w:r>
            <w:r w:rsidRPr="005134A4">
              <w:rPr>
                <w:rFonts w:eastAsia="SimSun"/>
                <w:bCs/>
                <w:noProof/>
                <w:lang w:eastAsia="zh-CN"/>
              </w:rPr>
              <w:t xml:space="preserve"> </w:t>
            </w:r>
            <w:r w:rsidRPr="005134A4">
              <w:rPr>
                <w:rFonts w:eastAsia="SimSun"/>
                <w:bCs/>
                <w:i/>
                <w:noProof/>
                <w:lang w:eastAsia="zh-CN"/>
              </w:rPr>
              <w:t>utra-TDD</w:t>
            </w:r>
            <w:r w:rsidRPr="005134A4">
              <w:rPr>
                <w:bCs/>
                <w:noProof/>
                <w:lang w:eastAsia="zh-CN"/>
              </w:rPr>
              <w:t xml:space="preserve"> or </w:t>
            </w:r>
            <w:r w:rsidRPr="005134A4">
              <w:rPr>
                <w:bCs/>
                <w:i/>
                <w:noProof/>
                <w:lang w:eastAsia="zh-CN"/>
              </w:rPr>
              <w:t>utra-TDD-r10</w:t>
            </w:r>
            <w:r w:rsidRPr="005134A4">
              <w:rPr>
                <w:rFonts w:eastAsia="SimSun"/>
                <w:bCs/>
                <w:noProof/>
                <w:lang w:eastAsia="zh-CN"/>
              </w:rPr>
              <w:t>.</w:t>
            </w:r>
            <w:r w:rsidRPr="005134A4">
              <w:rPr>
                <w:bCs/>
                <w:noProof/>
                <w:lang w:eastAsia="en-GB"/>
              </w:rPr>
              <w:t xml:space="preserve"> E-UTRAN should not set the </w:t>
            </w:r>
            <w:r w:rsidRPr="005134A4">
              <w:rPr>
                <w:bCs/>
                <w:i/>
                <w:noProof/>
                <w:lang w:eastAsia="en-GB"/>
              </w:rPr>
              <w:t>releaseCause</w:t>
            </w:r>
            <w:r w:rsidRPr="005134A4">
              <w:rPr>
                <w:bCs/>
                <w:noProof/>
                <w:lang w:eastAsia="en-GB"/>
              </w:rPr>
              <w:t xml:space="preserve"> to </w:t>
            </w:r>
            <w:r w:rsidRPr="005134A4">
              <w:rPr>
                <w:bCs/>
                <w:i/>
                <w:noProof/>
                <w:lang w:eastAsia="en-GB"/>
              </w:rPr>
              <w:t>loadBalancingTAURequired</w:t>
            </w:r>
            <w:r w:rsidRPr="005134A4">
              <w:rPr>
                <w:bCs/>
                <w:noProof/>
                <w:lang w:eastAsia="en-GB"/>
              </w:rPr>
              <w:t xml:space="preserve"> or to </w:t>
            </w:r>
            <w:r w:rsidRPr="005134A4">
              <w:rPr>
                <w:bCs/>
                <w:i/>
                <w:noProof/>
                <w:lang w:eastAsia="en-GB"/>
              </w:rPr>
              <w:t>cs-FallbackHighPriority</w:t>
            </w:r>
            <w:r w:rsidRPr="005134A4">
              <w:rPr>
                <w:bCs/>
                <w:noProof/>
                <w:lang w:eastAsia="en-GB"/>
              </w:rPr>
              <w:t xml:space="preserve"> if the </w:t>
            </w:r>
            <w:r w:rsidRPr="005134A4">
              <w:rPr>
                <w:bCs/>
                <w:i/>
                <w:noProof/>
                <w:lang w:eastAsia="en-GB"/>
              </w:rPr>
              <w:t>extendedWaitTime</w:t>
            </w:r>
            <w:r w:rsidRPr="005134A4">
              <w:rPr>
                <w:bCs/>
                <w:noProof/>
                <w:lang w:eastAsia="en-GB"/>
              </w:rPr>
              <w:t xml:space="preserve"> is present. </w:t>
            </w:r>
            <w:r w:rsidRPr="005134A4">
              <w:rPr>
                <w:bCs/>
                <w:lang w:eastAsia="en-GB"/>
              </w:rPr>
              <w:t xml:space="preserve">The network should not set the </w:t>
            </w:r>
            <w:proofErr w:type="spellStart"/>
            <w:r w:rsidRPr="005134A4">
              <w:rPr>
                <w:bCs/>
                <w:i/>
                <w:lang w:eastAsia="en-GB"/>
              </w:rPr>
              <w:t>releaseCause</w:t>
            </w:r>
            <w:proofErr w:type="spellEnd"/>
            <w:r w:rsidRPr="005134A4">
              <w:rPr>
                <w:bCs/>
                <w:lang w:eastAsia="en-GB"/>
              </w:rPr>
              <w:t xml:space="preserve"> to </w:t>
            </w:r>
            <w:proofErr w:type="spellStart"/>
            <w:r w:rsidRPr="005134A4">
              <w:rPr>
                <w:bCs/>
                <w:i/>
                <w:lang w:eastAsia="en-GB"/>
              </w:rPr>
              <w:t>loadBalancingTAURequired</w:t>
            </w:r>
            <w:proofErr w:type="spellEnd"/>
            <w:r w:rsidRPr="005134A4">
              <w:rPr>
                <w:bCs/>
                <w:lang w:eastAsia="en-GB"/>
              </w:rPr>
              <w:t xml:space="preserve"> if the UE is connected to 5GC.</w:t>
            </w:r>
          </w:p>
        </w:tc>
      </w:tr>
      <w:tr w:rsidR="00AE7D1C" w:rsidRPr="005134A4" w14:paraId="1D9E0E63" w14:textId="77777777" w:rsidTr="004778C5">
        <w:trPr>
          <w:cantSplit/>
          <w:ins w:id="117" w:author="R2-1906079" w:date="2019-05-21T15:39:00Z"/>
        </w:trPr>
        <w:tc>
          <w:tcPr>
            <w:tcW w:w="9639" w:type="dxa"/>
          </w:tcPr>
          <w:p w14:paraId="539AB59E" w14:textId="77777777" w:rsidR="00AE7D1C" w:rsidRDefault="00AE7D1C" w:rsidP="00AE7D1C">
            <w:pPr>
              <w:pStyle w:val="TAL"/>
              <w:rPr>
                <w:ins w:id="118" w:author="R2-1906079" w:date="2019-05-21T15:39:00Z"/>
                <w:b/>
                <w:bCs/>
                <w:i/>
                <w:noProof/>
                <w:lang w:eastAsia="en-GB"/>
              </w:rPr>
            </w:pPr>
            <w:ins w:id="119" w:author="R2-1906079" w:date="2019-05-21T15:39:00Z">
              <w:r w:rsidRPr="00D729DE">
                <w:rPr>
                  <w:b/>
                  <w:bCs/>
                  <w:i/>
                  <w:noProof/>
                  <w:lang w:eastAsia="en-GB"/>
                </w:rPr>
                <w:lastRenderedPageBreak/>
                <w:t>rrc-InactiveConfig</w:t>
              </w:r>
            </w:ins>
          </w:p>
          <w:p w14:paraId="2FD8721A" w14:textId="6989CBF6" w:rsidR="00AE7D1C" w:rsidRPr="005134A4" w:rsidRDefault="00AE7D1C" w:rsidP="001B5BD3">
            <w:pPr>
              <w:pStyle w:val="TAL"/>
              <w:rPr>
                <w:ins w:id="120" w:author="R2-1906079" w:date="2019-05-21T15:39:00Z"/>
                <w:b/>
                <w:bCs/>
                <w:i/>
                <w:noProof/>
                <w:lang w:eastAsia="en-GB"/>
              </w:rPr>
            </w:pPr>
            <w:ins w:id="121" w:author="R2-1906079" w:date="2019-05-21T15:39:00Z">
              <w:r w:rsidRPr="00BC7F43">
                <w:rPr>
                  <w:rFonts w:cs="Arial"/>
                  <w:iCs/>
                  <w:noProof/>
                  <w:lang w:eastAsia="ja-JP"/>
                </w:rPr>
                <w:t xml:space="preserve">Indicates </w:t>
              </w:r>
              <w:r w:rsidRPr="00BC7F43">
                <w:rPr>
                  <w:rFonts w:cs="Arial"/>
                  <w:iCs/>
                  <w:noProof/>
                  <w:lang w:eastAsia="ko-KR"/>
                </w:rPr>
                <w:t>configuration for the RRC_INACTIVE state</w:t>
              </w:r>
              <w:r w:rsidRPr="00BC7F43">
                <w:rPr>
                  <w:rFonts w:cs="Arial"/>
                  <w:iCs/>
                  <w:noProof/>
                  <w:lang w:eastAsia="ja-JP"/>
                </w:rPr>
                <w:t>.</w:t>
              </w:r>
              <w:r>
                <w:rPr>
                  <w:rFonts w:cs="Arial"/>
                  <w:iCs/>
                  <w:noProof/>
                  <w:lang w:eastAsia="ja-JP"/>
                </w:rPr>
                <w:t xml:space="preserve"> </w:t>
              </w:r>
            </w:ins>
            <w:ins w:id="122" w:author="Intel" w:date="2019-05-23T20:41:00Z">
              <w:r w:rsidR="001B5BD3">
                <w:rPr>
                  <w:rFonts w:cs="Arial"/>
                  <w:iCs/>
                  <w:noProof/>
                  <w:lang w:eastAsia="ja-JP"/>
                </w:rPr>
                <w:t>The network</w:t>
              </w:r>
              <w:r w:rsidR="001B5BD3" w:rsidRPr="001B5BD3">
                <w:rPr>
                  <w:rFonts w:cs="Arial"/>
                  <w:iCs/>
                  <w:noProof/>
                  <w:lang w:eastAsia="ja-JP"/>
                </w:rPr>
                <w:t xml:space="preserve"> does not configure this field when the UE is redirected to an inter-RAT carrier frequency.</w:t>
              </w:r>
            </w:ins>
          </w:p>
        </w:tc>
      </w:tr>
      <w:tr w:rsidR="00D729DE" w:rsidRPr="005134A4" w14:paraId="2F87E39C" w14:textId="77777777" w:rsidTr="004778C5">
        <w:trPr>
          <w:cantSplit/>
          <w:trHeight w:val="163"/>
        </w:trPr>
        <w:tc>
          <w:tcPr>
            <w:tcW w:w="9639" w:type="dxa"/>
          </w:tcPr>
          <w:p w14:paraId="73187626" w14:textId="77777777" w:rsidR="00D729DE" w:rsidRPr="005134A4" w:rsidRDefault="00D729DE" w:rsidP="004778C5">
            <w:pPr>
              <w:pStyle w:val="TAL"/>
              <w:rPr>
                <w:rFonts w:ascii="Courier New" w:hAnsi="Courier New"/>
                <w:b/>
                <w:i/>
                <w:noProof/>
                <w:sz w:val="16"/>
                <w:lang w:eastAsia="ko-KR"/>
              </w:rPr>
            </w:pPr>
            <w:r w:rsidRPr="005134A4">
              <w:rPr>
                <w:b/>
                <w:i/>
                <w:noProof/>
              </w:rPr>
              <w:t>smtc</w:t>
            </w:r>
          </w:p>
          <w:p w14:paraId="0C79964E" w14:textId="77777777" w:rsidR="00D729DE" w:rsidRPr="005134A4" w:rsidRDefault="00D729DE" w:rsidP="004778C5">
            <w:pPr>
              <w:pStyle w:val="TAL"/>
              <w:rPr>
                <w:noProof/>
              </w:rPr>
            </w:pPr>
            <w:r w:rsidRPr="005134A4">
              <w:rPr>
                <w:lang w:eastAsia="ja-JP"/>
              </w:rPr>
              <w:t xml:space="preserve">The SSB periodicity/offset/duration configuration </w:t>
            </w:r>
            <w:r w:rsidRPr="005134A4">
              <w:rPr>
                <w:szCs w:val="18"/>
              </w:rPr>
              <w:t xml:space="preserve">of the redirected target NR frequency. It is based on the timing reference of EUTRAN </w:t>
            </w:r>
            <w:proofErr w:type="spellStart"/>
            <w:r w:rsidRPr="005134A4">
              <w:rPr>
                <w:szCs w:val="18"/>
              </w:rPr>
              <w:t>PCell</w:t>
            </w:r>
            <w:proofErr w:type="spellEnd"/>
            <w:r w:rsidRPr="005134A4">
              <w:rPr>
                <w:szCs w:val="18"/>
              </w:rPr>
              <w:t xml:space="preserve">. </w:t>
            </w:r>
            <w:r w:rsidRPr="005134A4">
              <w:rPr>
                <w:lang w:eastAsia="ja-JP"/>
              </w:rPr>
              <w:t xml:space="preserve">If the field is absent, the UE uses the SMTC configured in the </w:t>
            </w:r>
            <w:proofErr w:type="spellStart"/>
            <w:r w:rsidRPr="005134A4">
              <w:rPr>
                <w:i/>
                <w:lang w:eastAsia="ja-JP"/>
              </w:rPr>
              <w:t>measObjectNR</w:t>
            </w:r>
            <w:proofErr w:type="spellEnd"/>
            <w:r w:rsidRPr="005134A4">
              <w:rPr>
                <w:lang w:eastAsia="ja-JP"/>
              </w:rPr>
              <w:t xml:space="preserve"> having the same SSB frequency and subcarrier spacing</w:t>
            </w:r>
          </w:p>
        </w:tc>
      </w:tr>
      <w:tr w:rsidR="00D729DE" w:rsidRPr="005134A4" w14:paraId="19D6A988" w14:textId="77777777" w:rsidTr="004778C5">
        <w:trPr>
          <w:cantSplit/>
          <w:trHeight w:val="163"/>
        </w:trPr>
        <w:tc>
          <w:tcPr>
            <w:tcW w:w="9639" w:type="dxa"/>
          </w:tcPr>
          <w:p w14:paraId="0B33B722" w14:textId="77777777" w:rsidR="00D729DE" w:rsidRPr="005134A4" w:rsidRDefault="00D729DE" w:rsidP="004778C5">
            <w:pPr>
              <w:pStyle w:val="TAL"/>
              <w:rPr>
                <w:b/>
                <w:i/>
                <w:noProof/>
              </w:rPr>
            </w:pPr>
            <w:r w:rsidRPr="005134A4">
              <w:rPr>
                <w:b/>
                <w:i/>
                <w:noProof/>
              </w:rPr>
              <w:t>subcarrierSpacingSSB</w:t>
            </w:r>
          </w:p>
          <w:p w14:paraId="5A055690" w14:textId="77777777" w:rsidR="00D729DE" w:rsidRPr="005134A4" w:rsidRDefault="00D729DE" w:rsidP="004778C5">
            <w:pPr>
              <w:pStyle w:val="TAL"/>
              <w:rPr>
                <w:noProof/>
              </w:rPr>
            </w:pPr>
            <w:r w:rsidRPr="005134A4">
              <w:t>Indicate subcarrier spacing of SSB of redirected target NR frequency. Only the values 15 or 30 (&lt;6GHz), 120 kHz or 240 kHz (&gt;6GHz) are applicable.</w:t>
            </w:r>
          </w:p>
        </w:tc>
      </w:tr>
      <w:tr w:rsidR="00D729DE" w:rsidRPr="005134A4" w14:paraId="52931944" w14:textId="77777777" w:rsidTr="004778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B328A5D" w14:textId="77777777" w:rsidR="00D729DE" w:rsidRPr="005134A4" w:rsidRDefault="00D729DE" w:rsidP="004778C5">
            <w:pPr>
              <w:pStyle w:val="TAL"/>
              <w:rPr>
                <w:b/>
                <w:bCs/>
                <w:i/>
                <w:noProof/>
                <w:lang w:eastAsia="en-GB"/>
              </w:rPr>
            </w:pPr>
            <w:r w:rsidRPr="005134A4">
              <w:rPr>
                <w:b/>
                <w:bCs/>
                <w:i/>
                <w:noProof/>
                <w:lang w:eastAsia="en-GB"/>
              </w:rPr>
              <w:t>systemInformation</w:t>
            </w:r>
          </w:p>
          <w:p w14:paraId="3CF30852" w14:textId="77777777" w:rsidR="00D729DE" w:rsidRPr="005134A4" w:rsidRDefault="00D729DE" w:rsidP="004778C5">
            <w:pPr>
              <w:pStyle w:val="TAL"/>
              <w:rPr>
                <w:b/>
                <w:bCs/>
                <w:i/>
                <w:noProof/>
                <w:lang w:eastAsia="en-GB"/>
              </w:rPr>
            </w:pPr>
            <w:r w:rsidRPr="005134A4">
              <w:rPr>
                <w:lang w:eastAsia="en-GB"/>
              </w:rPr>
              <w:t xml:space="preserve">Container for system </w:t>
            </w:r>
            <w:smartTag w:uri="urn:schemas-microsoft-com:office:smarttags" w:element="PersonName">
              <w:r w:rsidRPr="005134A4">
                <w:rPr>
                  <w:lang w:eastAsia="en-GB"/>
                </w:rPr>
                <w:t>info</w:t>
              </w:r>
            </w:smartTag>
            <w:r w:rsidRPr="005134A4">
              <w:rPr>
                <w:lang w:eastAsia="en-GB"/>
              </w:rPr>
              <w:t>rmation of the GERAN cell i.e. one or more</w:t>
            </w:r>
            <w:r w:rsidRPr="005134A4">
              <w:rPr>
                <w:iCs/>
                <w:noProof/>
                <w:lang w:eastAsia="en-GB"/>
              </w:rPr>
              <w:t xml:space="preserve"> System Information (SI) messages as defined in TS 44.018 [45], table 9.1.1. </w:t>
            </w:r>
          </w:p>
        </w:tc>
      </w:tr>
      <w:tr w:rsidR="00D729DE" w:rsidRPr="005134A4" w14:paraId="4E1642B9" w14:textId="77777777" w:rsidTr="004778C5">
        <w:trPr>
          <w:cantSplit/>
        </w:trPr>
        <w:tc>
          <w:tcPr>
            <w:tcW w:w="9639" w:type="dxa"/>
          </w:tcPr>
          <w:p w14:paraId="703D199F" w14:textId="77777777" w:rsidR="00D729DE" w:rsidRPr="005134A4" w:rsidRDefault="00D729DE" w:rsidP="004778C5">
            <w:pPr>
              <w:pStyle w:val="TAL"/>
              <w:rPr>
                <w:b/>
                <w:bCs/>
                <w:i/>
                <w:noProof/>
                <w:lang w:eastAsia="en-GB"/>
              </w:rPr>
            </w:pPr>
            <w:r w:rsidRPr="005134A4">
              <w:rPr>
                <w:b/>
                <w:bCs/>
                <w:i/>
                <w:noProof/>
                <w:lang w:eastAsia="en-GB"/>
              </w:rPr>
              <w:t>t320</w:t>
            </w:r>
          </w:p>
          <w:p w14:paraId="730CD362" w14:textId="77777777" w:rsidR="00D729DE" w:rsidRPr="005134A4" w:rsidRDefault="00D729DE" w:rsidP="004778C5">
            <w:pPr>
              <w:pStyle w:val="TAL"/>
              <w:rPr>
                <w:lang w:eastAsia="en-GB"/>
              </w:rPr>
            </w:pPr>
            <w:r w:rsidRPr="005134A4">
              <w:rPr>
                <w:lang w:eastAsia="en-GB"/>
              </w:rPr>
              <w:t xml:space="preserve">Timer T320 as described in section 7.3. Value </w:t>
            </w:r>
            <w:r w:rsidRPr="005134A4">
              <w:rPr>
                <w:iCs/>
                <w:noProof/>
                <w:lang w:eastAsia="en-GB"/>
              </w:rPr>
              <w:t>minN corresponds to N minutes.</w:t>
            </w:r>
          </w:p>
        </w:tc>
      </w:tr>
      <w:tr w:rsidR="00D729DE" w:rsidRPr="005134A4" w14:paraId="7E9A512B" w14:textId="77777777" w:rsidTr="004778C5">
        <w:trPr>
          <w:cantSplit/>
          <w:trHeight w:val="163"/>
        </w:trPr>
        <w:tc>
          <w:tcPr>
            <w:tcW w:w="9639" w:type="dxa"/>
          </w:tcPr>
          <w:p w14:paraId="470A913E" w14:textId="77777777" w:rsidR="00D729DE" w:rsidRPr="005134A4" w:rsidRDefault="00D729DE" w:rsidP="004778C5">
            <w:pPr>
              <w:pStyle w:val="TAL"/>
              <w:rPr>
                <w:b/>
                <w:bCs/>
                <w:i/>
                <w:noProof/>
                <w:lang w:eastAsia="en-GB"/>
              </w:rPr>
            </w:pPr>
            <w:r w:rsidRPr="005134A4">
              <w:rPr>
                <w:b/>
                <w:bCs/>
                <w:i/>
                <w:noProof/>
                <w:lang w:eastAsia="en-GB"/>
              </w:rPr>
              <w:t>utra-BCCH-Container</w:t>
            </w:r>
          </w:p>
          <w:p w14:paraId="7B72CFC9" w14:textId="77777777" w:rsidR="00D729DE" w:rsidRPr="005134A4" w:rsidRDefault="00D729DE" w:rsidP="004778C5">
            <w:pPr>
              <w:pStyle w:val="TAL"/>
              <w:rPr>
                <w:lang w:eastAsia="en-GB"/>
              </w:rPr>
            </w:pPr>
            <w:r w:rsidRPr="005134A4">
              <w:rPr>
                <w:lang w:eastAsia="en-GB"/>
              </w:rPr>
              <w:t>Contains System Information Container message</w:t>
            </w:r>
            <w:r w:rsidRPr="005134A4">
              <w:rPr>
                <w:iCs/>
                <w:noProof/>
                <w:lang w:eastAsia="en-GB"/>
              </w:rPr>
              <w:t xml:space="preserve"> as defined in TS 25.331 [19].</w:t>
            </w:r>
          </w:p>
        </w:tc>
      </w:tr>
      <w:tr w:rsidR="00D729DE" w:rsidRPr="005134A4" w14:paraId="108545A4" w14:textId="77777777" w:rsidTr="004778C5">
        <w:trPr>
          <w:cantSplit/>
          <w:trHeight w:val="163"/>
        </w:trPr>
        <w:tc>
          <w:tcPr>
            <w:tcW w:w="9639" w:type="dxa"/>
          </w:tcPr>
          <w:p w14:paraId="0128E845" w14:textId="77777777" w:rsidR="00D729DE" w:rsidRPr="005134A4" w:rsidRDefault="00D729DE" w:rsidP="004778C5">
            <w:pPr>
              <w:pStyle w:val="TAL"/>
              <w:rPr>
                <w:b/>
                <w:i/>
                <w:noProof/>
              </w:rPr>
            </w:pPr>
            <w:r w:rsidRPr="005134A4">
              <w:rPr>
                <w:b/>
                <w:i/>
                <w:noProof/>
              </w:rPr>
              <w:t>waitTime</w:t>
            </w:r>
          </w:p>
          <w:p w14:paraId="1963461B" w14:textId="77777777" w:rsidR="00D729DE" w:rsidRPr="005134A4" w:rsidRDefault="00D729DE" w:rsidP="004778C5">
            <w:pPr>
              <w:pStyle w:val="TAL"/>
              <w:rPr>
                <w:noProof/>
              </w:rPr>
            </w:pPr>
            <w:r w:rsidRPr="005134A4">
              <w:t>Wait time value in seconds.</w:t>
            </w:r>
          </w:p>
        </w:tc>
      </w:tr>
    </w:tbl>
    <w:p w14:paraId="63CD5CA9" w14:textId="77777777" w:rsidR="00D729DE" w:rsidRPr="005134A4" w:rsidRDefault="00D729DE" w:rsidP="00D729DE">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729DE" w:rsidRPr="005134A4" w14:paraId="7C58B868" w14:textId="77777777" w:rsidTr="004778C5">
        <w:trPr>
          <w:cantSplit/>
          <w:tblHeader/>
        </w:trPr>
        <w:tc>
          <w:tcPr>
            <w:tcW w:w="2268" w:type="dxa"/>
          </w:tcPr>
          <w:p w14:paraId="5868AACE" w14:textId="77777777" w:rsidR="00D729DE" w:rsidRPr="005134A4" w:rsidRDefault="00D729DE" w:rsidP="004778C5">
            <w:pPr>
              <w:pStyle w:val="TAH"/>
              <w:rPr>
                <w:iCs/>
                <w:lang w:eastAsia="en-GB"/>
              </w:rPr>
            </w:pPr>
            <w:r w:rsidRPr="005134A4">
              <w:rPr>
                <w:iCs/>
                <w:lang w:eastAsia="en-GB"/>
              </w:rPr>
              <w:t>Conditional presence</w:t>
            </w:r>
          </w:p>
        </w:tc>
        <w:tc>
          <w:tcPr>
            <w:tcW w:w="7371" w:type="dxa"/>
          </w:tcPr>
          <w:p w14:paraId="426D761B" w14:textId="77777777" w:rsidR="00D729DE" w:rsidRPr="005134A4" w:rsidRDefault="00D729DE" w:rsidP="004778C5">
            <w:pPr>
              <w:pStyle w:val="TAH"/>
              <w:rPr>
                <w:lang w:eastAsia="en-GB"/>
              </w:rPr>
            </w:pPr>
            <w:r w:rsidRPr="005134A4">
              <w:rPr>
                <w:iCs/>
                <w:lang w:eastAsia="en-GB"/>
              </w:rPr>
              <w:t>Explanation</w:t>
            </w:r>
          </w:p>
        </w:tc>
      </w:tr>
      <w:tr w:rsidR="00D729DE" w:rsidRPr="005134A4" w14:paraId="37DDBF81" w14:textId="77777777" w:rsidTr="004778C5">
        <w:trPr>
          <w:cantSplit/>
        </w:trPr>
        <w:tc>
          <w:tcPr>
            <w:tcW w:w="2268" w:type="dxa"/>
          </w:tcPr>
          <w:p w14:paraId="72A75C5F" w14:textId="77777777" w:rsidR="00D729DE" w:rsidRPr="005134A4" w:rsidRDefault="00D729DE" w:rsidP="004778C5">
            <w:pPr>
              <w:pStyle w:val="TAL"/>
              <w:rPr>
                <w:i/>
                <w:noProof/>
                <w:lang w:eastAsia="en-GB"/>
              </w:rPr>
            </w:pPr>
            <w:r w:rsidRPr="005134A4">
              <w:rPr>
                <w:i/>
                <w:noProof/>
                <w:lang w:eastAsia="en-GB"/>
              </w:rPr>
              <w:t>5GC</w:t>
            </w:r>
          </w:p>
        </w:tc>
        <w:tc>
          <w:tcPr>
            <w:tcW w:w="7371" w:type="dxa"/>
          </w:tcPr>
          <w:p w14:paraId="198FAC9D" w14:textId="77777777" w:rsidR="00D729DE" w:rsidRPr="005134A4" w:rsidRDefault="00D729DE" w:rsidP="004778C5">
            <w:pPr>
              <w:pStyle w:val="TAL"/>
              <w:rPr>
                <w:lang w:eastAsia="en-GB"/>
              </w:rPr>
            </w:pPr>
            <w:r w:rsidRPr="005134A4">
              <w:rPr>
                <w:lang w:eastAsia="en-GB"/>
              </w:rPr>
              <w:t>The field is optionally present, Need ON, if the UE is connected to 5GC; otherwise the field is not present.</w:t>
            </w:r>
          </w:p>
        </w:tc>
      </w:tr>
      <w:tr w:rsidR="00D729DE" w:rsidRPr="005134A4" w14:paraId="41D6BC7E" w14:textId="77777777" w:rsidTr="004778C5">
        <w:trPr>
          <w:cantSplit/>
        </w:trPr>
        <w:tc>
          <w:tcPr>
            <w:tcW w:w="2268" w:type="dxa"/>
          </w:tcPr>
          <w:p w14:paraId="510881BE" w14:textId="77777777" w:rsidR="00D729DE" w:rsidRPr="005134A4" w:rsidRDefault="00D729DE" w:rsidP="004778C5">
            <w:pPr>
              <w:pStyle w:val="TAL"/>
              <w:rPr>
                <w:i/>
                <w:noProof/>
                <w:lang w:eastAsia="en-GB"/>
              </w:rPr>
            </w:pPr>
            <w:r w:rsidRPr="005134A4">
              <w:rPr>
                <w:i/>
                <w:noProof/>
                <w:lang w:eastAsia="en-GB"/>
              </w:rPr>
              <w:t>EARFCN-max</w:t>
            </w:r>
          </w:p>
        </w:tc>
        <w:tc>
          <w:tcPr>
            <w:tcW w:w="7371" w:type="dxa"/>
          </w:tcPr>
          <w:p w14:paraId="4E66339C" w14:textId="77777777" w:rsidR="00D729DE" w:rsidRPr="005134A4" w:rsidRDefault="00D729DE" w:rsidP="004778C5">
            <w:pPr>
              <w:pStyle w:val="TAL"/>
              <w:rPr>
                <w:lang w:eastAsia="en-GB"/>
              </w:rPr>
            </w:pPr>
            <w:r w:rsidRPr="005134A4">
              <w:rPr>
                <w:lang w:eastAsia="en-GB"/>
              </w:rPr>
              <w:t xml:space="preserve">The field is mandatory present if the corresponding </w:t>
            </w:r>
            <w:proofErr w:type="spellStart"/>
            <w:r w:rsidRPr="005134A4">
              <w:rPr>
                <w:i/>
                <w:lang w:eastAsia="en-GB"/>
              </w:rPr>
              <w:t>carrierFreq</w:t>
            </w:r>
            <w:proofErr w:type="spellEnd"/>
            <w:r w:rsidRPr="005134A4">
              <w:rPr>
                <w:lang w:eastAsia="en-GB"/>
              </w:rPr>
              <w:t xml:space="preserve"> (i.e. without suffix) is set to </w:t>
            </w:r>
            <w:proofErr w:type="spellStart"/>
            <w:r w:rsidRPr="005134A4">
              <w:rPr>
                <w:i/>
                <w:lang w:eastAsia="en-GB"/>
              </w:rPr>
              <w:t>maxEARFCN</w:t>
            </w:r>
            <w:proofErr w:type="spellEnd"/>
            <w:r w:rsidRPr="005134A4">
              <w:rPr>
                <w:lang w:eastAsia="en-GB"/>
              </w:rPr>
              <w:t>. Otherwise the field is not present.</w:t>
            </w:r>
          </w:p>
        </w:tc>
      </w:tr>
      <w:tr w:rsidR="00D729DE" w:rsidRPr="005134A4" w14:paraId="2C8D5D93" w14:textId="77777777" w:rsidTr="004778C5">
        <w:trPr>
          <w:cantSplit/>
        </w:trPr>
        <w:tc>
          <w:tcPr>
            <w:tcW w:w="2268" w:type="dxa"/>
          </w:tcPr>
          <w:p w14:paraId="6609F8ED" w14:textId="77777777" w:rsidR="00D729DE" w:rsidRPr="005134A4" w:rsidRDefault="00D729DE" w:rsidP="004778C5">
            <w:pPr>
              <w:pStyle w:val="TAL"/>
              <w:rPr>
                <w:i/>
                <w:noProof/>
                <w:lang w:eastAsia="en-GB"/>
              </w:rPr>
            </w:pPr>
            <w:r w:rsidRPr="005134A4">
              <w:rPr>
                <w:i/>
                <w:noProof/>
                <w:lang w:eastAsia="en-GB"/>
              </w:rPr>
              <w:t>IdleInfoEUTRA</w:t>
            </w:r>
          </w:p>
        </w:tc>
        <w:tc>
          <w:tcPr>
            <w:tcW w:w="7371" w:type="dxa"/>
          </w:tcPr>
          <w:p w14:paraId="279F7D0F" w14:textId="77777777" w:rsidR="00D729DE" w:rsidRPr="005134A4" w:rsidRDefault="00D729DE" w:rsidP="004778C5">
            <w:pPr>
              <w:pStyle w:val="TAL"/>
              <w:rPr>
                <w:lang w:eastAsia="en-GB"/>
              </w:rPr>
            </w:pPr>
            <w:r w:rsidRPr="005134A4">
              <w:rPr>
                <w:lang w:eastAsia="en-GB"/>
              </w:rPr>
              <w:t xml:space="preserve">The field is optionally present, Need OP, if the </w:t>
            </w:r>
            <w:proofErr w:type="spellStart"/>
            <w:r w:rsidRPr="005134A4">
              <w:rPr>
                <w:i/>
                <w:lang w:eastAsia="en-GB"/>
              </w:rPr>
              <w:t>IdleModeMobilityControlInfo</w:t>
            </w:r>
            <w:proofErr w:type="spellEnd"/>
            <w:r w:rsidRPr="005134A4">
              <w:rPr>
                <w:lang w:eastAsia="en-GB"/>
              </w:rPr>
              <w:t xml:space="preserve"> (i.e. without suffix) is included and includes </w:t>
            </w:r>
            <w:proofErr w:type="spellStart"/>
            <w:r w:rsidRPr="005134A4">
              <w:rPr>
                <w:i/>
                <w:lang w:eastAsia="en-GB"/>
              </w:rPr>
              <w:t>freqPriorityListEUTRA</w:t>
            </w:r>
            <w:proofErr w:type="spellEnd"/>
            <w:r w:rsidRPr="005134A4">
              <w:rPr>
                <w:lang w:eastAsia="en-GB"/>
              </w:rPr>
              <w:t>; otherwise the field is not present.</w:t>
            </w:r>
          </w:p>
        </w:tc>
      </w:tr>
      <w:tr w:rsidR="00D729DE" w:rsidRPr="005134A4" w14:paraId="4DA713B0" w14:textId="77777777" w:rsidTr="004778C5">
        <w:trPr>
          <w:cantSplit/>
        </w:trPr>
        <w:tc>
          <w:tcPr>
            <w:tcW w:w="2268" w:type="dxa"/>
          </w:tcPr>
          <w:p w14:paraId="464BA1ED" w14:textId="77777777" w:rsidR="00D729DE" w:rsidRPr="005134A4" w:rsidRDefault="00D729DE" w:rsidP="004778C5">
            <w:pPr>
              <w:pStyle w:val="TAL"/>
              <w:rPr>
                <w:i/>
                <w:noProof/>
                <w:lang w:eastAsia="en-GB"/>
              </w:rPr>
            </w:pPr>
            <w:r w:rsidRPr="005134A4">
              <w:rPr>
                <w:i/>
                <w:noProof/>
                <w:lang w:eastAsia="en-GB"/>
              </w:rPr>
              <w:t>INACTIVE</w:t>
            </w:r>
          </w:p>
        </w:tc>
        <w:tc>
          <w:tcPr>
            <w:tcW w:w="7371" w:type="dxa"/>
          </w:tcPr>
          <w:p w14:paraId="5E8FCC8D" w14:textId="77777777" w:rsidR="00D729DE" w:rsidRPr="005134A4" w:rsidRDefault="00D729DE" w:rsidP="004778C5">
            <w:pPr>
              <w:pStyle w:val="TAL"/>
              <w:rPr>
                <w:lang w:eastAsia="en-GB"/>
              </w:rPr>
            </w:pPr>
            <w:r w:rsidRPr="005134A4">
              <w:rPr>
                <w:lang w:eastAsia="en-GB"/>
              </w:rPr>
              <w:t>The field is mandatory present in this release.</w:t>
            </w:r>
          </w:p>
        </w:tc>
      </w:tr>
      <w:tr w:rsidR="00D729DE" w:rsidRPr="005134A4" w14:paraId="123B15CB" w14:textId="77777777" w:rsidTr="004778C5">
        <w:trPr>
          <w:cantSplit/>
        </w:trPr>
        <w:tc>
          <w:tcPr>
            <w:tcW w:w="2268" w:type="dxa"/>
          </w:tcPr>
          <w:p w14:paraId="1DAB384E" w14:textId="77777777" w:rsidR="00D729DE" w:rsidRPr="005134A4" w:rsidRDefault="00D729DE" w:rsidP="004778C5">
            <w:pPr>
              <w:pStyle w:val="TAL"/>
              <w:rPr>
                <w:i/>
                <w:noProof/>
                <w:lang w:eastAsia="en-GB"/>
              </w:rPr>
            </w:pPr>
            <w:r w:rsidRPr="005134A4">
              <w:rPr>
                <w:i/>
                <w:noProof/>
                <w:lang w:eastAsia="en-GB"/>
              </w:rPr>
              <w:t>NoRedirect-r8</w:t>
            </w:r>
          </w:p>
        </w:tc>
        <w:tc>
          <w:tcPr>
            <w:tcW w:w="7371" w:type="dxa"/>
          </w:tcPr>
          <w:p w14:paraId="4C9BDB5B" w14:textId="77777777" w:rsidR="00D729DE" w:rsidRPr="005134A4" w:rsidRDefault="00D729DE" w:rsidP="004778C5">
            <w:pPr>
              <w:pStyle w:val="TAL"/>
              <w:rPr>
                <w:lang w:eastAsia="en-GB"/>
              </w:rPr>
            </w:pPr>
            <w:r w:rsidRPr="005134A4">
              <w:rPr>
                <w:lang w:eastAsia="en-GB"/>
              </w:rPr>
              <w:t xml:space="preserve">The field is optionally present, Need OP, if the </w:t>
            </w:r>
            <w:proofErr w:type="spellStart"/>
            <w:r w:rsidRPr="005134A4">
              <w:rPr>
                <w:i/>
                <w:lang w:eastAsia="en-GB"/>
              </w:rPr>
              <w:t>redirectedCarrierInfo</w:t>
            </w:r>
            <w:proofErr w:type="spellEnd"/>
            <w:r w:rsidRPr="005134A4">
              <w:rPr>
                <w:lang w:eastAsia="en-GB"/>
              </w:rPr>
              <w:t xml:space="preserve"> (i.e. without suffix) is not included; otherwise the field is not present.</w:t>
            </w:r>
          </w:p>
        </w:tc>
      </w:tr>
      <w:tr w:rsidR="00D729DE" w:rsidRPr="005134A4" w14:paraId="1C8B81EF" w14:textId="77777777" w:rsidTr="004778C5">
        <w:trPr>
          <w:cantSplit/>
        </w:trPr>
        <w:tc>
          <w:tcPr>
            <w:tcW w:w="2268" w:type="dxa"/>
          </w:tcPr>
          <w:p w14:paraId="7FBFB727" w14:textId="77777777" w:rsidR="00D729DE" w:rsidRPr="005134A4" w:rsidRDefault="00D729DE" w:rsidP="004778C5">
            <w:pPr>
              <w:pStyle w:val="TAL"/>
              <w:rPr>
                <w:i/>
                <w:noProof/>
                <w:lang w:eastAsia="en-GB"/>
              </w:rPr>
            </w:pPr>
            <w:r w:rsidRPr="005134A4">
              <w:rPr>
                <w:i/>
                <w:noProof/>
                <w:lang w:eastAsia="en-GB"/>
              </w:rPr>
              <w:t>Redirection</w:t>
            </w:r>
          </w:p>
        </w:tc>
        <w:tc>
          <w:tcPr>
            <w:tcW w:w="7371" w:type="dxa"/>
          </w:tcPr>
          <w:p w14:paraId="78E24C06" w14:textId="77777777" w:rsidR="00D729DE" w:rsidRPr="005134A4" w:rsidRDefault="00D729DE" w:rsidP="004778C5">
            <w:pPr>
              <w:pStyle w:val="TAL"/>
              <w:rPr>
                <w:lang w:eastAsia="en-GB"/>
              </w:rPr>
            </w:pPr>
            <w:r w:rsidRPr="005134A4">
              <w:rPr>
                <w:lang w:eastAsia="en-GB"/>
              </w:rPr>
              <w:t xml:space="preserve">The field is optionally present, Need ON, if the </w:t>
            </w:r>
            <w:proofErr w:type="spellStart"/>
            <w:r w:rsidRPr="005134A4">
              <w:rPr>
                <w:i/>
                <w:iCs/>
                <w:lang w:eastAsia="en-GB"/>
              </w:rPr>
              <w:t>redirectedCarrierInfo</w:t>
            </w:r>
            <w:proofErr w:type="spellEnd"/>
            <w:r w:rsidRPr="005134A4">
              <w:rPr>
                <w:lang w:eastAsia="en-GB"/>
              </w:rPr>
              <w:t xml:space="preserve"> is included and set to </w:t>
            </w:r>
            <w:proofErr w:type="spellStart"/>
            <w:r w:rsidRPr="005134A4">
              <w:rPr>
                <w:i/>
                <w:lang w:eastAsia="en-GB"/>
              </w:rPr>
              <w:t>geran</w:t>
            </w:r>
            <w:proofErr w:type="spellEnd"/>
            <w:r w:rsidRPr="005134A4">
              <w:rPr>
                <w:lang w:eastAsia="en-GB"/>
              </w:rPr>
              <w:t xml:space="preserve">, </w:t>
            </w:r>
            <w:proofErr w:type="spellStart"/>
            <w:r w:rsidRPr="005134A4">
              <w:rPr>
                <w:i/>
                <w:lang w:eastAsia="en-GB"/>
              </w:rPr>
              <w:t>utra</w:t>
            </w:r>
            <w:proofErr w:type="spellEnd"/>
            <w:r w:rsidRPr="005134A4">
              <w:rPr>
                <w:i/>
                <w:lang w:eastAsia="en-GB"/>
              </w:rPr>
              <w:t>-FDD</w:t>
            </w:r>
            <w:r w:rsidRPr="005134A4">
              <w:rPr>
                <w:lang w:eastAsia="en-GB"/>
              </w:rPr>
              <w:t xml:space="preserve">, </w:t>
            </w:r>
            <w:proofErr w:type="spellStart"/>
            <w:r w:rsidRPr="005134A4">
              <w:rPr>
                <w:i/>
                <w:lang w:eastAsia="en-GB"/>
              </w:rPr>
              <w:t>utra</w:t>
            </w:r>
            <w:proofErr w:type="spellEnd"/>
            <w:r w:rsidRPr="005134A4">
              <w:rPr>
                <w:i/>
                <w:lang w:eastAsia="en-GB"/>
              </w:rPr>
              <w:t>-TDD</w:t>
            </w:r>
            <w:r w:rsidRPr="005134A4">
              <w:rPr>
                <w:lang w:eastAsia="en-GB"/>
              </w:rPr>
              <w:t xml:space="preserve"> or </w:t>
            </w:r>
            <w:r w:rsidRPr="005134A4">
              <w:rPr>
                <w:i/>
                <w:lang w:eastAsia="en-GB"/>
              </w:rPr>
              <w:t>utra-TDD-r10</w:t>
            </w:r>
            <w:r w:rsidRPr="005134A4">
              <w:rPr>
                <w:lang w:eastAsia="en-GB"/>
              </w:rPr>
              <w:t>; otherwise the field is not present.</w:t>
            </w:r>
          </w:p>
        </w:tc>
      </w:tr>
      <w:tr w:rsidR="00D729DE" w:rsidRPr="005134A4" w14:paraId="4C05E030" w14:textId="77777777" w:rsidTr="004778C5">
        <w:trPr>
          <w:cantSplit/>
        </w:trPr>
        <w:tc>
          <w:tcPr>
            <w:tcW w:w="2268" w:type="dxa"/>
            <w:tcBorders>
              <w:top w:val="single" w:sz="4" w:space="0" w:color="808080"/>
              <w:left w:val="single" w:sz="4" w:space="0" w:color="808080"/>
              <w:bottom w:val="single" w:sz="4" w:space="0" w:color="808080"/>
              <w:right w:val="single" w:sz="4" w:space="0" w:color="808080"/>
            </w:tcBorders>
          </w:tcPr>
          <w:p w14:paraId="2F047C20" w14:textId="77777777" w:rsidR="00D729DE" w:rsidRPr="005134A4" w:rsidRDefault="00D729DE" w:rsidP="004778C5">
            <w:pPr>
              <w:pStyle w:val="TAL"/>
              <w:rPr>
                <w:i/>
                <w:noProof/>
                <w:lang w:eastAsia="en-GB"/>
              </w:rPr>
            </w:pPr>
            <w:r w:rsidRPr="005134A4">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5A1AAA58" w14:textId="77777777" w:rsidR="00D729DE" w:rsidRPr="005134A4" w:rsidRDefault="00D729DE" w:rsidP="004778C5">
            <w:pPr>
              <w:pStyle w:val="TAL"/>
              <w:rPr>
                <w:lang w:eastAsia="en-GB"/>
              </w:rPr>
            </w:pPr>
            <w:r w:rsidRPr="005134A4">
              <w:rPr>
                <w:lang w:eastAsia="en-GB"/>
              </w:rPr>
              <w:t xml:space="preserve">The field is optionally present, Need ON, if the UE supports UP-EDT and </w:t>
            </w:r>
            <w:proofErr w:type="spellStart"/>
            <w:r w:rsidRPr="005134A4">
              <w:rPr>
                <w:i/>
                <w:lang w:eastAsia="en-GB"/>
              </w:rPr>
              <w:t>releaseCause</w:t>
            </w:r>
            <w:proofErr w:type="spellEnd"/>
            <w:r w:rsidRPr="005134A4">
              <w:rPr>
                <w:lang w:eastAsia="en-GB"/>
              </w:rPr>
              <w:t xml:space="preserve"> is set to </w:t>
            </w:r>
            <w:proofErr w:type="spellStart"/>
            <w:r w:rsidRPr="005134A4">
              <w:rPr>
                <w:i/>
                <w:lang w:eastAsia="en-GB"/>
              </w:rPr>
              <w:t>rrc</w:t>
            </w:r>
            <w:proofErr w:type="spellEnd"/>
            <w:r w:rsidRPr="005134A4">
              <w:rPr>
                <w:i/>
                <w:lang w:eastAsia="en-GB"/>
              </w:rPr>
              <w:t>-Suspend</w:t>
            </w:r>
            <w:r w:rsidRPr="005134A4">
              <w:rPr>
                <w:lang w:eastAsia="en-GB"/>
              </w:rPr>
              <w:t>; otherwise the field is not present.</w:t>
            </w:r>
          </w:p>
        </w:tc>
      </w:tr>
    </w:tbl>
    <w:p w14:paraId="187672B2" w14:textId="77777777" w:rsidR="00D729DE" w:rsidRDefault="00D729DE" w:rsidP="00D729DE"/>
    <w:p w14:paraId="15E66BD8" w14:textId="77777777" w:rsidR="007D3831" w:rsidRPr="00FE7D68" w:rsidRDefault="007D3831" w:rsidP="007D3831">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831" w:rsidRPr="002B1114" w14:paraId="5240E015" w14:textId="77777777" w:rsidTr="003A6BA3">
        <w:tc>
          <w:tcPr>
            <w:tcW w:w="9855" w:type="dxa"/>
            <w:shd w:val="clear" w:color="auto" w:fill="D0CECE"/>
          </w:tcPr>
          <w:p w14:paraId="43C406AC" w14:textId="77777777" w:rsidR="007D3831" w:rsidRPr="002B1114" w:rsidRDefault="007D3831" w:rsidP="007D3831">
            <w:pPr>
              <w:pStyle w:val="TP-change"/>
            </w:pPr>
          </w:p>
        </w:tc>
      </w:tr>
    </w:tbl>
    <w:p w14:paraId="1DE1592D" w14:textId="77777777" w:rsidR="007D3831" w:rsidRDefault="007D3831" w:rsidP="007D3831">
      <w:pPr>
        <w:rPr>
          <w:noProof/>
        </w:rPr>
      </w:pPr>
    </w:p>
    <w:p w14:paraId="05A13E79" w14:textId="77777777" w:rsidR="007D3831" w:rsidRPr="005134A4" w:rsidRDefault="007D3831" w:rsidP="00D729DE"/>
    <w:p w14:paraId="5862D6FE" w14:textId="77777777" w:rsidR="007D3831" w:rsidRPr="005134A4" w:rsidRDefault="007D3831" w:rsidP="007D3831">
      <w:pPr>
        <w:pStyle w:val="Heading3"/>
      </w:pPr>
      <w:bookmarkStart w:id="123" w:name="_Toc5272877"/>
      <w:r w:rsidRPr="005134A4">
        <w:lastRenderedPageBreak/>
        <w:t>7.3.1</w:t>
      </w:r>
      <w:r w:rsidRPr="005134A4">
        <w:tab/>
        <w:t>Timers (Informative)</w:t>
      </w:r>
      <w:bookmarkEnd w:id="12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7D3831" w:rsidRPr="005134A4" w14:paraId="6E852CE9" w14:textId="77777777" w:rsidTr="003A6BA3">
        <w:trPr>
          <w:cantSplit/>
          <w:tblHeader/>
          <w:jc w:val="center"/>
        </w:trPr>
        <w:tc>
          <w:tcPr>
            <w:tcW w:w="1134" w:type="dxa"/>
          </w:tcPr>
          <w:p w14:paraId="62DEA2F1" w14:textId="77777777" w:rsidR="007D3831" w:rsidRPr="005134A4" w:rsidRDefault="007D3831" w:rsidP="003A6BA3">
            <w:pPr>
              <w:pStyle w:val="TAH"/>
              <w:rPr>
                <w:lang w:eastAsia="en-GB"/>
              </w:rPr>
            </w:pPr>
            <w:r w:rsidRPr="005134A4">
              <w:rPr>
                <w:lang w:eastAsia="en-GB"/>
              </w:rPr>
              <w:lastRenderedPageBreak/>
              <w:t>Timer</w:t>
            </w:r>
          </w:p>
        </w:tc>
        <w:tc>
          <w:tcPr>
            <w:tcW w:w="2268" w:type="dxa"/>
          </w:tcPr>
          <w:p w14:paraId="121DDB22" w14:textId="77777777" w:rsidR="007D3831" w:rsidRPr="005134A4" w:rsidRDefault="007D3831" w:rsidP="003A6BA3">
            <w:pPr>
              <w:pStyle w:val="TAH"/>
              <w:rPr>
                <w:lang w:eastAsia="en-GB"/>
              </w:rPr>
            </w:pPr>
            <w:r w:rsidRPr="005134A4">
              <w:rPr>
                <w:lang w:eastAsia="en-GB"/>
              </w:rPr>
              <w:t>Start</w:t>
            </w:r>
          </w:p>
        </w:tc>
        <w:tc>
          <w:tcPr>
            <w:tcW w:w="2835" w:type="dxa"/>
          </w:tcPr>
          <w:p w14:paraId="1E6C6A31" w14:textId="77777777" w:rsidR="007D3831" w:rsidRPr="005134A4" w:rsidRDefault="007D3831" w:rsidP="003A6BA3">
            <w:pPr>
              <w:pStyle w:val="TAH"/>
              <w:rPr>
                <w:lang w:eastAsia="en-GB"/>
              </w:rPr>
            </w:pPr>
            <w:r w:rsidRPr="005134A4">
              <w:rPr>
                <w:lang w:eastAsia="en-GB"/>
              </w:rPr>
              <w:t>Stop</w:t>
            </w:r>
          </w:p>
        </w:tc>
        <w:tc>
          <w:tcPr>
            <w:tcW w:w="2835" w:type="dxa"/>
          </w:tcPr>
          <w:p w14:paraId="40328E2D" w14:textId="77777777" w:rsidR="007D3831" w:rsidRPr="005134A4" w:rsidRDefault="007D3831" w:rsidP="003A6BA3">
            <w:pPr>
              <w:pStyle w:val="TAH"/>
              <w:rPr>
                <w:lang w:eastAsia="en-GB"/>
              </w:rPr>
            </w:pPr>
            <w:r w:rsidRPr="005134A4">
              <w:rPr>
                <w:lang w:eastAsia="en-GB"/>
              </w:rPr>
              <w:t>At expiry</w:t>
            </w:r>
          </w:p>
        </w:tc>
      </w:tr>
      <w:tr w:rsidR="007D3831" w:rsidRPr="005134A4" w14:paraId="48FE17F9" w14:textId="77777777" w:rsidTr="003A6BA3">
        <w:trPr>
          <w:cantSplit/>
          <w:jc w:val="center"/>
        </w:trPr>
        <w:tc>
          <w:tcPr>
            <w:tcW w:w="1134" w:type="dxa"/>
          </w:tcPr>
          <w:p w14:paraId="0618DB50" w14:textId="77777777" w:rsidR="007D3831" w:rsidRPr="005134A4" w:rsidRDefault="007D3831" w:rsidP="003A6BA3">
            <w:pPr>
              <w:pStyle w:val="TAL"/>
              <w:rPr>
                <w:lang w:eastAsia="ja-JP"/>
              </w:rPr>
            </w:pPr>
            <w:r w:rsidRPr="005134A4">
              <w:rPr>
                <w:lang w:eastAsia="ja-JP"/>
              </w:rPr>
              <w:t>T300</w:t>
            </w:r>
          </w:p>
          <w:p w14:paraId="02A23880" w14:textId="77777777" w:rsidR="007D3831" w:rsidRPr="005134A4" w:rsidRDefault="007D3831" w:rsidP="003A6BA3">
            <w:pPr>
              <w:pStyle w:val="TAL"/>
              <w:rPr>
                <w:lang w:eastAsia="ja-JP"/>
              </w:rPr>
            </w:pPr>
            <w:r w:rsidRPr="005134A4">
              <w:rPr>
                <w:lang w:eastAsia="ja-JP"/>
              </w:rPr>
              <w:t>NOTE1</w:t>
            </w:r>
            <w:r w:rsidRPr="005134A4">
              <w:rPr>
                <w:lang w:eastAsia="ja-JP"/>
              </w:rPr>
              <w:br/>
            </w:r>
          </w:p>
        </w:tc>
        <w:tc>
          <w:tcPr>
            <w:tcW w:w="2268" w:type="dxa"/>
          </w:tcPr>
          <w:p w14:paraId="245E2EF7" w14:textId="77777777" w:rsidR="007D3831" w:rsidRPr="005134A4" w:rsidRDefault="007D3831" w:rsidP="003A6BA3">
            <w:pPr>
              <w:pStyle w:val="TAL"/>
              <w:rPr>
                <w:lang w:eastAsia="ja-JP"/>
              </w:rPr>
            </w:pPr>
            <w:r w:rsidRPr="005134A4">
              <w:rPr>
                <w:lang w:eastAsia="ja-JP"/>
              </w:rPr>
              <w:t xml:space="preserve">Transmission of </w:t>
            </w:r>
            <w:proofErr w:type="spellStart"/>
            <w:r w:rsidRPr="005134A4">
              <w:rPr>
                <w:i/>
                <w:lang w:eastAsia="ja-JP"/>
              </w:rPr>
              <w:t>RRCConnectionRequest</w:t>
            </w:r>
            <w:proofErr w:type="spellEnd"/>
            <w:r w:rsidRPr="005134A4">
              <w:rPr>
                <w:lang w:eastAsia="ja-JP"/>
              </w:rPr>
              <w:t xml:space="preserve"> or </w:t>
            </w:r>
            <w:proofErr w:type="spellStart"/>
            <w:r w:rsidRPr="005134A4">
              <w:rPr>
                <w:i/>
                <w:lang w:eastAsia="ja-JP"/>
              </w:rPr>
              <w:t>RRCConnectionResumeRequest</w:t>
            </w:r>
            <w:proofErr w:type="spellEnd"/>
            <w:r w:rsidRPr="005134A4">
              <w:rPr>
                <w:lang w:eastAsia="ja-JP"/>
              </w:rPr>
              <w:t xml:space="preserve"> or </w:t>
            </w:r>
            <w:proofErr w:type="spellStart"/>
            <w:r w:rsidRPr="005134A4">
              <w:rPr>
                <w:i/>
                <w:lang w:eastAsia="ja-JP"/>
              </w:rPr>
              <w:t>RRCEarlyDataRequest</w:t>
            </w:r>
            <w:proofErr w:type="spellEnd"/>
          </w:p>
        </w:tc>
        <w:tc>
          <w:tcPr>
            <w:tcW w:w="2835" w:type="dxa"/>
          </w:tcPr>
          <w:p w14:paraId="4C3C7081" w14:textId="77777777" w:rsidR="007D3831" w:rsidRPr="005134A4" w:rsidRDefault="007D3831" w:rsidP="003A6BA3">
            <w:pPr>
              <w:pStyle w:val="TAL"/>
              <w:rPr>
                <w:lang w:eastAsia="ja-JP"/>
              </w:rPr>
            </w:pPr>
            <w:r w:rsidRPr="005134A4">
              <w:rPr>
                <w:lang w:eastAsia="ja-JP"/>
              </w:rPr>
              <w:t xml:space="preserve">Reception of </w:t>
            </w:r>
            <w:proofErr w:type="spellStart"/>
            <w:r w:rsidRPr="005134A4">
              <w:rPr>
                <w:i/>
                <w:lang w:eastAsia="ja-JP"/>
              </w:rPr>
              <w:t>RRCConnectionSetup</w:t>
            </w:r>
            <w:proofErr w:type="spellEnd"/>
            <w:r w:rsidRPr="005134A4">
              <w:rPr>
                <w:lang w:eastAsia="ja-JP"/>
              </w:rPr>
              <w:t xml:space="preserve">, </w:t>
            </w:r>
            <w:proofErr w:type="spellStart"/>
            <w:r w:rsidRPr="005134A4">
              <w:rPr>
                <w:i/>
                <w:lang w:eastAsia="ja-JP"/>
              </w:rPr>
              <w:t>RRCConnectionReject</w:t>
            </w:r>
            <w:proofErr w:type="spellEnd"/>
            <w:r w:rsidRPr="005134A4">
              <w:rPr>
                <w:i/>
                <w:lang w:eastAsia="ja-JP"/>
              </w:rPr>
              <w:t xml:space="preserve"> </w:t>
            </w:r>
            <w:r w:rsidRPr="005134A4">
              <w:rPr>
                <w:lang w:eastAsia="ja-JP"/>
              </w:rPr>
              <w:t xml:space="preserve">or </w:t>
            </w:r>
            <w:proofErr w:type="spellStart"/>
            <w:r w:rsidRPr="005134A4">
              <w:rPr>
                <w:i/>
                <w:lang w:eastAsia="ja-JP"/>
              </w:rPr>
              <w:t>RRCConnectionResume</w:t>
            </w:r>
            <w:proofErr w:type="spellEnd"/>
            <w:r w:rsidRPr="005134A4">
              <w:rPr>
                <w:lang w:eastAsia="ja-JP"/>
              </w:rPr>
              <w:t xml:space="preserve"> or </w:t>
            </w:r>
            <w:proofErr w:type="spellStart"/>
            <w:r w:rsidRPr="005134A4">
              <w:rPr>
                <w:i/>
                <w:lang w:eastAsia="ja-JP"/>
              </w:rPr>
              <w:t>RRCEarlyDataComplete</w:t>
            </w:r>
            <w:proofErr w:type="spellEnd"/>
            <w:r w:rsidRPr="005134A4">
              <w:rPr>
                <w:lang w:eastAsia="ja-JP"/>
              </w:rPr>
              <w:t xml:space="preserve"> </w:t>
            </w:r>
            <w:r w:rsidRPr="005134A4">
              <w:t xml:space="preserve">or </w:t>
            </w:r>
            <w:proofErr w:type="spellStart"/>
            <w:r w:rsidRPr="005134A4">
              <w:rPr>
                <w:i/>
              </w:rPr>
              <w:t>RRCConnectionRelease</w:t>
            </w:r>
            <w:proofErr w:type="spellEnd"/>
            <w:r w:rsidRPr="005134A4">
              <w:t xml:space="preserve"> for UP-EDT</w:t>
            </w:r>
            <w:r w:rsidRPr="005134A4">
              <w:rPr>
                <w:lang w:eastAsia="ja-JP"/>
              </w:rPr>
              <w:t>, cell re-selection and upon abortion of connection establishment by upper layers</w:t>
            </w:r>
          </w:p>
        </w:tc>
        <w:tc>
          <w:tcPr>
            <w:tcW w:w="2835" w:type="dxa"/>
          </w:tcPr>
          <w:p w14:paraId="45B4ED3D" w14:textId="77777777" w:rsidR="007D3831" w:rsidRPr="005134A4" w:rsidRDefault="007D3831" w:rsidP="003A6BA3">
            <w:pPr>
              <w:pStyle w:val="TAL"/>
              <w:rPr>
                <w:lang w:eastAsia="ja-JP"/>
              </w:rPr>
            </w:pPr>
            <w:r w:rsidRPr="005134A4">
              <w:rPr>
                <w:lang w:eastAsia="ja-JP"/>
              </w:rPr>
              <w:t>Perform the actions as specified in 5.3.3.6</w:t>
            </w:r>
          </w:p>
        </w:tc>
      </w:tr>
      <w:tr w:rsidR="007D3831" w:rsidRPr="005134A4" w14:paraId="60A77324" w14:textId="77777777" w:rsidTr="003A6BA3">
        <w:trPr>
          <w:cantSplit/>
          <w:trHeight w:val="61"/>
          <w:jc w:val="center"/>
        </w:trPr>
        <w:tc>
          <w:tcPr>
            <w:tcW w:w="1134" w:type="dxa"/>
          </w:tcPr>
          <w:p w14:paraId="56EA8AFD" w14:textId="77777777" w:rsidR="007D3831" w:rsidRPr="005134A4" w:rsidRDefault="007D3831" w:rsidP="003A6BA3">
            <w:pPr>
              <w:pStyle w:val="TAL"/>
              <w:rPr>
                <w:lang w:eastAsia="ja-JP"/>
              </w:rPr>
            </w:pPr>
            <w:r w:rsidRPr="005134A4">
              <w:rPr>
                <w:lang w:eastAsia="ja-JP"/>
              </w:rPr>
              <w:t>T301</w:t>
            </w:r>
          </w:p>
          <w:p w14:paraId="7EE2FC73" w14:textId="77777777" w:rsidR="007D3831" w:rsidRPr="005134A4" w:rsidRDefault="007D3831" w:rsidP="003A6BA3">
            <w:pPr>
              <w:pStyle w:val="TAL"/>
              <w:rPr>
                <w:lang w:eastAsia="ja-JP"/>
              </w:rPr>
            </w:pPr>
            <w:r w:rsidRPr="005134A4">
              <w:rPr>
                <w:lang w:eastAsia="ja-JP"/>
              </w:rPr>
              <w:t>NOTE1</w:t>
            </w:r>
            <w:r w:rsidRPr="005134A4">
              <w:rPr>
                <w:lang w:eastAsia="ja-JP"/>
              </w:rPr>
              <w:br/>
            </w:r>
          </w:p>
        </w:tc>
        <w:tc>
          <w:tcPr>
            <w:tcW w:w="2268" w:type="dxa"/>
          </w:tcPr>
          <w:p w14:paraId="64FBC13C" w14:textId="77777777" w:rsidR="007D3831" w:rsidRPr="005134A4" w:rsidRDefault="007D3831" w:rsidP="003A6BA3">
            <w:pPr>
              <w:pStyle w:val="TAL"/>
              <w:rPr>
                <w:lang w:eastAsia="ja-JP"/>
              </w:rPr>
            </w:pPr>
            <w:r w:rsidRPr="005134A4">
              <w:rPr>
                <w:lang w:eastAsia="ja-JP"/>
              </w:rPr>
              <w:t xml:space="preserve">Transmission of </w:t>
            </w:r>
            <w:proofErr w:type="spellStart"/>
            <w:r w:rsidRPr="005134A4">
              <w:rPr>
                <w:i/>
                <w:lang w:eastAsia="ja-JP"/>
              </w:rPr>
              <w:t>RRCConnectionReestabilshmentRequest</w:t>
            </w:r>
            <w:proofErr w:type="spellEnd"/>
          </w:p>
        </w:tc>
        <w:tc>
          <w:tcPr>
            <w:tcW w:w="2835" w:type="dxa"/>
          </w:tcPr>
          <w:p w14:paraId="29310592" w14:textId="77777777" w:rsidR="007D3831" w:rsidRPr="005134A4" w:rsidRDefault="007D3831" w:rsidP="003A6BA3">
            <w:pPr>
              <w:pStyle w:val="TAL"/>
              <w:rPr>
                <w:lang w:eastAsia="ja-JP"/>
              </w:rPr>
            </w:pPr>
            <w:r w:rsidRPr="005134A4">
              <w:rPr>
                <w:lang w:eastAsia="ja-JP"/>
              </w:rPr>
              <w:t xml:space="preserve">Reception of </w:t>
            </w:r>
            <w:proofErr w:type="spellStart"/>
            <w:r w:rsidRPr="005134A4">
              <w:rPr>
                <w:i/>
                <w:iCs/>
                <w:lang w:eastAsia="ja-JP"/>
              </w:rPr>
              <w:t>RRCConnectionReestablishment</w:t>
            </w:r>
            <w:proofErr w:type="spellEnd"/>
            <w:r w:rsidRPr="005134A4">
              <w:rPr>
                <w:lang w:eastAsia="ja-JP"/>
              </w:rPr>
              <w:t xml:space="preserve"> or </w:t>
            </w:r>
            <w:proofErr w:type="spellStart"/>
            <w:r w:rsidRPr="005134A4">
              <w:rPr>
                <w:i/>
                <w:iCs/>
                <w:lang w:eastAsia="ja-JP"/>
              </w:rPr>
              <w:t>RRCConnectionReestablishmentReject</w:t>
            </w:r>
            <w:proofErr w:type="spellEnd"/>
            <w:r w:rsidRPr="005134A4">
              <w:rPr>
                <w:lang w:eastAsia="ja-JP"/>
              </w:rPr>
              <w:t xml:space="preserve"> message as well as when the selected cell becomes unsuitable</w:t>
            </w:r>
          </w:p>
        </w:tc>
        <w:tc>
          <w:tcPr>
            <w:tcW w:w="2835" w:type="dxa"/>
          </w:tcPr>
          <w:p w14:paraId="58AF85A8" w14:textId="77777777" w:rsidR="007D3831" w:rsidRPr="005134A4" w:rsidRDefault="007D3831" w:rsidP="003A6BA3">
            <w:pPr>
              <w:pStyle w:val="TAL"/>
              <w:rPr>
                <w:lang w:eastAsia="ja-JP"/>
              </w:rPr>
            </w:pPr>
            <w:r w:rsidRPr="005134A4">
              <w:rPr>
                <w:lang w:eastAsia="ja-JP"/>
              </w:rPr>
              <w:t>Go to RRC_IDLE</w:t>
            </w:r>
          </w:p>
        </w:tc>
      </w:tr>
      <w:tr w:rsidR="007D3831" w:rsidRPr="005134A4" w14:paraId="06C93467" w14:textId="77777777" w:rsidTr="003A6BA3">
        <w:trPr>
          <w:cantSplit/>
          <w:jc w:val="center"/>
        </w:trPr>
        <w:tc>
          <w:tcPr>
            <w:tcW w:w="1134" w:type="dxa"/>
          </w:tcPr>
          <w:p w14:paraId="12F9289D" w14:textId="77777777" w:rsidR="007D3831" w:rsidRPr="005134A4" w:rsidRDefault="007D3831" w:rsidP="003A6BA3">
            <w:pPr>
              <w:pStyle w:val="TAL"/>
              <w:rPr>
                <w:lang w:eastAsia="ja-JP"/>
              </w:rPr>
            </w:pPr>
            <w:r w:rsidRPr="005134A4">
              <w:rPr>
                <w:lang w:eastAsia="ja-JP"/>
              </w:rPr>
              <w:t>T302</w:t>
            </w:r>
          </w:p>
        </w:tc>
        <w:tc>
          <w:tcPr>
            <w:tcW w:w="2268" w:type="dxa"/>
          </w:tcPr>
          <w:p w14:paraId="7B97BE29" w14:textId="77777777" w:rsidR="007D3831" w:rsidRPr="005134A4" w:rsidRDefault="007D3831" w:rsidP="003A6BA3">
            <w:pPr>
              <w:pStyle w:val="TAL"/>
              <w:rPr>
                <w:lang w:eastAsia="ja-JP"/>
              </w:rPr>
            </w:pPr>
            <w:r w:rsidRPr="005134A4">
              <w:rPr>
                <w:lang w:eastAsia="ja-JP"/>
              </w:rPr>
              <w:t xml:space="preserve">Reception of </w:t>
            </w:r>
            <w:proofErr w:type="spellStart"/>
            <w:r w:rsidRPr="005134A4">
              <w:rPr>
                <w:i/>
                <w:lang w:eastAsia="ja-JP"/>
              </w:rPr>
              <w:t>RRCConnectionReject</w:t>
            </w:r>
            <w:proofErr w:type="spellEnd"/>
            <w:r w:rsidRPr="005134A4">
              <w:rPr>
                <w:lang w:eastAsia="ja-JP"/>
              </w:rPr>
              <w:t xml:space="preserve"> while performing RRC connection establishment </w:t>
            </w:r>
            <w:r w:rsidRPr="005134A4">
              <w:rPr>
                <w:lang w:eastAsia="zh-CN"/>
              </w:rPr>
              <w:t xml:space="preserve">or reception of </w:t>
            </w:r>
            <w:proofErr w:type="spellStart"/>
            <w:r w:rsidRPr="005134A4">
              <w:rPr>
                <w:i/>
              </w:rPr>
              <w:t>RRCConnectionRelease</w:t>
            </w:r>
            <w:proofErr w:type="spellEnd"/>
            <w:r w:rsidRPr="005134A4">
              <w:rPr>
                <w:i/>
                <w:lang w:eastAsia="zh-CN"/>
              </w:rPr>
              <w:t xml:space="preserve"> </w:t>
            </w:r>
            <w:r w:rsidRPr="005134A4">
              <w:rPr>
                <w:lang w:eastAsia="zh-CN"/>
              </w:rPr>
              <w:t xml:space="preserve">including </w:t>
            </w:r>
            <w:proofErr w:type="spellStart"/>
            <w:r w:rsidRPr="005134A4">
              <w:rPr>
                <w:i/>
                <w:lang w:eastAsia="zh-CN"/>
              </w:rPr>
              <w:t>waitTime</w:t>
            </w:r>
            <w:proofErr w:type="spellEnd"/>
          </w:p>
        </w:tc>
        <w:tc>
          <w:tcPr>
            <w:tcW w:w="2835" w:type="dxa"/>
          </w:tcPr>
          <w:p w14:paraId="076734C4" w14:textId="77777777" w:rsidR="007D3831" w:rsidRPr="005134A4" w:rsidRDefault="007D3831" w:rsidP="003A6BA3">
            <w:pPr>
              <w:pStyle w:val="TAL"/>
              <w:rPr>
                <w:lang w:eastAsia="ja-JP"/>
              </w:rPr>
            </w:pPr>
            <w:r w:rsidRPr="005134A4">
              <w:rPr>
                <w:lang w:eastAsia="ja-JP"/>
              </w:rPr>
              <w:t xml:space="preserve">Upon entering RRC_CONNECTED and upon cell re-selection, or upon reception of </w:t>
            </w:r>
            <w:proofErr w:type="spellStart"/>
            <w:r w:rsidRPr="005134A4">
              <w:rPr>
                <w:i/>
                <w:lang w:eastAsia="ja-JP"/>
              </w:rPr>
              <w:t>RRCEarlyDataComplete</w:t>
            </w:r>
            <w:proofErr w:type="spellEnd"/>
            <w:r w:rsidRPr="005134A4">
              <w:rPr>
                <w:lang w:eastAsia="ja-JP"/>
              </w:rPr>
              <w:t xml:space="preserve"> or </w:t>
            </w:r>
            <w:proofErr w:type="spellStart"/>
            <w:r w:rsidRPr="005134A4">
              <w:rPr>
                <w:i/>
                <w:lang w:eastAsia="ja-JP"/>
              </w:rPr>
              <w:t>RRCConnectionRelease</w:t>
            </w:r>
            <w:proofErr w:type="spellEnd"/>
            <w:r w:rsidRPr="005134A4">
              <w:rPr>
                <w:lang w:eastAsia="ja-JP"/>
              </w:rPr>
              <w:t xml:space="preserve"> for UP-EDT or upon </w:t>
            </w:r>
            <w:r w:rsidRPr="005134A4">
              <w:rPr>
                <w:rFonts w:cs="Arial"/>
              </w:rPr>
              <w:t xml:space="preserve">reception of </w:t>
            </w:r>
            <w:proofErr w:type="spellStart"/>
            <w:r w:rsidRPr="005134A4">
              <w:rPr>
                <w:rFonts w:cs="Arial"/>
                <w:i/>
              </w:rPr>
              <w:t>RRCConnectionReject</w:t>
            </w:r>
            <w:proofErr w:type="spellEnd"/>
            <w:r w:rsidRPr="005134A4">
              <w:rPr>
                <w:rFonts w:cs="Arial"/>
                <w:i/>
              </w:rPr>
              <w:t xml:space="preserve"> </w:t>
            </w:r>
            <w:r w:rsidRPr="005134A4">
              <w:rPr>
                <w:rFonts w:cs="Arial"/>
              </w:rPr>
              <w:t>message for E-UTRA/5GC.</w:t>
            </w:r>
          </w:p>
        </w:tc>
        <w:tc>
          <w:tcPr>
            <w:tcW w:w="2835" w:type="dxa"/>
          </w:tcPr>
          <w:p w14:paraId="1D5FFF13" w14:textId="77777777" w:rsidR="007D3831" w:rsidRPr="005134A4" w:rsidRDefault="007D3831" w:rsidP="003A6BA3">
            <w:pPr>
              <w:pStyle w:val="TAL"/>
              <w:rPr>
                <w:lang w:eastAsia="ja-JP"/>
              </w:rPr>
            </w:pPr>
            <w:r w:rsidRPr="005134A4">
              <w:rPr>
                <w:lang w:eastAsia="ja-JP"/>
              </w:rPr>
              <w:t>Inform upper layers about barring alleviation as specified in 5.3.3.7</w:t>
            </w:r>
          </w:p>
        </w:tc>
      </w:tr>
      <w:tr w:rsidR="007D3831" w:rsidRPr="005134A4" w14:paraId="2C19908A" w14:textId="77777777" w:rsidTr="003A6BA3">
        <w:trPr>
          <w:cantSplit/>
          <w:jc w:val="center"/>
        </w:trPr>
        <w:tc>
          <w:tcPr>
            <w:tcW w:w="1134" w:type="dxa"/>
          </w:tcPr>
          <w:p w14:paraId="6FEC053E" w14:textId="77777777" w:rsidR="007D3831" w:rsidRPr="005134A4" w:rsidRDefault="007D3831" w:rsidP="003A6BA3">
            <w:pPr>
              <w:pStyle w:val="TAL"/>
              <w:rPr>
                <w:lang w:eastAsia="ja-JP"/>
              </w:rPr>
            </w:pPr>
            <w:r w:rsidRPr="005134A4">
              <w:rPr>
                <w:lang w:eastAsia="ja-JP"/>
              </w:rPr>
              <w:t>T303</w:t>
            </w:r>
          </w:p>
        </w:tc>
        <w:tc>
          <w:tcPr>
            <w:tcW w:w="2268" w:type="dxa"/>
          </w:tcPr>
          <w:p w14:paraId="4C9213B5" w14:textId="77777777" w:rsidR="007D3831" w:rsidRPr="005134A4" w:rsidRDefault="007D3831" w:rsidP="003A6BA3">
            <w:pPr>
              <w:pStyle w:val="TAL"/>
              <w:rPr>
                <w:lang w:eastAsia="ja-JP"/>
              </w:rPr>
            </w:pPr>
            <w:r w:rsidRPr="005134A4">
              <w:rPr>
                <w:lang w:eastAsia="ja-JP"/>
              </w:rPr>
              <w:t>Access barred while performing RRC connection establishment for mobile originating calls</w:t>
            </w:r>
          </w:p>
        </w:tc>
        <w:tc>
          <w:tcPr>
            <w:tcW w:w="2835" w:type="dxa"/>
          </w:tcPr>
          <w:p w14:paraId="1B0AEE15" w14:textId="77777777" w:rsidR="007D3831" w:rsidRPr="005134A4" w:rsidRDefault="007D3831" w:rsidP="003A6BA3">
            <w:pPr>
              <w:pStyle w:val="TAL"/>
              <w:rPr>
                <w:lang w:eastAsia="ja-JP"/>
              </w:rPr>
            </w:pPr>
            <w:r w:rsidRPr="005134A4">
              <w:rPr>
                <w:lang w:eastAsia="ja-JP"/>
              </w:rPr>
              <w:t>Upon entering RRC_CONNECTED and upon cell re-selection</w:t>
            </w:r>
            <w:r w:rsidRPr="005134A4">
              <w:t xml:space="preserve">, or upon reception of </w:t>
            </w:r>
            <w:proofErr w:type="spellStart"/>
            <w:r w:rsidRPr="005134A4">
              <w:rPr>
                <w:i/>
              </w:rPr>
              <w:t>RRCEarlyDataComplete</w:t>
            </w:r>
            <w:proofErr w:type="spellEnd"/>
            <w:r w:rsidRPr="005134A4">
              <w:t xml:space="preserve"> or </w:t>
            </w:r>
            <w:proofErr w:type="spellStart"/>
            <w:r w:rsidRPr="005134A4">
              <w:rPr>
                <w:i/>
              </w:rPr>
              <w:t>RRCConnectionRelease</w:t>
            </w:r>
            <w:proofErr w:type="spellEnd"/>
            <w:r w:rsidRPr="005134A4">
              <w:t xml:space="preserve"> for UP-EDT</w:t>
            </w:r>
          </w:p>
        </w:tc>
        <w:tc>
          <w:tcPr>
            <w:tcW w:w="2835" w:type="dxa"/>
          </w:tcPr>
          <w:p w14:paraId="0D5C619E" w14:textId="77777777" w:rsidR="007D3831" w:rsidRPr="005134A4" w:rsidRDefault="007D3831" w:rsidP="003A6BA3">
            <w:pPr>
              <w:pStyle w:val="TAL"/>
              <w:rPr>
                <w:lang w:eastAsia="ja-JP"/>
              </w:rPr>
            </w:pPr>
            <w:r w:rsidRPr="005134A4">
              <w:rPr>
                <w:lang w:eastAsia="ja-JP"/>
              </w:rPr>
              <w:t>Inform upper layers about barring alleviation as specified in 5.3.3.7</w:t>
            </w:r>
          </w:p>
        </w:tc>
      </w:tr>
      <w:tr w:rsidR="007D3831" w:rsidRPr="005134A4" w14:paraId="3ED827E8" w14:textId="77777777" w:rsidTr="003A6BA3">
        <w:trPr>
          <w:cantSplit/>
          <w:jc w:val="center"/>
        </w:trPr>
        <w:tc>
          <w:tcPr>
            <w:tcW w:w="1134" w:type="dxa"/>
          </w:tcPr>
          <w:p w14:paraId="6BCAC311" w14:textId="77777777" w:rsidR="007D3831" w:rsidRPr="005134A4" w:rsidRDefault="007D3831" w:rsidP="003A6BA3">
            <w:pPr>
              <w:pStyle w:val="TAL"/>
              <w:rPr>
                <w:lang w:eastAsia="ja-JP"/>
              </w:rPr>
            </w:pPr>
            <w:r w:rsidRPr="005134A4">
              <w:rPr>
                <w:lang w:eastAsia="ja-JP"/>
              </w:rPr>
              <w:t>T304</w:t>
            </w:r>
          </w:p>
        </w:tc>
        <w:tc>
          <w:tcPr>
            <w:tcW w:w="2268" w:type="dxa"/>
          </w:tcPr>
          <w:p w14:paraId="5CAA4136" w14:textId="77777777" w:rsidR="007D3831" w:rsidRPr="005134A4" w:rsidRDefault="007D3831" w:rsidP="003A6BA3">
            <w:pPr>
              <w:pStyle w:val="TAL"/>
              <w:rPr>
                <w:lang w:eastAsia="ja-JP"/>
              </w:rPr>
            </w:pPr>
            <w:r w:rsidRPr="005134A4">
              <w:rPr>
                <w:lang w:eastAsia="ja-JP"/>
              </w:rPr>
              <w:t xml:space="preserve">Reception of </w:t>
            </w:r>
            <w:proofErr w:type="spellStart"/>
            <w:r w:rsidRPr="005134A4">
              <w:rPr>
                <w:i/>
                <w:lang w:eastAsia="ja-JP"/>
              </w:rPr>
              <w:t>RRCConnectionReconfiguration</w:t>
            </w:r>
            <w:proofErr w:type="spellEnd"/>
            <w:r w:rsidRPr="005134A4">
              <w:rPr>
                <w:lang w:eastAsia="ja-JP"/>
              </w:rPr>
              <w:t xml:space="preserve"> message including the </w:t>
            </w:r>
            <w:proofErr w:type="spellStart"/>
            <w:r w:rsidRPr="005134A4">
              <w:rPr>
                <w:i/>
                <w:lang w:eastAsia="ja-JP"/>
              </w:rPr>
              <w:t>MobilityControl</w:t>
            </w:r>
            <w:proofErr w:type="spellEnd"/>
            <w:r w:rsidRPr="005134A4">
              <w:rPr>
                <w:i/>
                <w:lang w:eastAsia="ja-JP"/>
              </w:rPr>
              <w:t xml:space="preserve"> Info </w:t>
            </w:r>
            <w:r w:rsidRPr="005134A4">
              <w:rPr>
                <w:lang w:eastAsia="ja-JP"/>
              </w:rPr>
              <w:t>or</w:t>
            </w:r>
          </w:p>
          <w:p w14:paraId="0A948CF6" w14:textId="77777777" w:rsidR="007D3831" w:rsidRPr="005134A4" w:rsidRDefault="007D3831" w:rsidP="003A6BA3">
            <w:pPr>
              <w:pStyle w:val="TAL"/>
              <w:rPr>
                <w:i/>
                <w:lang w:eastAsia="ja-JP"/>
              </w:rPr>
            </w:pPr>
            <w:r w:rsidRPr="005134A4">
              <w:rPr>
                <w:lang w:eastAsia="ja-JP"/>
              </w:rPr>
              <w:t>reception of</w:t>
            </w:r>
            <w:r w:rsidRPr="005134A4">
              <w:rPr>
                <w:i/>
                <w:lang w:eastAsia="ja-JP"/>
              </w:rPr>
              <w:t xml:space="preserve"> </w:t>
            </w:r>
            <w:proofErr w:type="spellStart"/>
            <w:r w:rsidRPr="005134A4">
              <w:rPr>
                <w:i/>
                <w:lang w:eastAsia="ja-JP"/>
              </w:rPr>
              <w:t>MobilityFromEUTRACommand</w:t>
            </w:r>
            <w:proofErr w:type="spellEnd"/>
            <w:r w:rsidRPr="005134A4">
              <w:rPr>
                <w:i/>
                <w:lang w:eastAsia="ja-JP"/>
              </w:rPr>
              <w:t xml:space="preserve"> </w:t>
            </w:r>
            <w:r w:rsidRPr="005134A4">
              <w:rPr>
                <w:lang w:eastAsia="ja-JP"/>
              </w:rPr>
              <w:t xml:space="preserve">message </w:t>
            </w:r>
            <w:r w:rsidRPr="005134A4">
              <w:rPr>
                <w:lang w:eastAsia="zh-CN"/>
              </w:rPr>
              <w:t xml:space="preserve">including </w:t>
            </w:r>
            <w:proofErr w:type="spellStart"/>
            <w:r w:rsidRPr="005134A4">
              <w:rPr>
                <w:i/>
                <w:lang w:eastAsia="ja-JP"/>
              </w:rPr>
              <w:t>CellChangeOrder</w:t>
            </w:r>
            <w:proofErr w:type="spellEnd"/>
          </w:p>
        </w:tc>
        <w:tc>
          <w:tcPr>
            <w:tcW w:w="2835" w:type="dxa"/>
          </w:tcPr>
          <w:p w14:paraId="7FF072C2" w14:textId="77777777" w:rsidR="007D3831" w:rsidRPr="005134A4" w:rsidRDefault="007D3831" w:rsidP="003A6BA3">
            <w:pPr>
              <w:pStyle w:val="TAL"/>
              <w:rPr>
                <w:lang w:eastAsia="ja-JP"/>
              </w:rPr>
            </w:pPr>
            <w:r w:rsidRPr="005134A4">
              <w:rPr>
                <w:lang w:eastAsia="ja-JP"/>
              </w:rPr>
              <w:t xml:space="preserve">Criterion for successful completion of handover within E-UTRA, handover </w:t>
            </w:r>
            <w:r w:rsidRPr="005134A4">
              <w:rPr>
                <w:lang w:eastAsia="zh-CN"/>
              </w:rPr>
              <w:t xml:space="preserve">to E-UTRA </w:t>
            </w:r>
            <w:r w:rsidRPr="005134A4">
              <w:rPr>
                <w:lang w:eastAsia="ja-JP"/>
              </w:rPr>
              <w:t>or cell change order is met (the criterion is specified in the target RAT in case of inter-RAT)</w:t>
            </w:r>
          </w:p>
        </w:tc>
        <w:tc>
          <w:tcPr>
            <w:tcW w:w="2835" w:type="dxa"/>
          </w:tcPr>
          <w:p w14:paraId="466F81EC" w14:textId="77777777" w:rsidR="007D3831" w:rsidRPr="005134A4" w:rsidRDefault="007D3831" w:rsidP="003A6BA3">
            <w:pPr>
              <w:pStyle w:val="TAL"/>
              <w:rPr>
                <w:lang w:eastAsia="ja-JP"/>
              </w:rPr>
            </w:pPr>
            <w:r w:rsidRPr="005134A4">
              <w:rPr>
                <w:lang w:eastAsia="zh-CN"/>
              </w:rPr>
              <w:t>In case of cell change order from E-UTRA or intra E-UTRA handover, i</w:t>
            </w:r>
            <w:r w:rsidRPr="005134A4">
              <w:rPr>
                <w:lang w:eastAsia="ja-JP"/>
              </w:rPr>
              <w:t>nitiate the RRC connection re-establishment procedure</w:t>
            </w:r>
            <w:r w:rsidRPr="005134A4">
              <w:rPr>
                <w:lang w:eastAsia="zh-CN"/>
              </w:rPr>
              <w:t xml:space="preserve">; In case of handover to E-UTRA, </w:t>
            </w:r>
            <w:r w:rsidRPr="005134A4">
              <w:rPr>
                <w:lang w:eastAsia="ja-JP"/>
              </w:rPr>
              <w:t xml:space="preserve">perform the actions defined in the specifications applicable for the </w:t>
            </w:r>
            <w:r w:rsidRPr="005134A4">
              <w:rPr>
                <w:lang w:eastAsia="zh-CN"/>
              </w:rPr>
              <w:t>source</w:t>
            </w:r>
            <w:r w:rsidRPr="005134A4">
              <w:rPr>
                <w:lang w:eastAsia="ja-JP"/>
              </w:rPr>
              <w:t xml:space="preserve"> RAT</w:t>
            </w:r>
            <w:r w:rsidRPr="005134A4">
              <w:rPr>
                <w:lang w:eastAsia="zh-CN"/>
              </w:rPr>
              <w:t>.</w:t>
            </w:r>
          </w:p>
        </w:tc>
      </w:tr>
      <w:tr w:rsidR="007D3831" w:rsidRPr="005134A4" w14:paraId="007C62F6" w14:textId="77777777" w:rsidTr="003A6BA3">
        <w:trPr>
          <w:cantSplit/>
          <w:trHeight w:val="50"/>
          <w:jc w:val="center"/>
        </w:trPr>
        <w:tc>
          <w:tcPr>
            <w:tcW w:w="1134" w:type="dxa"/>
          </w:tcPr>
          <w:p w14:paraId="057FBBB6" w14:textId="77777777" w:rsidR="007D3831" w:rsidRPr="005134A4" w:rsidRDefault="007D3831" w:rsidP="003A6BA3">
            <w:pPr>
              <w:pStyle w:val="TAL"/>
              <w:rPr>
                <w:lang w:eastAsia="ja-JP"/>
              </w:rPr>
            </w:pPr>
            <w:r w:rsidRPr="005134A4">
              <w:rPr>
                <w:lang w:eastAsia="ja-JP"/>
              </w:rPr>
              <w:t>T305</w:t>
            </w:r>
          </w:p>
        </w:tc>
        <w:tc>
          <w:tcPr>
            <w:tcW w:w="2268" w:type="dxa"/>
          </w:tcPr>
          <w:p w14:paraId="1050F316" w14:textId="77777777" w:rsidR="007D3831" w:rsidRPr="005134A4" w:rsidRDefault="007D3831" w:rsidP="003A6BA3">
            <w:pPr>
              <w:pStyle w:val="TAL"/>
              <w:rPr>
                <w:lang w:eastAsia="ja-JP"/>
              </w:rPr>
            </w:pPr>
            <w:r w:rsidRPr="005134A4">
              <w:rPr>
                <w:lang w:eastAsia="ja-JP"/>
              </w:rPr>
              <w:t>Access barred while performing RRC connection establishment for mobile originating signalling</w:t>
            </w:r>
          </w:p>
        </w:tc>
        <w:tc>
          <w:tcPr>
            <w:tcW w:w="2835" w:type="dxa"/>
          </w:tcPr>
          <w:p w14:paraId="0C8A4ECA" w14:textId="77777777" w:rsidR="007D3831" w:rsidRPr="005134A4" w:rsidRDefault="007D3831" w:rsidP="003A6BA3">
            <w:pPr>
              <w:pStyle w:val="TAL"/>
              <w:rPr>
                <w:lang w:eastAsia="ja-JP"/>
              </w:rPr>
            </w:pPr>
            <w:r w:rsidRPr="005134A4">
              <w:rPr>
                <w:lang w:eastAsia="ja-JP"/>
              </w:rPr>
              <w:t>Upon entering RRC_CONNECTED and upon cell re-selection</w:t>
            </w:r>
            <w:r w:rsidRPr="005134A4">
              <w:t xml:space="preserve">, or upon reception of </w:t>
            </w:r>
            <w:proofErr w:type="spellStart"/>
            <w:r w:rsidRPr="005134A4">
              <w:rPr>
                <w:i/>
              </w:rPr>
              <w:t>RRCEarlyDataComplete</w:t>
            </w:r>
            <w:proofErr w:type="spellEnd"/>
            <w:r w:rsidRPr="005134A4">
              <w:t xml:space="preserve"> or </w:t>
            </w:r>
            <w:proofErr w:type="spellStart"/>
            <w:r w:rsidRPr="005134A4">
              <w:rPr>
                <w:i/>
              </w:rPr>
              <w:t>RRCConnectionRelease</w:t>
            </w:r>
            <w:proofErr w:type="spellEnd"/>
            <w:r w:rsidRPr="005134A4">
              <w:t xml:space="preserve"> for UP-EDT</w:t>
            </w:r>
          </w:p>
        </w:tc>
        <w:tc>
          <w:tcPr>
            <w:tcW w:w="2835" w:type="dxa"/>
          </w:tcPr>
          <w:p w14:paraId="30FD4CE9" w14:textId="77777777" w:rsidR="007D3831" w:rsidRPr="005134A4" w:rsidRDefault="007D3831" w:rsidP="003A6BA3">
            <w:pPr>
              <w:pStyle w:val="TAL"/>
              <w:rPr>
                <w:lang w:eastAsia="ja-JP"/>
              </w:rPr>
            </w:pPr>
            <w:r w:rsidRPr="005134A4">
              <w:rPr>
                <w:lang w:eastAsia="ja-JP"/>
              </w:rPr>
              <w:t>Inform upper layers about barring alleviation as specified in 5.3.3.7</w:t>
            </w:r>
          </w:p>
        </w:tc>
      </w:tr>
      <w:tr w:rsidR="007D3831" w:rsidRPr="005134A4" w14:paraId="74E840FC" w14:textId="77777777" w:rsidTr="003A6BA3">
        <w:trPr>
          <w:cantSplit/>
          <w:trHeight w:val="50"/>
          <w:jc w:val="center"/>
        </w:trPr>
        <w:tc>
          <w:tcPr>
            <w:tcW w:w="1134" w:type="dxa"/>
          </w:tcPr>
          <w:p w14:paraId="3EED2274" w14:textId="77777777" w:rsidR="007D3831" w:rsidRPr="005134A4" w:rsidRDefault="007D3831" w:rsidP="003A6BA3">
            <w:pPr>
              <w:pStyle w:val="TAL"/>
              <w:rPr>
                <w:lang w:eastAsia="ja-JP"/>
              </w:rPr>
            </w:pPr>
            <w:r w:rsidRPr="005134A4">
              <w:rPr>
                <w:lang w:eastAsia="ja-JP"/>
              </w:rPr>
              <w:t>T306</w:t>
            </w:r>
          </w:p>
        </w:tc>
        <w:tc>
          <w:tcPr>
            <w:tcW w:w="2268" w:type="dxa"/>
          </w:tcPr>
          <w:p w14:paraId="2A4F80A1" w14:textId="77777777" w:rsidR="007D3831" w:rsidRPr="005134A4" w:rsidRDefault="007D3831" w:rsidP="003A6BA3">
            <w:pPr>
              <w:pStyle w:val="TAL"/>
              <w:rPr>
                <w:lang w:eastAsia="ja-JP"/>
              </w:rPr>
            </w:pPr>
            <w:r w:rsidRPr="005134A4">
              <w:rPr>
                <w:lang w:eastAsia="ja-JP"/>
              </w:rPr>
              <w:t xml:space="preserve">Access barred while performing RRC connection establishment for mobile originating CS </w:t>
            </w:r>
            <w:proofErr w:type="spellStart"/>
            <w:r w:rsidRPr="005134A4">
              <w:rPr>
                <w:lang w:eastAsia="ja-JP"/>
              </w:rPr>
              <w:t>fallback</w:t>
            </w:r>
            <w:proofErr w:type="spellEnd"/>
            <w:r w:rsidRPr="005134A4">
              <w:rPr>
                <w:lang w:eastAsia="ja-JP"/>
              </w:rPr>
              <w:t>.</w:t>
            </w:r>
          </w:p>
        </w:tc>
        <w:tc>
          <w:tcPr>
            <w:tcW w:w="2835" w:type="dxa"/>
          </w:tcPr>
          <w:p w14:paraId="4706602D" w14:textId="77777777" w:rsidR="007D3831" w:rsidRPr="005134A4" w:rsidRDefault="007D3831" w:rsidP="003A6BA3">
            <w:pPr>
              <w:pStyle w:val="TAL"/>
              <w:rPr>
                <w:lang w:eastAsia="ja-JP"/>
              </w:rPr>
            </w:pPr>
            <w:r w:rsidRPr="005134A4">
              <w:rPr>
                <w:lang w:eastAsia="ja-JP"/>
              </w:rPr>
              <w:t>Upon entering RRC_CONNECTED and upon cell re-selection</w:t>
            </w:r>
            <w:r w:rsidRPr="005134A4">
              <w:t xml:space="preserve">, or upon reception of </w:t>
            </w:r>
            <w:proofErr w:type="spellStart"/>
            <w:r w:rsidRPr="005134A4">
              <w:rPr>
                <w:i/>
              </w:rPr>
              <w:t>RRCEarlyDataComplete</w:t>
            </w:r>
            <w:proofErr w:type="spellEnd"/>
            <w:r w:rsidRPr="005134A4">
              <w:t xml:space="preserve"> or </w:t>
            </w:r>
            <w:proofErr w:type="spellStart"/>
            <w:r w:rsidRPr="005134A4">
              <w:rPr>
                <w:i/>
              </w:rPr>
              <w:t>RRCConnectionRelease</w:t>
            </w:r>
            <w:proofErr w:type="spellEnd"/>
            <w:r w:rsidRPr="005134A4">
              <w:t xml:space="preserve"> for UP-EDT</w:t>
            </w:r>
          </w:p>
        </w:tc>
        <w:tc>
          <w:tcPr>
            <w:tcW w:w="2835" w:type="dxa"/>
          </w:tcPr>
          <w:p w14:paraId="5AA48752" w14:textId="77777777" w:rsidR="007D3831" w:rsidRPr="005134A4" w:rsidRDefault="007D3831" w:rsidP="003A6BA3">
            <w:pPr>
              <w:pStyle w:val="TAL"/>
              <w:rPr>
                <w:lang w:eastAsia="ja-JP"/>
              </w:rPr>
            </w:pPr>
            <w:r w:rsidRPr="005134A4">
              <w:rPr>
                <w:lang w:eastAsia="ja-JP"/>
              </w:rPr>
              <w:t>Inform upper layers about barring alleviation as specified in 5.3.3.7</w:t>
            </w:r>
          </w:p>
        </w:tc>
      </w:tr>
      <w:tr w:rsidR="007D3831" w:rsidRPr="005134A4" w14:paraId="7A25CB56" w14:textId="77777777" w:rsidTr="003A6BA3">
        <w:trPr>
          <w:cantSplit/>
          <w:jc w:val="center"/>
        </w:trPr>
        <w:tc>
          <w:tcPr>
            <w:tcW w:w="1134" w:type="dxa"/>
          </w:tcPr>
          <w:p w14:paraId="0D11E87B" w14:textId="77777777" w:rsidR="007D3831" w:rsidRPr="005134A4" w:rsidRDefault="007D3831" w:rsidP="003A6BA3">
            <w:pPr>
              <w:pStyle w:val="TAL"/>
              <w:rPr>
                <w:lang w:eastAsia="ja-JP"/>
              </w:rPr>
            </w:pPr>
            <w:r w:rsidRPr="005134A4">
              <w:rPr>
                <w:lang w:eastAsia="ja-JP"/>
              </w:rPr>
              <w:t>T307</w:t>
            </w:r>
          </w:p>
        </w:tc>
        <w:tc>
          <w:tcPr>
            <w:tcW w:w="2268" w:type="dxa"/>
          </w:tcPr>
          <w:p w14:paraId="03105D93" w14:textId="77777777" w:rsidR="007D3831" w:rsidRPr="005134A4" w:rsidRDefault="007D3831" w:rsidP="003A6BA3">
            <w:pPr>
              <w:pStyle w:val="TAL"/>
              <w:rPr>
                <w:i/>
                <w:lang w:eastAsia="ja-JP"/>
              </w:rPr>
            </w:pPr>
            <w:r w:rsidRPr="005134A4">
              <w:rPr>
                <w:lang w:eastAsia="ja-JP"/>
              </w:rPr>
              <w:t xml:space="preserve">Reception of </w:t>
            </w:r>
            <w:proofErr w:type="spellStart"/>
            <w:r w:rsidRPr="005134A4">
              <w:rPr>
                <w:i/>
                <w:lang w:eastAsia="ja-JP"/>
              </w:rPr>
              <w:t>RRCConnectionReconfiguration</w:t>
            </w:r>
            <w:proofErr w:type="spellEnd"/>
            <w:r w:rsidRPr="005134A4">
              <w:rPr>
                <w:lang w:eastAsia="ja-JP"/>
              </w:rPr>
              <w:t xml:space="preserve"> message including </w:t>
            </w:r>
            <w:proofErr w:type="spellStart"/>
            <w:r w:rsidRPr="005134A4">
              <w:rPr>
                <w:i/>
                <w:lang w:eastAsia="ja-JP"/>
              </w:rPr>
              <w:t>MobilityControlInfoSCG</w:t>
            </w:r>
            <w:proofErr w:type="spellEnd"/>
          </w:p>
        </w:tc>
        <w:tc>
          <w:tcPr>
            <w:tcW w:w="2835" w:type="dxa"/>
          </w:tcPr>
          <w:p w14:paraId="25E28E4C" w14:textId="77777777" w:rsidR="007D3831" w:rsidRPr="005134A4" w:rsidRDefault="007D3831" w:rsidP="003A6BA3">
            <w:pPr>
              <w:pStyle w:val="TAL"/>
              <w:rPr>
                <w:lang w:eastAsia="ja-JP"/>
              </w:rPr>
            </w:pPr>
            <w:r w:rsidRPr="005134A4">
              <w:rPr>
                <w:lang w:eastAsia="ja-JP"/>
              </w:rPr>
              <w:t xml:space="preserve">Successful completion of random access on the </w:t>
            </w:r>
            <w:proofErr w:type="spellStart"/>
            <w:r w:rsidRPr="005134A4">
              <w:rPr>
                <w:lang w:eastAsia="ja-JP"/>
              </w:rPr>
              <w:t>PSCell</w:t>
            </w:r>
            <w:proofErr w:type="spellEnd"/>
            <w:r w:rsidRPr="005134A4">
              <w:rPr>
                <w:lang w:eastAsia="ja-JP"/>
              </w:rPr>
              <w:t>, upon initiating re-establishment</w:t>
            </w:r>
            <w:r w:rsidRPr="005134A4">
              <w:rPr>
                <w:rFonts w:eastAsia="SimSun"/>
                <w:lang w:eastAsia="zh-CN"/>
              </w:rPr>
              <w:t xml:space="preserve"> and upon SCG release</w:t>
            </w:r>
          </w:p>
        </w:tc>
        <w:tc>
          <w:tcPr>
            <w:tcW w:w="2835" w:type="dxa"/>
          </w:tcPr>
          <w:p w14:paraId="7F79AE6F" w14:textId="77777777" w:rsidR="007D3831" w:rsidRPr="005134A4" w:rsidRDefault="007D3831" w:rsidP="003A6BA3">
            <w:pPr>
              <w:pStyle w:val="TAL"/>
              <w:rPr>
                <w:lang w:eastAsia="ja-JP"/>
              </w:rPr>
            </w:pPr>
            <w:r w:rsidRPr="005134A4">
              <w:rPr>
                <w:lang w:eastAsia="ja-JP"/>
              </w:rPr>
              <w:t>Inform E-UTRAN about the SCG change failure by initiating the SCG failure information procedure as specified in 5.6.13</w:t>
            </w:r>
            <w:r w:rsidRPr="005134A4">
              <w:rPr>
                <w:lang w:eastAsia="zh-CN"/>
              </w:rPr>
              <w:t>.</w:t>
            </w:r>
          </w:p>
        </w:tc>
      </w:tr>
      <w:tr w:rsidR="007D3831" w:rsidRPr="005134A4" w14:paraId="73C9B605" w14:textId="77777777" w:rsidTr="003A6BA3">
        <w:trPr>
          <w:cantSplit/>
          <w:jc w:val="center"/>
        </w:trPr>
        <w:tc>
          <w:tcPr>
            <w:tcW w:w="1134" w:type="dxa"/>
          </w:tcPr>
          <w:p w14:paraId="16F69B8E" w14:textId="77777777" w:rsidR="007D3831" w:rsidRPr="005134A4" w:rsidRDefault="007D3831" w:rsidP="003A6BA3">
            <w:pPr>
              <w:pStyle w:val="TAL"/>
              <w:rPr>
                <w:rFonts w:ascii="Calibri" w:eastAsia="Malgun Gothic" w:hAnsi="Calibri"/>
                <w:lang w:eastAsia="ja-JP"/>
              </w:rPr>
            </w:pPr>
            <w:r w:rsidRPr="005134A4">
              <w:rPr>
                <w:lang w:eastAsia="ja-JP"/>
              </w:rPr>
              <w:t>T308</w:t>
            </w:r>
          </w:p>
        </w:tc>
        <w:tc>
          <w:tcPr>
            <w:tcW w:w="2268" w:type="dxa"/>
          </w:tcPr>
          <w:p w14:paraId="0DBA4D10" w14:textId="77777777" w:rsidR="007D3831" w:rsidRPr="005134A4" w:rsidRDefault="007D3831" w:rsidP="003A6BA3">
            <w:pPr>
              <w:pStyle w:val="TAL"/>
              <w:rPr>
                <w:lang w:eastAsia="ko-KR"/>
              </w:rPr>
            </w:pPr>
            <w:r w:rsidRPr="005134A4">
              <w:rPr>
                <w:lang w:eastAsia="ja-JP"/>
              </w:rPr>
              <w:t xml:space="preserve">Access barred </w:t>
            </w:r>
            <w:r w:rsidRPr="005134A4">
              <w:rPr>
                <w:lang w:eastAsia="ko-KR"/>
              </w:rPr>
              <w:t xml:space="preserve">due to ACDC </w:t>
            </w:r>
            <w:r w:rsidRPr="005134A4">
              <w:rPr>
                <w:lang w:eastAsia="ja-JP"/>
              </w:rPr>
              <w:t>while performing RRC connection establishment</w:t>
            </w:r>
            <w:r w:rsidRPr="005134A4">
              <w:rPr>
                <w:lang w:eastAsia="ko-KR"/>
              </w:rPr>
              <w:t xml:space="preserve"> subject to ACDC</w:t>
            </w:r>
          </w:p>
        </w:tc>
        <w:tc>
          <w:tcPr>
            <w:tcW w:w="2835" w:type="dxa"/>
          </w:tcPr>
          <w:p w14:paraId="3F2B1450" w14:textId="77777777" w:rsidR="007D3831" w:rsidRPr="005134A4" w:rsidRDefault="007D3831" w:rsidP="003A6BA3">
            <w:pPr>
              <w:pStyle w:val="TAL"/>
              <w:rPr>
                <w:lang w:eastAsia="ja-JP"/>
              </w:rPr>
            </w:pPr>
            <w:r w:rsidRPr="005134A4">
              <w:rPr>
                <w:lang w:eastAsia="ja-JP"/>
              </w:rPr>
              <w:t>Upon entering RRC_CONNECTED and upon cell re-selection</w:t>
            </w:r>
            <w:r w:rsidRPr="005134A4">
              <w:t xml:space="preserve">, or upon reception of </w:t>
            </w:r>
            <w:proofErr w:type="spellStart"/>
            <w:r w:rsidRPr="005134A4">
              <w:rPr>
                <w:i/>
              </w:rPr>
              <w:t>RRCEarlyDataComplete</w:t>
            </w:r>
            <w:proofErr w:type="spellEnd"/>
            <w:r w:rsidRPr="005134A4">
              <w:t xml:space="preserve"> or </w:t>
            </w:r>
            <w:proofErr w:type="spellStart"/>
            <w:r w:rsidRPr="005134A4">
              <w:rPr>
                <w:i/>
              </w:rPr>
              <w:t>RRCConnectionRelease</w:t>
            </w:r>
            <w:proofErr w:type="spellEnd"/>
            <w:r w:rsidRPr="005134A4">
              <w:t xml:space="preserve"> for UP-EDT</w:t>
            </w:r>
          </w:p>
        </w:tc>
        <w:tc>
          <w:tcPr>
            <w:tcW w:w="2835" w:type="dxa"/>
          </w:tcPr>
          <w:p w14:paraId="72B70F0F" w14:textId="77777777" w:rsidR="007D3831" w:rsidRPr="005134A4" w:rsidRDefault="007D3831" w:rsidP="003A6BA3">
            <w:pPr>
              <w:pStyle w:val="TAL"/>
              <w:rPr>
                <w:lang w:eastAsia="ja-JP"/>
              </w:rPr>
            </w:pPr>
            <w:r w:rsidRPr="005134A4">
              <w:rPr>
                <w:lang w:eastAsia="ja-JP"/>
              </w:rPr>
              <w:t>Inform upper layers about barring alleviation</w:t>
            </w:r>
            <w:r w:rsidRPr="005134A4">
              <w:rPr>
                <w:lang w:eastAsia="ko-KR"/>
              </w:rPr>
              <w:t xml:space="preserve"> for ACDC</w:t>
            </w:r>
            <w:r w:rsidRPr="005134A4">
              <w:rPr>
                <w:lang w:eastAsia="ja-JP"/>
              </w:rPr>
              <w:t xml:space="preserve"> as specified in 5.3.3.7</w:t>
            </w:r>
          </w:p>
        </w:tc>
      </w:tr>
      <w:tr w:rsidR="007D3831" w:rsidRPr="005134A4" w14:paraId="4011109A" w14:textId="77777777" w:rsidTr="003A6BA3">
        <w:trPr>
          <w:cantSplit/>
          <w:jc w:val="center"/>
        </w:trPr>
        <w:tc>
          <w:tcPr>
            <w:tcW w:w="1134" w:type="dxa"/>
          </w:tcPr>
          <w:p w14:paraId="1C58DC86" w14:textId="77777777" w:rsidR="007D3831" w:rsidRPr="005134A4" w:rsidRDefault="007D3831" w:rsidP="003A6BA3">
            <w:pPr>
              <w:pStyle w:val="TAL"/>
            </w:pPr>
            <w:r w:rsidRPr="005134A4">
              <w:lastRenderedPageBreak/>
              <w:t>T309</w:t>
            </w:r>
          </w:p>
        </w:tc>
        <w:tc>
          <w:tcPr>
            <w:tcW w:w="2268" w:type="dxa"/>
          </w:tcPr>
          <w:p w14:paraId="1810BA27" w14:textId="77777777" w:rsidR="007D3831" w:rsidRPr="005134A4" w:rsidRDefault="007D3831" w:rsidP="003A6BA3">
            <w:pPr>
              <w:pStyle w:val="TAL"/>
            </w:pPr>
            <w:r w:rsidRPr="005134A4">
              <w:rPr>
                <w:rFonts w:eastAsia="Batang"/>
                <w:noProof/>
                <w:lang w:eastAsia="en-GB"/>
              </w:rPr>
              <w:t>When access attempt is barred at access barring check for an Access Category. The UE shall maintain one instance of this timer per Access Category.</w:t>
            </w:r>
          </w:p>
        </w:tc>
        <w:tc>
          <w:tcPr>
            <w:tcW w:w="2835" w:type="dxa"/>
          </w:tcPr>
          <w:p w14:paraId="54C229DB" w14:textId="77777777" w:rsidR="007D3831" w:rsidRPr="005134A4" w:rsidRDefault="007D3831" w:rsidP="003A6BA3">
            <w:pPr>
              <w:pStyle w:val="TAL"/>
              <w:rPr>
                <w:lang w:eastAsia="en-GB"/>
              </w:rPr>
            </w:pPr>
            <w:r w:rsidRPr="005134A4">
              <w:t xml:space="preserve">Upon entering RRC_CONNECTED, upon cell (re)selection, upon reception of </w:t>
            </w:r>
            <w:proofErr w:type="spellStart"/>
            <w:r w:rsidRPr="005134A4">
              <w:rPr>
                <w:i/>
              </w:rPr>
              <w:t>RRCConnectionRelease</w:t>
            </w:r>
            <w:proofErr w:type="spellEnd"/>
            <w:r w:rsidRPr="005134A4">
              <w:rPr>
                <w:i/>
              </w:rPr>
              <w:t>,</w:t>
            </w:r>
            <w:r w:rsidRPr="005134A4">
              <w:t xml:space="preserve"> upon change of </w:t>
            </w:r>
            <w:proofErr w:type="spellStart"/>
            <w:r w:rsidRPr="005134A4">
              <w:t>PCell</w:t>
            </w:r>
            <w:proofErr w:type="spellEnd"/>
            <w:r w:rsidRPr="005134A4">
              <w:t xml:space="preserve"> while in RRC_CONNECTED, or upon reception of </w:t>
            </w:r>
            <w:proofErr w:type="spellStart"/>
            <w:r w:rsidRPr="005134A4">
              <w:rPr>
                <w:i/>
              </w:rPr>
              <w:t>MobilityFromEUTRACommand</w:t>
            </w:r>
            <w:proofErr w:type="spellEnd"/>
            <w:r w:rsidRPr="005134A4">
              <w:t>.</w:t>
            </w:r>
          </w:p>
        </w:tc>
        <w:tc>
          <w:tcPr>
            <w:tcW w:w="2835" w:type="dxa"/>
          </w:tcPr>
          <w:p w14:paraId="37CC9F89" w14:textId="77777777" w:rsidR="007D3831" w:rsidRPr="005134A4" w:rsidRDefault="007D3831" w:rsidP="003A6BA3">
            <w:pPr>
              <w:pStyle w:val="TAL"/>
              <w:rPr>
                <w:lang w:eastAsia="en-GB"/>
              </w:rPr>
            </w:pPr>
            <w:r w:rsidRPr="005134A4">
              <w:rPr>
                <w:rFonts w:eastAsia="Batang"/>
                <w:noProof/>
                <w:lang w:eastAsia="en-GB"/>
              </w:rPr>
              <w:t>Perform the actions as specified in 5.3.16.4.</w:t>
            </w:r>
          </w:p>
        </w:tc>
      </w:tr>
      <w:tr w:rsidR="007D3831" w:rsidRPr="005134A4" w14:paraId="664DD79A" w14:textId="77777777" w:rsidTr="003A6BA3">
        <w:trPr>
          <w:cantSplit/>
          <w:jc w:val="center"/>
        </w:trPr>
        <w:tc>
          <w:tcPr>
            <w:tcW w:w="1134" w:type="dxa"/>
          </w:tcPr>
          <w:p w14:paraId="69B6C8DF" w14:textId="77777777" w:rsidR="007D3831" w:rsidRPr="005134A4" w:rsidRDefault="007D3831" w:rsidP="003A6BA3">
            <w:pPr>
              <w:pStyle w:val="TAL"/>
              <w:rPr>
                <w:lang w:eastAsia="ja-JP"/>
              </w:rPr>
            </w:pPr>
            <w:r w:rsidRPr="005134A4">
              <w:rPr>
                <w:lang w:eastAsia="ja-JP"/>
              </w:rPr>
              <w:t>T310</w:t>
            </w:r>
          </w:p>
          <w:p w14:paraId="2445068E" w14:textId="77777777" w:rsidR="007D3831" w:rsidRPr="005134A4" w:rsidRDefault="007D3831" w:rsidP="003A6BA3">
            <w:pPr>
              <w:pStyle w:val="TAL"/>
              <w:rPr>
                <w:lang w:eastAsia="ja-JP"/>
              </w:rPr>
            </w:pPr>
            <w:r w:rsidRPr="005134A4">
              <w:rPr>
                <w:lang w:eastAsia="ja-JP"/>
              </w:rPr>
              <w:t>NOTE1</w:t>
            </w:r>
          </w:p>
          <w:p w14:paraId="07192C83" w14:textId="77777777" w:rsidR="007D3831" w:rsidRPr="005134A4" w:rsidRDefault="007D3831" w:rsidP="003A6BA3">
            <w:pPr>
              <w:pStyle w:val="TAL"/>
              <w:rPr>
                <w:lang w:eastAsia="ja-JP"/>
              </w:rPr>
            </w:pPr>
            <w:r w:rsidRPr="005134A4">
              <w:rPr>
                <w:lang w:eastAsia="ja-JP"/>
              </w:rPr>
              <w:t>NOTE2</w:t>
            </w:r>
          </w:p>
        </w:tc>
        <w:tc>
          <w:tcPr>
            <w:tcW w:w="2268" w:type="dxa"/>
          </w:tcPr>
          <w:p w14:paraId="6BCD5688" w14:textId="77777777" w:rsidR="007D3831" w:rsidRPr="005134A4" w:rsidRDefault="007D3831" w:rsidP="003A6BA3">
            <w:pPr>
              <w:pStyle w:val="TAL"/>
              <w:rPr>
                <w:lang w:eastAsia="ja-JP"/>
              </w:rPr>
            </w:pPr>
            <w:r w:rsidRPr="005134A4">
              <w:rPr>
                <w:lang w:eastAsia="ja-JP"/>
              </w:rPr>
              <w:t xml:space="preserve">Upon detecting physical layer problems for the </w:t>
            </w:r>
            <w:proofErr w:type="spellStart"/>
            <w:r w:rsidRPr="005134A4">
              <w:rPr>
                <w:lang w:eastAsia="ja-JP"/>
              </w:rPr>
              <w:t>PCell</w:t>
            </w:r>
            <w:proofErr w:type="spellEnd"/>
            <w:r w:rsidRPr="005134A4">
              <w:rPr>
                <w:lang w:eastAsia="ja-JP"/>
              </w:rPr>
              <w:t xml:space="preserve"> i.e. upon receiving N310 consecutive out-of-sync indications from lower layers</w:t>
            </w:r>
          </w:p>
        </w:tc>
        <w:tc>
          <w:tcPr>
            <w:tcW w:w="2835" w:type="dxa"/>
          </w:tcPr>
          <w:p w14:paraId="3F7DA168" w14:textId="77777777" w:rsidR="007D3831" w:rsidRPr="005134A4" w:rsidRDefault="007D3831" w:rsidP="003A6BA3">
            <w:pPr>
              <w:pStyle w:val="TAL"/>
              <w:rPr>
                <w:lang w:eastAsia="ja-JP"/>
              </w:rPr>
            </w:pPr>
            <w:r w:rsidRPr="005134A4">
              <w:rPr>
                <w:lang w:eastAsia="ja-JP"/>
              </w:rPr>
              <w:t xml:space="preserve">Upon receiving N311 consecutive in-sync indications from lower layers for the </w:t>
            </w:r>
            <w:proofErr w:type="spellStart"/>
            <w:r w:rsidRPr="005134A4">
              <w:rPr>
                <w:lang w:eastAsia="ja-JP"/>
              </w:rPr>
              <w:t>PCell</w:t>
            </w:r>
            <w:proofErr w:type="spellEnd"/>
            <w:r w:rsidRPr="005134A4">
              <w:rPr>
                <w:lang w:eastAsia="ja-JP"/>
              </w:rPr>
              <w:t>, upon triggering the handover procedure and upon initiating the connection re-establishment procedure</w:t>
            </w:r>
          </w:p>
        </w:tc>
        <w:tc>
          <w:tcPr>
            <w:tcW w:w="2835" w:type="dxa"/>
          </w:tcPr>
          <w:p w14:paraId="51A5F250" w14:textId="77777777" w:rsidR="007D3831" w:rsidRPr="005134A4" w:rsidRDefault="007D3831" w:rsidP="003A6BA3">
            <w:pPr>
              <w:pStyle w:val="TAL"/>
              <w:rPr>
                <w:lang w:eastAsia="ja-JP"/>
              </w:rPr>
            </w:pPr>
            <w:r w:rsidRPr="005134A4">
              <w:rPr>
                <w:lang w:eastAsia="ja-JP"/>
              </w:rPr>
              <w:t>If security is not activated and the UE is not a NB-</w:t>
            </w:r>
            <w:proofErr w:type="spellStart"/>
            <w:r w:rsidRPr="005134A4">
              <w:rPr>
                <w:lang w:eastAsia="ja-JP"/>
              </w:rPr>
              <w:t>IoT</w:t>
            </w:r>
            <w:proofErr w:type="spellEnd"/>
            <w:r w:rsidRPr="005134A4">
              <w:rPr>
                <w:lang w:eastAsia="ja-JP"/>
              </w:rPr>
              <w:t xml:space="preserve"> UE that supports RRC connection re-establishment for the Control Plane </w:t>
            </w:r>
            <w:proofErr w:type="spellStart"/>
            <w:r w:rsidRPr="005134A4">
              <w:rPr>
                <w:lang w:eastAsia="ja-JP"/>
              </w:rPr>
              <w:t>CIoT</w:t>
            </w:r>
            <w:proofErr w:type="spellEnd"/>
            <w:r w:rsidRPr="005134A4">
              <w:rPr>
                <w:lang w:eastAsia="ja-JP"/>
              </w:rPr>
              <w:t xml:space="preserve"> EPS optimisation: go to RRC_IDLE else: initiate the connection re-establishment procedure </w:t>
            </w:r>
          </w:p>
        </w:tc>
      </w:tr>
      <w:tr w:rsidR="007D3831" w:rsidRPr="005134A4" w14:paraId="4FB8FDAE" w14:textId="77777777" w:rsidTr="003A6BA3">
        <w:trPr>
          <w:cantSplit/>
          <w:jc w:val="center"/>
        </w:trPr>
        <w:tc>
          <w:tcPr>
            <w:tcW w:w="1134" w:type="dxa"/>
          </w:tcPr>
          <w:p w14:paraId="53552867" w14:textId="77777777" w:rsidR="007D3831" w:rsidRPr="005134A4" w:rsidRDefault="007D3831" w:rsidP="003A6BA3">
            <w:pPr>
              <w:pStyle w:val="TAL"/>
              <w:rPr>
                <w:lang w:eastAsia="ja-JP"/>
              </w:rPr>
            </w:pPr>
            <w:r w:rsidRPr="005134A4">
              <w:rPr>
                <w:lang w:eastAsia="ja-JP"/>
              </w:rPr>
              <w:t>T311</w:t>
            </w:r>
          </w:p>
          <w:p w14:paraId="04FBE21F" w14:textId="77777777" w:rsidR="007D3831" w:rsidRPr="005134A4" w:rsidRDefault="007D3831" w:rsidP="003A6BA3">
            <w:pPr>
              <w:pStyle w:val="TAL"/>
              <w:rPr>
                <w:lang w:eastAsia="ja-JP"/>
              </w:rPr>
            </w:pPr>
            <w:r w:rsidRPr="005134A4">
              <w:rPr>
                <w:lang w:eastAsia="ja-JP"/>
              </w:rPr>
              <w:t>NOTE1</w:t>
            </w:r>
          </w:p>
        </w:tc>
        <w:tc>
          <w:tcPr>
            <w:tcW w:w="2268" w:type="dxa"/>
          </w:tcPr>
          <w:p w14:paraId="4E1E658D" w14:textId="77777777" w:rsidR="007D3831" w:rsidRPr="005134A4" w:rsidRDefault="007D3831" w:rsidP="003A6BA3">
            <w:pPr>
              <w:pStyle w:val="TAL"/>
              <w:rPr>
                <w:lang w:eastAsia="ja-JP"/>
              </w:rPr>
            </w:pPr>
            <w:r w:rsidRPr="005134A4">
              <w:rPr>
                <w:lang w:eastAsia="ja-JP"/>
              </w:rPr>
              <w:t xml:space="preserve">Upon </w:t>
            </w:r>
            <w:bookmarkStart w:id="124" w:name="OLE_LINK35"/>
            <w:bookmarkStart w:id="125" w:name="OLE_LINK37"/>
            <w:r w:rsidRPr="005134A4">
              <w:rPr>
                <w:lang w:eastAsia="ja-JP"/>
              </w:rPr>
              <w:t>initiating the RRC connection re-establishment procedure</w:t>
            </w:r>
            <w:bookmarkEnd w:id="124"/>
            <w:bookmarkEnd w:id="125"/>
          </w:p>
        </w:tc>
        <w:tc>
          <w:tcPr>
            <w:tcW w:w="2835" w:type="dxa"/>
          </w:tcPr>
          <w:p w14:paraId="7F2AA517" w14:textId="77777777" w:rsidR="007D3831" w:rsidRPr="005134A4" w:rsidRDefault="007D3831" w:rsidP="003A6BA3">
            <w:pPr>
              <w:pStyle w:val="TAL"/>
              <w:rPr>
                <w:lang w:eastAsia="ja-JP"/>
              </w:rPr>
            </w:pPr>
            <w:r w:rsidRPr="005134A4">
              <w:rPr>
                <w:lang w:eastAsia="ja-JP"/>
              </w:rPr>
              <w:t>Selection of a suitable E-UTRA cell or a cell using another RAT.</w:t>
            </w:r>
          </w:p>
        </w:tc>
        <w:tc>
          <w:tcPr>
            <w:tcW w:w="2835" w:type="dxa"/>
          </w:tcPr>
          <w:p w14:paraId="220C5F84" w14:textId="77777777" w:rsidR="007D3831" w:rsidRPr="005134A4" w:rsidRDefault="007D3831" w:rsidP="003A6BA3">
            <w:pPr>
              <w:pStyle w:val="TAL"/>
              <w:rPr>
                <w:lang w:eastAsia="ja-JP"/>
              </w:rPr>
            </w:pPr>
            <w:r w:rsidRPr="005134A4">
              <w:rPr>
                <w:lang w:eastAsia="ja-JP"/>
              </w:rPr>
              <w:t>Enter RRC_IDLE</w:t>
            </w:r>
          </w:p>
        </w:tc>
      </w:tr>
      <w:tr w:rsidR="007D3831" w:rsidRPr="005134A4" w14:paraId="4BF3BF71" w14:textId="77777777" w:rsidTr="003A6BA3">
        <w:trPr>
          <w:cantSplit/>
          <w:jc w:val="center"/>
        </w:trPr>
        <w:tc>
          <w:tcPr>
            <w:tcW w:w="1134" w:type="dxa"/>
          </w:tcPr>
          <w:p w14:paraId="06E8D4EE" w14:textId="77777777" w:rsidR="007D3831" w:rsidRPr="005134A4" w:rsidRDefault="007D3831" w:rsidP="003A6BA3">
            <w:pPr>
              <w:pStyle w:val="TAL"/>
              <w:rPr>
                <w:lang w:eastAsia="ja-JP"/>
              </w:rPr>
            </w:pPr>
            <w:r w:rsidRPr="005134A4">
              <w:rPr>
                <w:lang w:eastAsia="ja-JP"/>
              </w:rPr>
              <w:t>T312</w:t>
            </w:r>
          </w:p>
          <w:p w14:paraId="2D3D6456" w14:textId="77777777" w:rsidR="007D3831" w:rsidRPr="005134A4" w:rsidRDefault="007D3831" w:rsidP="003A6BA3">
            <w:pPr>
              <w:pStyle w:val="TAL"/>
              <w:rPr>
                <w:lang w:eastAsia="ja-JP"/>
              </w:rPr>
            </w:pPr>
            <w:r w:rsidRPr="005134A4">
              <w:rPr>
                <w:lang w:eastAsia="ja-JP"/>
              </w:rPr>
              <w:t>NOTE2</w:t>
            </w:r>
          </w:p>
        </w:tc>
        <w:tc>
          <w:tcPr>
            <w:tcW w:w="2268" w:type="dxa"/>
          </w:tcPr>
          <w:p w14:paraId="273F01B9" w14:textId="77777777" w:rsidR="007D3831" w:rsidRPr="005134A4" w:rsidRDefault="007D3831" w:rsidP="003A6BA3">
            <w:pPr>
              <w:pStyle w:val="TAL"/>
              <w:rPr>
                <w:lang w:eastAsia="ja-JP"/>
              </w:rPr>
            </w:pPr>
            <w:r w:rsidRPr="005134A4">
              <w:rPr>
                <w:lang w:eastAsia="ja-JP"/>
              </w:rPr>
              <w:t>Upon triggering a measurement report for a measurement identity for which T312 has been configured, while T310 is running</w:t>
            </w:r>
          </w:p>
        </w:tc>
        <w:tc>
          <w:tcPr>
            <w:tcW w:w="2835" w:type="dxa"/>
          </w:tcPr>
          <w:p w14:paraId="3731DED0" w14:textId="77777777" w:rsidR="007D3831" w:rsidRPr="005134A4" w:rsidRDefault="007D3831" w:rsidP="003A6BA3">
            <w:pPr>
              <w:pStyle w:val="TAL"/>
              <w:rPr>
                <w:lang w:eastAsia="ja-JP"/>
              </w:rPr>
            </w:pPr>
            <w:r w:rsidRPr="005134A4">
              <w:rPr>
                <w:lang w:eastAsia="ja-JP"/>
              </w:rPr>
              <w:t>Upon receiving N311 consecutive in-sync indications from lower layers, upon triggering the handover procedure</w:t>
            </w:r>
            <w:r w:rsidRPr="005134A4">
              <w:rPr>
                <w:lang w:eastAsia="zh-CN"/>
              </w:rPr>
              <w:t>,</w:t>
            </w:r>
            <w:r w:rsidRPr="005134A4">
              <w:rPr>
                <w:lang w:eastAsia="ja-JP"/>
              </w:rPr>
              <w:t xml:space="preserve"> upon initiating the connection re-establishment procedure</w:t>
            </w:r>
            <w:r w:rsidRPr="005134A4">
              <w:rPr>
                <w:lang w:eastAsia="zh-CN"/>
              </w:rPr>
              <w:t>, and upon the expiry of T310</w:t>
            </w:r>
          </w:p>
        </w:tc>
        <w:tc>
          <w:tcPr>
            <w:tcW w:w="2835" w:type="dxa"/>
          </w:tcPr>
          <w:p w14:paraId="0F3DABC8" w14:textId="77777777" w:rsidR="007D3831" w:rsidRPr="005134A4" w:rsidRDefault="007D3831" w:rsidP="003A6BA3">
            <w:pPr>
              <w:pStyle w:val="TAL"/>
              <w:rPr>
                <w:lang w:eastAsia="ja-JP"/>
              </w:rPr>
            </w:pPr>
            <w:r w:rsidRPr="005134A4">
              <w:rPr>
                <w:lang w:eastAsia="ja-JP"/>
              </w:rPr>
              <w:t>If security is not activated: go to RRC_IDLE else: initiate the connection re-establishment procedure</w:t>
            </w:r>
          </w:p>
        </w:tc>
      </w:tr>
      <w:tr w:rsidR="007D3831" w:rsidRPr="005134A4" w14:paraId="4BB26678" w14:textId="77777777" w:rsidTr="003A6BA3">
        <w:trPr>
          <w:cantSplit/>
          <w:jc w:val="center"/>
        </w:trPr>
        <w:tc>
          <w:tcPr>
            <w:tcW w:w="1134" w:type="dxa"/>
          </w:tcPr>
          <w:p w14:paraId="61043D32" w14:textId="77777777" w:rsidR="007D3831" w:rsidRPr="005134A4" w:rsidRDefault="007D3831" w:rsidP="003A6BA3">
            <w:pPr>
              <w:pStyle w:val="TAL"/>
              <w:rPr>
                <w:lang w:eastAsia="ja-JP"/>
              </w:rPr>
            </w:pPr>
            <w:r w:rsidRPr="005134A4">
              <w:rPr>
                <w:lang w:eastAsia="ja-JP"/>
              </w:rPr>
              <w:t>T313</w:t>
            </w:r>
          </w:p>
          <w:p w14:paraId="7AAC9D9F" w14:textId="77777777" w:rsidR="007D3831" w:rsidRPr="005134A4" w:rsidRDefault="007D3831" w:rsidP="003A6BA3">
            <w:pPr>
              <w:pStyle w:val="TAL"/>
              <w:rPr>
                <w:lang w:eastAsia="ja-JP"/>
              </w:rPr>
            </w:pPr>
            <w:r w:rsidRPr="005134A4">
              <w:rPr>
                <w:lang w:eastAsia="ja-JP"/>
              </w:rPr>
              <w:t>NOTE2</w:t>
            </w:r>
          </w:p>
        </w:tc>
        <w:tc>
          <w:tcPr>
            <w:tcW w:w="2268" w:type="dxa"/>
          </w:tcPr>
          <w:p w14:paraId="4B27E3A2" w14:textId="77777777" w:rsidR="007D3831" w:rsidRPr="005134A4" w:rsidRDefault="007D3831" w:rsidP="003A6BA3">
            <w:pPr>
              <w:pStyle w:val="TAL"/>
              <w:rPr>
                <w:lang w:eastAsia="ja-JP"/>
              </w:rPr>
            </w:pPr>
            <w:r w:rsidRPr="005134A4">
              <w:rPr>
                <w:lang w:eastAsia="ja-JP"/>
              </w:rPr>
              <w:t xml:space="preserve">Upon detecting physical layer problems for the </w:t>
            </w:r>
            <w:proofErr w:type="spellStart"/>
            <w:r w:rsidRPr="005134A4">
              <w:rPr>
                <w:lang w:eastAsia="ja-JP"/>
              </w:rPr>
              <w:t>PSCell</w:t>
            </w:r>
            <w:proofErr w:type="spellEnd"/>
            <w:r w:rsidRPr="005134A4">
              <w:rPr>
                <w:lang w:eastAsia="ja-JP"/>
              </w:rPr>
              <w:t xml:space="preserve"> i.e. upon receiving N313 consecutive out-of-sync indications from lower layers</w:t>
            </w:r>
          </w:p>
        </w:tc>
        <w:tc>
          <w:tcPr>
            <w:tcW w:w="2835" w:type="dxa"/>
          </w:tcPr>
          <w:p w14:paraId="545495E4" w14:textId="77777777" w:rsidR="007D3831" w:rsidRPr="005134A4" w:rsidRDefault="007D3831" w:rsidP="003A6BA3">
            <w:pPr>
              <w:pStyle w:val="TAL"/>
              <w:rPr>
                <w:lang w:eastAsia="ja-JP"/>
              </w:rPr>
            </w:pPr>
            <w:r w:rsidRPr="005134A4">
              <w:rPr>
                <w:lang w:eastAsia="ja-JP"/>
              </w:rPr>
              <w:t xml:space="preserve">Upon receiving N314 consecutive in-sync indications from lower layers for the </w:t>
            </w:r>
            <w:proofErr w:type="spellStart"/>
            <w:r w:rsidRPr="005134A4">
              <w:rPr>
                <w:lang w:eastAsia="ja-JP"/>
              </w:rPr>
              <w:t>PSCell</w:t>
            </w:r>
            <w:proofErr w:type="spellEnd"/>
            <w:r w:rsidRPr="005134A4">
              <w:rPr>
                <w:lang w:eastAsia="ja-JP"/>
              </w:rPr>
              <w:t xml:space="preserve">, upon initiating the connection re-establishment procedure, upon SCG release and upon receiving </w:t>
            </w:r>
            <w:proofErr w:type="spellStart"/>
            <w:r w:rsidRPr="005134A4">
              <w:rPr>
                <w:i/>
                <w:lang w:eastAsia="ja-JP"/>
              </w:rPr>
              <w:t>RRCConnectionReconfiguration</w:t>
            </w:r>
            <w:proofErr w:type="spellEnd"/>
            <w:r w:rsidRPr="005134A4">
              <w:rPr>
                <w:lang w:eastAsia="ja-JP"/>
              </w:rPr>
              <w:t xml:space="preserve"> including </w:t>
            </w:r>
            <w:proofErr w:type="spellStart"/>
            <w:r w:rsidRPr="005134A4">
              <w:rPr>
                <w:i/>
                <w:lang w:eastAsia="ja-JP"/>
              </w:rPr>
              <w:t>MobilityControlInfoSCG</w:t>
            </w:r>
            <w:proofErr w:type="spellEnd"/>
          </w:p>
        </w:tc>
        <w:tc>
          <w:tcPr>
            <w:tcW w:w="2835" w:type="dxa"/>
          </w:tcPr>
          <w:p w14:paraId="4C073613" w14:textId="77777777" w:rsidR="007D3831" w:rsidRPr="005134A4" w:rsidRDefault="007D3831" w:rsidP="003A6BA3">
            <w:pPr>
              <w:pStyle w:val="TAL"/>
              <w:rPr>
                <w:lang w:eastAsia="ja-JP"/>
              </w:rPr>
            </w:pPr>
            <w:r w:rsidRPr="005134A4">
              <w:rPr>
                <w:lang w:eastAsia="ja-JP"/>
              </w:rPr>
              <w:t>Inform E-UTRAN about the SCG radio link failure by initiating the SCG failure information procedure as specified in 5.6.13</w:t>
            </w:r>
            <w:r w:rsidRPr="005134A4">
              <w:rPr>
                <w:lang w:eastAsia="zh-CN"/>
              </w:rPr>
              <w:t>.</w:t>
            </w:r>
          </w:p>
        </w:tc>
      </w:tr>
      <w:tr w:rsidR="007D3831" w:rsidRPr="005134A4" w14:paraId="07B807C6"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1611F532" w14:textId="77777777" w:rsidR="007D3831" w:rsidRPr="005134A4" w:rsidRDefault="007D3831" w:rsidP="003A6BA3">
            <w:pPr>
              <w:pStyle w:val="TAL"/>
              <w:rPr>
                <w:lang w:eastAsia="ja-JP"/>
              </w:rPr>
            </w:pPr>
            <w:r w:rsidRPr="005134A4">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49F82C58" w14:textId="77777777" w:rsidR="007D3831" w:rsidRPr="005134A4" w:rsidRDefault="007D3831" w:rsidP="003A6BA3">
            <w:pPr>
              <w:pStyle w:val="TAL"/>
              <w:rPr>
                <w:i/>
                <w:lang w:eastAsia="ja-JP"/>
              </w:rPr>
            </w:pPr>
            <w:r w:rsidRPr="005134A4">
              <w:rPr>
                <w:lang w:eastAsia="ja-JP"/>
              </w:rPr>
              <w:t xml:space="preserve">Upon receiving </w:t>
            </w:r>
            <w:r w:rsidRPr="005134A4">
              <w:rPr>
                <w:i/>
                <w:lang w:eastAsia="ja-JP"/>
              </w:rPr>
              <w:t>t320</w:t>
            </w:r>
            <w:r w:rsidRPr="005134A4">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50CA1A1D" w14:textId="274859D4" w:rsidR="007D3831" w:rsidRPr="005134A4" w:rsidRDefault="007D3831" w:rsidP="003A6BA3">
            <w:pPr>
              <w:pStyle w:val="TAL"/>
              <w:rPr>
                <w:lang w:eastAsia="ja-JP"/>
              </w:rPr>
            </w:pPr>
            <w:r w:rsidRPr="005134A4">
              <w:rPr>
                <w:lang w:eastAsia="ja-JP"/>
              </w:rPr>
              <w:t xml:space="preserve">Upon entering RRC_CONNECTED, when PLMN selection is performed on request by NAS, </w:t>
            </w:r>
            <w:ins w:id="126" w:author="R2-1908318" w:date="2019-05-21T19:23:00Z">
              <w:r w:rsidR="00B447C7">
                <w:rPr>
                  <w:lang w:eastAsia="ja-JP"/>
                </w:rPr>
                <w:t xml:space="preserve">when the UE enters RRC_IDLE from RRC_INACTIVE, </w:t>
              </w:r>
            </w:ins>
            <w:r w:rsidRPr="005134A4">
              <w:rPr>
                <w:lang w:eastAsia="ja-JP"/>
              </w:rPr>
              <w:t>or upon cell (re)selection to another RAT (in which case the timer is carried on to the other RAT)</w:t>
            </w:r>
            <w:r w:rsidRPr="005134A4">
              <w:t xml:space="preserve"> , or upon reception of </w:t>
            </w:r>
            <w:proofErr w:type="spellStart"/>
            <w:r w:rsidRPr="005134A4">
              <w:rPr>
                <w:i/>
              </w:rPr>
              <w:t>RRCEarlyDataComplete</w:t>
            </w:r>
            <w:proofErr w:type="spellEnd"/>
            <w:r w:rsidRPr="005134A4">
              <w:t xml:space="preserve"> or </w:t>
            </w:r>
            <w:proofErr w:type="spellStart"/>
            <w:r w:rsidRPr="005134A4">
              <w:rPr>
                <w:i/>
              </w:rPr>
              <w:t>RRCConnectionRelease</w:t>
            </w:r>
            <w:proofErr w:type="spellEnd"/>
            <w:r w:rsidRPr="005134A4">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458A4D2" w14:textId="77777777" w:rsidR="007D3831" w:rsidRPr="005134A4" w:rsidRDefault="007D3831" w:rsidP="003A6BA3">
            <w:pPr>
              <w:pStyle w:val="TAL"/>
              <w:rPr>
                <w:lang w:eastAsia="ja-JP"/>
              </w:rPr>
            </w:pPr>
            <w:r w:rsidRPr="005134A4">
              <w:rPr>
                <w:lang w:eastAsia="ja-JP"/>
              </w:rPr>
              <w:t xml:space="preserve">Discard the cell reselection priority </w:t>
            </w:r>
            <w:smartTag w:uri="urn:schemas-microsoft-com:office:smarttags" w:element="PersonName">
              <w:r w:rsidRPr="005134A4">
                <w:rPr>
                  <w:lang w:eastAsia="ja-JP"/>
                </w:rPr>
                <w:t>info</w:t>
              </w:r>
            </w:smartTag>
            <w:r w:rsidRPr="005134A4">
              <w:rPr>
                <w:lang w:eastAsia="ja-JP"/>
              </w:rPr>
              <w:t>rmation provided by dedicated signalling.</w:t>
            </w:r>
          </w:p>
        </w:tc>
      </w:tr>
      <w:tr w:rsidR="007D3831" w:rsidRPr="005134A4" w14:paraId="5668766B"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3A0EF798" w14:textId="77777777" w:rsidR="007D3831" w:rsidRPr="005134A4" w:rsidRDefault="007D3831" w:rsidP="003A6BA3">
            <w:pPr>
              <w:pStyle w:val="TAL"/>
              <w:rPr>
                <w:lang w:eastAsia="ja-JP"/>
              </w:rPr>
            </w:pPr>
            <w:r w:rsidRPr="005134A4">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6B3D52B0" w14:textId="77777777" w:rsidR="007D3831" w:rsidRPr="005134A4" w:rsidRDefault="007D3831" w:rsidP="003A6BA3">
            <w:pPr>
              <w:pStyle w:val="TAL"/>
              <w:rPr>
                <w:lang w:eastAsia="ja-JP"/>
              </w:rPr>
            </w:pPr>
            <w:r w:rsidRPr="005134A4">
              <w:rPr>
                <w:lang w:eastAsia="ja-JP"/>
              </w:rPr>
              <w:t xml:space="preserve">Upon receiving </w:t>
            </w:r>
            <w:proofErr w:type="spellStart"/>
            <w:r w:rsidRPr="005134A4">
              <w:rPr>
                <w:i/>
                <w:lang w:eastAsia="ja-JP"/>
              </w:rPr>
              <w:t>measConfig</w:t>
            </w:r>
            <w:proofErr w:type="spellEnd"/>
            <w:r w:rsidRPr="005134A4">
              <w:rPr>
                <w:lang w:eastAsia="ja-JP"/>
              </w:rPr>
              <w:t xml:space="preserve"> including a </w:t>
            </w:r>
            <w:proofErr w:type="spellStart"/>
            <w:r w:rsidRPr="005134A4">
              <w:rPr>
                <w:i/>
                <w:lang w:eastAsia="ja-JP"/>
              </w:rPr>
              <w:t>reportConfig</w:t>
            </w:r>
            <w:proofErr w:type="spellEnd"/>
            <w:r w:rsidRPr="005134A4">
              <w:rPr>
                <w:lang w:eastAsia="ja-JP"/>
              </w:rPr>
              <w:t xml:space="preserve"> with the </w:t>
            </w:r>
            <w:r w:rsidRPr="005134A4">
              <w:rPr>
                <w:i/>
                <w:lang w:eastAsia="ja-JP"/>
              </w:rPr>
              <w:t>purpose</w:t>
            </w:r>
            <w:r w:rsidRPr="005134A4">
              <w:rPr>
                <w:lang w:eastAsia="ja-JP"/>
              </w:rPr>
              <w:t xml:space="preserve"> set to </w:t>
            </w:r>
            <w:proofErr w:type="spellStart"/>
            <w:r w:rsidRPr="005134A4">
              <w:rPr>
                <w:i/>
                <w:lang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2A9A2D4A" w14:textId="77777777" w:rsidR="007D3831" w:rsidRPr="005134A4" w:rsidRDefault="007D3831" w:rsidP="003A6BA3">
            <w:pPr>
              <w:pStyle w:val="TAL"/>
              <w:rPr>
                <w:lang w:eastAsia="ja-JP"/>
              </w:rPr>
            </w:pPr>
            <w:r w:rsidRPr="005134A4">
              <w:rPr>
                <w:lang w:eastAsia="ja-JP"/>
              </w:rPr>
              <w:t xml:space="preserve">Upon acquiring the </w:t>
            </w:r>
            <w:smartTag w:uri="urn:schemas-microsoft-com:office:smarttags" w:element="PersonName">
              <w:r w:rsidRPr="005134A4">
                <w:rPr>
                  <w:lang w:eastAsia="ja-JP"/>
                </w:rPr>
                <w:t>info</w:t>
              </w:r>
            </w:smartTag>
            <w:r w:rsidRPr="005134A4">
              <w:rPr>
                <w:lang w:eastAsia="ja-JP"/>
              </w:rPr>
              <w:t xml:space="preserve">rmation needed to set all fields of </w:t>
            </w:r>
            <w:proofErr w:type="spellStart"/>
            <w:r w:rsidRPr="005134A4">
              <w:rPr>
                <w:i/>
                <w:lang w:eastAsia="ja-JP"/>
              </w:rPr>
              <w:t>cellGlobalId</w:t>
            </w:r>
            <w:proofErr w:type="spellEnd"/>
            <w:r w:rsidRPr="005134A4">
              <w:rPr>
                <w:lang w:eastAsia="ja-JP"/>
              </w:rPr>
              <w:t xml:space="preserve"> for the requested cell, upon receiving </w:t>
            </w:r>
            <w:proofErr w:type="spellStart"/>
            <w:r w:rsidRPr="005134A4">
              <w:rPr>
                <w:i/>
                <w:lang w:eastAsia="ja-JP"/>
              </w:rPr>
              <w:t>measConfig</w:t>
            </w:r>
            <w:proofErr w:type="spellEnd"/>
            <w:r w:rsidRPr="005134A4">
              <w:rPr>
                <w:lang w:eastAsia="ja-JP"/>
              </w:rPr>
              <w:t xml:space="preserve"> that includes removal of the </w:t>
            </w:r>
            <w:proofErr w:type="spellStart"/>
            <w:r w:rsidRPr="005134A4">
              <w:rPr>
                <w:i/>
                <w:lang w:eastAsia="ja-JP"/>
              </w:rPr>
              <w:t>reportConfig</w:t>
            </w:r>
            <w:proofErr w:type="spellEnd"/>
            <w:r w:rsidRPr="005134A4">
              <w:rPr>
                <w:lang w:eastAsia="ja-JP"/>
              </w:rPr>
              <w:t xml:space="preserve"> with the </w:t>
            </w:r>
            <w:r w:rsidRPr="005134A4">
              <w:rPr>
                <w:i/>
                <w:lang w:eastAsia="ja-JP"/>
              </w:rPr>
              <w:t>purpose</w:t>
            </w:r>
            <w:r w:rsidRPr="005134A4">
              <w:rPr>
                <w:lang w:eastAsia="ja-JP"/>
              </w:rPr>
              <w:t xml:space="preserve"> set to </w:t>
            </w:r>
            <w:proofErr w:type="spellStart"/>
            <w:r w:rsidRPr="005134A4">
              <w:rPr>
                <w:i/>
                <w:lang w:eastAsia="ja-JP"/>
              </w:rPr>
              <w:t>reportCGI</w:t>
            </w:r>
            <w:proofErr w:type="spellEnd"/>
            <w:r w:rsidRPr="005134A4">
              <w:rPr>
                <w:i/>
                <w:lang w:eastAsia="ja-JP"/>
              </w:rPr>
              <w:t xml:space="preserve"> </w:t>
            </w:r>
            <w:r w:rsidRPr="005134A4">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77C83364" w14:textId="77777777" w:rsidR="007D3831" w:rsidRPr="005134A4" w:rsidDel="00B13EA1" w:rsidRDefault="007D3831" w:rsidP="003A6BA3">
            <w:pPr>
              <w:pStyle w:val="TAL"/>
              <w:rPr>
                <w:lang w:eastAsia="ja-JP"/>
              </w:rPr>
            </w:pPr>
            <w:r w:rsidRPr="005134A4">
              <w:rPr>
                <w:lang w:eastAsia="ja-JP"/>
              </w:rPr>
              <w:t xml:space="preserve">Initiate the measurement reporting procedure, stop performing the related measurements and remove the corresponding </w:t>
            </w:r>
            <w:proofErr w:type="spellStart"/>
            <w:r w:rsidRPr="005134A4">
              <w:rPr>
                <w:i/>
                <w:lang w:eastAsia="ja-JP"/>
              </w:rPr>
              <w:t>measId</w:t>
            </w:r>
            <w:proofErr w:type="spellEnd"/>
          </w:p>
        </w:tc>
      </w:tr>
      <w:tr w:rsidR="007D3831" w:rsidRPr="005134A4" w14:paraId="01744EC6"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0093C0B7" w14:textId="77777777" w:rsidR="007D3831" w:rsidRPr="005134A4" w:rsidRDefault="007D3831" w:rsidP="003A6BA3">
            <w:pPr>
              <w:pStyle w:val="TAL"/>
              <w:rPr>
                <w:lang w:eastAsia="ja-JP"/>
              </w:rPr>
            </w:pPr>
            <w:r w:rsidRPr="005134A4">
              <w:rPr>
                <w:lang w:eastAsia="ja-JP"/>
              </w:rPr>
              <w:t>T322</w:t>
            </w:r>
          </w:p>
          <w:p w14:paraId="3F54D7CA" w14:textId="77777777" w:rsidR="007D3831" w:rsidRPr="005134A4" w:rsidRDefault="007D3831" w:rsidP="003A6BA3">
            <w:pPr>
              <w:pStyle w:val="TAL"/>
              <w:rPr>
                <w:lang w:eastAsia="ja-JP"/>
              </w:rPr>
            </w:pPr>
            <w:r w:rsidRPr="005134A4">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34E739C6" w14:textId="77777777" w:rsidR="007D3831" w:rsidRPr="005134A4" w:rsidRDefault="007D3831" w:rsidP="003A6BA3">
            <w:pPr>
              <w:pStyle w:val="TAL"/>
              <w:rPr>
                <w:lang w:eastAsia="ja-JP"/>
              </w:rPr>
            </w:pPr>
            <w:r w:rsidRPr="005134A4">
              <w:rPr>
                <w:lang w:eastAsia="ja-JP"/>
              </w:rPr>
              <w:t xml:space="preserve">Upon receiving </w:t>
            </w:r>
            <w:proofErr w:type="spellStart"/>
            <w:r w:rsidRPr="005134A4">
              <w:rPr>
                <w:i/>
                <w:lang w:eastAsia="ja-JP"/>
              </w:rPr>
              <w:t>redirectedCarrierOffsetDedicated</w:t>
            </w:r>
            <w:proofErr w:type="spellEnd"/>
            <w:r w:rsidRPr="005134A4">
              <w:rPr>
                <w:lang w:eastAsia="ja-JP"/>
              </w:rPr>
              <w:t xml:space="preserve"> included in </w:t>
            </w:r>
            <w:proofErr w:type="spellStart"/>
            <w:r w:rsidRPr="005134A4">
              <w:rPr>
                <w:i/>
                <w:lang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25A03A9F" w14:textId="77777777" w:rsidR="007D3831" w:rsidRPr="005134A4" w:rsidRDefault="007D3831" w:rsidP="003A6BA3">
            <w:pPr>
              <w:pStyle w:val="TAL"/>
              <w:rPr>
                <w:lang w:eastAsia="ja-JP"/>
              </w:rPr>
            </w:pPr>
            <w:r w:rsidRPr="005134A4">
              <w:rPr>
                <w:lang w:eastAsia="ja-JP"/>
              </w:rPr>
              <w:t>Upon entering RRC_CONNECTED, when PLMN selection is performed on request by NAS, or upon cell (re)selection to another RAT</w:t>
            </w:r>
            <w:r w:rsidRPr="005134A4">
              <w:t xml:space="preserve">, or upon reception of </w:t>
            </w:r>
            <w:proofErr w:type="spellStart"/>
            <w:r w:rsidRPr="005134A4">
              <w:rPr>
                <w:i/>
              </w:rPr>
              <w:t>RRCEarlyDataComplete</w:t>
            </w:r>
            <w:proofErr w:type="spellEnd"/>
            <w:r w:rsidRPr="005134A4">
              <w:t xml:space="preserve"> or </w:t>
            </w:r>
            <w:proofErr w:type="spellStart"/>
            <w:r w:rsidRPr="005134A4">
              <w:rPr>
                <w:i/>
              </w:rPr>
              <w:t>RRCConnectionRelease</w:t>
            </w:r>
            <w:proofErr w:type="spellEnd"/>
            <w:r w:rsidRPr="005134A4">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EF5A980" w14:textId="77777777" w:rsidR="007D3831" w:rsidRPr="005134A4" w:rsidRDefault="007D3831" w:rsidP="003A6BA3">
            <w:pPr>
              <w:pStyle w:val="TAL"/>
              <w:rPr>
                <w:lang w:eastAsia="ja-JP"/>
              </w:rPr>
            </w:pPr>
            <w:r w:rsidRPr="005134A4">
              <w:rPr>
                <w:lang w:eastAsia="ja-JP"/>
              </w:rPr>
              <w:t xml:space="preserve">Release </w:t>
            </w:r>
            <w:proofErr w:type="spellStart"/>
            <w:r w:rsidRPr="005134A4">
              <w:rPr>
                <w:i/>
                <w:lang w:eastAsia="ja-JP"/>
              </w:rPr>
              <w:t>redirectedCarrierOffsetDedicated</w:t>
            </w:r>
            <w:proofErr w:type="spellEnd"/>
            <w:r w:rsidRPr="005134A4">
              <w:rPr>
                <w:lang w:eastAsia="ja-JP"/>
              </w:rPr>
              <w:t>.</w:t>
            </w:r>
          </w:p>
        </w:tc>
      </w:tr>
      <w:tr w:rsidR="007D3831" w:rsidRPr="005134A4" w14:paraId="23B099DD"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65FEA90A" w14:textId="77777777" w:rsidR="007D3831" w:rsidRPr="005134A4" w:rsidRDefault="007D3831" w:rsidP="003A6BA3">
            <w:pPr>
              <w:pStyle w:val="TAL"/>
              <w:rPr>
                <w:lang w:eastAsia="ja-JP"/>
              </w:rPr>
            </w:pPr>
            <w:r w:rsidRPr="005134A4">
              <w:rPr>
                <w:lang w:eastAsia="ja-JP"/>
              </w:rPr>
              <w:lastRenderedPageBreak/>
              <w:t>T325</w:t>
            </w:r>
          </w:p>
        </w:tc>
        <w:tc>
          <w:tcPr>
            <w:tcW w:w="2268" w:type="dxa"/>
            <w:tcBorders>
              <w:top w:val="single" w:sz="4" w:space="0" w:color="auto"/>
              <w:left w:val="single" w:sz="4" w:space="0" w:color="auto"/>
              <w:bottom w:val="single" w:sz="4" w:space="0" w:color="auto"/>
              <w:right w:val="single" w:sz="4" w:space="0" w:color="auto"/>
            </w:tcBorders>
          </w:tcPr>
          <w:p w14:paraId="75A7DDCA" w14:textId="77777777" w:rsidR="007D3831" w:rsidRPr="005134A4" w:rsidRDefault="007D3831" w:rsidP="003A6BA3">
            <w:pPr>
              <w:pStyle w:val="TAL"/>
              <w:rPr>
                <w:lang w:eastAsia="ja-JP"/>
              </w:rPr>
            </w:pPr>
            <w:r w:rsidRPr="005134A4">
              <w:rPr>
                <w:lang w:eastAsia="ja-JP"/>
              </w:rPr>
              <w:t xml:space="preserve">Timer (re)started upon receiving </w:t>
            </w:r>
            <w:proofErr w:type="spellStart"/>
            <w:r w:rsidRPr="005134A4">
              <w:rPr>
                <w:i/>
                <w:lang w:eastAsia="ja-JP"/>
              </w:rPr>
              <w:t>RRCConnectionReject</w:t>
            </w:r>
            <w:proofErr w:type="spellEnd"/>
            <w:r w:rsidRPr="005134A4">
              <w:rPr>
                <w:lang w:eastAsia="ja-JP"/>
              </w:rPr>
              <w:t xml:space="preserve"> message with </w:t>
            </w:r>
            <w:proofErr w:type="spellStart"/>
            <w:r w:rsidRPr="005134A4">
              <w:rPr>
                <w:i/>
                <w:iCs/>
                <w:lang w:eastAsia="ja-JP"/>
              </w:rPr>
              <w:t>deprioritisationTimer</w:t>
            </w:r>
            <w:proofErr w:type="spellEnd"/>
            <w:r w:rsidRPr="005134A4">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3F48F09" w14:textId="77777777" w:rsidR="007D3831" w:rsidRPr="005134A4" w:rsidRDefault="007D3831" w:rsidP="003A6BA3">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8202177" w14:textId="77777777" w:rsidR="007D3831" w:rsidRPr="005134A4" w:rsidRDefault="007D3831" w:rsidP="003A6BA3">
            <w:pPr>
              <w:pStyle w:val="TAL"/>
              <w:rPr>
                <w:i/>
                <w:lang w:eastAsia="ja-JP"/>
              </w:rPr>
            </w:pPr>
            <w:r w:rsidRPr="005134A4">
              <w:rPr>
                <w:lang w:eastAsia="ja-JP"/>
              </w:rPr>
              <w:t xml:space="preserve">Stop </w:t>
            </w:r>
            <w:proofErr w:type="spellStart"/>
            <w:r w:rsidRPr="005134A4">
              <w:rPr>
                <w:lang w:eastAsia="ja-JP"/>
              </w:rPr>
              <w:t>deprioritisation</w:t>
            </w:r>
            <w:proofErr w:type="spellEnd"/>
            <w:r w:rsidRPr="005134A4">
              <w:rPr>
                <w:lang w:eastAsia="ja-JP"/>
              </w:rPr>
              <w:t xml:space="preserve"> of all frequencies or E-UTRA signalled by </w:t>
            </w:r>
            <w:proofErr w:type="spellStart"/>
            <w:r w:rsidRPr="005134A4">
              <w:rPr>
                <w:i/>
                <w:lang w:eastAsia="ja-JP"/>
              </w:rPr>
              <w:t>RRCConnectionReject</w:t>
            </w:r>
            <w:proofErr w:type="spellEnd"/>
            <w:r w:rsidRPr="005134A4">
              <w:rPr>
                <w:i/>
                <w:lang w:eastAsia="ja-JP"/>
              </w:rPr>
              <w:t>.</w:t>
            </w:r>
          </w:p>
        </w:tc>
      </w:tr>
      <w:tr w:rsidR="007D3831" w:rsidRPr="005134A4" w14:paraId="7372F767"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490B7FA3" w14:textId="77777777" w:rsidR="007D3831" w:rsidRPr="005134A4" w:rsidRDefault="007D3831" w:rsidP="003A6BA3">
            <w:pPr>
              <w:pStyle w:val="TAL"/>
              <w:rPr>
                <w:lang w:eastAsia="ja-JP"/>
              </w:rPr>
            </w:pPr>
            <w:r w:rsidRPr="005134A4">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592C6D93" w14:textId="77777777" w:rsidR="007D3831" w:rsidRPr="005134A4" w:rsidRDefault="007D3831" w:rsidP="003A6BA3">
            <w:pPr>
              <w:pStyle w:val="TAL"/>
              <w:rPr>
                <w:lang w:eastAsia="ja-JP"/>
              </w:rPr>
            </w:pPr>
            <w:r w:rsidRPr="005134A4">
              <w:rPr>
                <w:lang w:eastAsia="ja-JP"/>
              </w:rPr>
              <w:t xml:space="preserve">Upon receiving </w:t>
            </w:r>
            <w:proofErr w:type="spellStart"/>
            <w:r w:rsidRPr="005134A4">
              <w:rPr>
                <w:i/>
                <w:lang w:eastAsia="ja-JP"/>
              </w:rPr>
              <w:t>LoggedMeasurementConfiguration</w:t>
            </w:r>
            <w:proofErr w:type="spellEnd"/>
            <w:r w:rsidRPr="005134A4">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187486AF" w14:textId="77777777" w:rsidR="007D3831" w:rsidRPr="005134A4" w:rsidRDefault="007D3831" w:rsidP="003A6BA3">
            <w:pPr>
              <w:pStyle w:val="TAL"/>
              <w:rPr>
                <w:lang w:eastAsia="ja-JP"/>
              </w:rPr>
            </w:pPr>
            <w:r w:rsidRPr="005134A4">
              <w:rPr>
                <w:lang w:eastAsia="ja-JP"/>
              </w:rPr>
              <w:t xml:space="preserve">Upon log volume exceeding the suitable UE memory, upon initiating the release of </w:t>
            </w:r>
            <w:proofErr w:type="spellStart"/>
            <w:r w:rsidRPr="005134A4">
              <w:rPr>
                <w:i/>
                <w:iCs/>
                <w:lang w:eastAsia="ja-JP"/>
              </w:rPr>
              <w:t>LoggedMeasurementConfiguration</w:t>
            </w:r>
            <w:proofErr w:type="spellEnd"/>
            <w:r w:rsidRPr="005134A4">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95F98BA" w14:textId="77777777" w:rsidR="007D3831" w:rsidRPr="005134A4" w:rsidDel="00B13EA1" w:rsidRDefault="007D3831" w:rsidP="003A6BA3">
            <w:pPr>
              <w:pStyle w:val="TAL"/>
              <w:rPr>
                <w:lang w:eastAsia="ja-JP"/>
              </w:rPr>
            </w:pPr>
            <w:r w:rsidRPr="005134A4">
              <w:rPr>
                <w:lang w:eastAsia="ja-JP"/>
              </w:rPr>
              <w:t>Perform the actions specified in 5.6.6.4</w:t>
            </w:r>
          </w:p>
        </w:tc>
      </w:tr>
      <w:tr w:rsidR="007D3831" w:rsidRPr="005134A4" w14:paraId="0CFFD7E1"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1C8A1079" w14:textId="77777777" w:rsidR="007D3831" w:rsidRPr="005134A4" w:rsidRDefault="007D3831" w:rsidP="003A6BA3">
            <w:pPr>
              <w:pStyle w:val="TAL"/>
            </w:pPr>
            <w:r w:rsidRPr="005134A4">
              <w:t>T331</w:t>
            </w:r>
          </w:p>
        </w:tc>
        <w:tc>
          <w:tcPr>
            <w:tcW w:w="2268" w:type="dxa"/>
            <w:tcBorders>
              <w:top w:val="single" w:sz="4" w:space="0" w:color="auto"/>
              <w:left w:val="single" w:sz="4" w:space="0" w:color="auto"/>
              <w:bottom w:val="single" w:sz="4" w:space="0" w:color="auto"/>
              <w:right w:val="single" w:sz="4" w:space="0" w:color="auto"/>
            </w:tcBorders>
          </w:tcPr>
          <w:p w14:paraId="77A6B4B7" w14:textId="77777777" w:rsidR="007D3831" w:rsidRPr="005134A4" w:rsidRDefault="007D3831" w:rsidP="003A6BA3">
            <w:pPr>
              <w:pStyle w:val="TAL"/>
            </w:pPr>
            <w:r w:rsidRPr="005134A4">
              <w:t xml:space="preserve">Upon receiving </w:t>
            </w:r>
            <w:proofErr w:type="spellStart"/>
            <w:r w:rsidRPr="005134A4">
              <w:rPr>
                <w:i/>
              </w:rPr>
              <w:t>RRCConnectionRelease</w:t>
            </w:r>
            <w:proofErr w:type="spellEnd"/>
            <w:r w:rsidRPr="005134A4">
              <w:rPr>
                <w:caps/>
              </w:rPr>
              <w:t xml:space="preserve"> </w:t>
            </w:r>
            <w:r w:rsidRPr="005134A4">
              <w:rPr>
                <w:lang w:eastAsia="ja-JP"/>
              </w:rPr>
              <w:t xml:space="preserve">message including </w:t>
            </w:r>
            <w:proofErr w:type="spellStart"/>
            <w:r w:rsidRPr="005134A4">
              <w:rPr>
                <w:i/>
              </w:rPr>
              <w:t>measIdleConfig</w:t>
            </w:r>
            <w:proofErr w:type="spellEnd"/>
            <w:r w:rsidRPr="005134A4">
              <w:rPr>
                <w:i/>
              </w:rPr>
              <w:t>.</w:t>
            </w:r>
          </w:p>
        </w:tc>
        <w:tc>
          <w:tcPr>
            <w:tcW w:w="2835" w:type="dxa"/>
            <w:tcBorders>
              <w:top w:val="single" w:sz="4" w:space="0" w:color="auto"/>
              <w:left w:val="single" w:sz="4" w:space="0" w:color="auto"/>
              <w:bottom w:val="single" w:sz="4" w:space="0" w:color="auto"/>
              <w:right w:val="single" w:sz="4" w:space="0" w:color="auto"/>
            </w:tcBorders>
          </w:tcPr>
          <w:p w14:paraId="516FCA9D" w14:textId="77777777" w:rsidR="007D3831" w:rsidRPr="005134A4" w:rsidRDefault="007D3831" w:rsidP="003A6BA3">
            <w:pPr>
              <w:pStyle w:val="TAL"/>
            </w:pPr>
            <w:r w:rsidRPr="005134A4">
              <w:t xml:space="preserve">Upon receiving </w:t>
            </w:r>
            <w:proofErr w:type="spellStart"/>
            <w:r w:rsidRPr="005134A4">
              <w:rPr>
                <w:i/>
              </w:rPr>
              <w:t>RRCConnectionSetup</w:t>
            </w:r>
            <w:proofErr w:type="spellEnd"/>
            <w:r w:rsidRPr="005134A4">
              <w:rPr>
                <w:i/>
              </w:rPr>
              <w:t xml:space="preserve">, </w:t>
            </w:r>
            <w:proofErr w:type="spellStart"/>
            <w:r w:rsidRPr="005134A4">
              <w:rPr>
                <w:i/>
              </w:rPr>
              <w:t>RRCConnectionResume</w:t>
            </w:r>
            <w:proofErr w:type="spellEnd"/>
            <w:r w:rsidRPr="005134A4">
              <w:t xml:space="preserve"> or, if </w:t>
            </w:r>
            <w:proofErr w:type="spellStart"/>
            <w:r w:rsidRPr="005134A4">
              <w:rPr>
                <w:i/>
              </w:rPr>
              <w:t>validityArea</w:t>
            </w:r>
            <w:proofErr w:type="spellEnd"/>
            <w:r w:rsidRPr="005134A4">
              <w:t xml:space="preserve"> is configured, upon reselecting to cell that does not belong to </w:t>
            </w:r>
            <w:proofErr w:type="spellStart"/>
            <w:r w:rsidRPr="005134A4">
              <w:rPr>
                <w:i/>
              </w:rPr>
              <w:t>validityArea</w:t>
            </w:r>
            <w:proofErr w:type="spellEnd"/>
            <w:r w:rsidRPr="005134A4">
              <w:t>.</w:t>
            </w:r>
          </w:p>
        </w:tc>
        <w:tc>
          <w:tcPr>
            <w:tcW w:w="2835" w:type="dxa"/>
            <w:tcBorders>
              <w:top w:val="single" w:sz="4" w:space="0" w:color="auto"/>
              <w:left w:val="single" w:sz="4" w:space="0" w:color="auto"/>
              <w:bottom w:val="single" w:sz="4" w:space="0" w:color="auto"/>
              <w:right w:val="single" w:sz="4" w:space="0" w:color="auto"/>
            </w:tcBorders>
          </w:tcPr>
          <w:p w14:paraId="48BCC5DF" w14:textId="77777777" w:rsidR="007D3831" w:rsidRPr="005134A4" w:rsidRDefault="007D3831" w:rsidP="003A6BA3">
            <w:pPr>
              <w:pStyle w:val="TAL"/>
            </w:pPr>
            <w:r w:rsidRPr="005134A4">
              <w:t xml:space="preserve">Release the stored </w:t>
            </w:r>
            <w:proofErr w:type="spellStart"/>
            <w:r w:rsidRPr="005134A4">
              <w:rPr>
                <w:i/>
              </w:rPr>
              <w:t>VarMeasIdleConfig</w:t>
            </w:r>
            <w:proofErr w:type="spellEnd"/>
            <w:r w:rsidRPr="005134A4">
              <w:rPr>
                <w:i/>
              </w:rPr>
              <w:t>.</w:t>
            </w:r>
            <w:r w:rsidRPr="005134A4">
              <w:t xml:space="preserve"> </w:t>
            </w:r>
          </w:p>
        </w:tc>
      </w:tr>
      <w:tr w:rsidR="007D3831" w:rsidRPr="005134A4" w14:paraId="1C024EC8"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4E097A60" w14:textId="77777777" w:rsidR="007D3831" w:rsidRPr="005134A4" w:rsidRDefault="007D3831" w:rsidP="003A6BA3">
            <w:pPr>
              <w:pStyle w:val="TAL"/>
              <w:rPr>
                <w:lang w:eastAsia="ja-JP"/>
              </w:rPr>
            </w:pPr>
            <w:r w:rsidRPr="005134A4">
              <w:rPr>
                <w:lang w:eastAsia="ja-JP"/>
              </w:rPr>
              <w:t>T340</w:t>
            </w:r>
          </w:p>
          <w:p w14:paraId="5CA89216" w14:textId="77777777" w:rsidR="007D3831" w:rsidRPr="005134A4" w:rsidRDefault="007D3831" w:rsidP="003A6BA3">
            <w:pPr>
              <w:pStyle w:val="TAL"/>
              <w:rPr>
                <w:lang w:eastAsia="ja-JP"/>
              </w:rPr>
            </w:pPr>
            <w:r w:rsidRPr="005134A4">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9F92E55" w14:textId="77777777" w:rsidR="007D3831" w:rsidRPr="005134A4" w:rsidRDefault="007D3831" w:rsidP="003A6BA3">
            <w:pPr>
              <w:pStyle w:val="TAL"/>
              <w:rPr>
                <w:lang w:eastAsia="ja-JP"/>
              </w:rPr>
            </w:pPr>
            <w:r w:rsidRPr="005134A4">
              <w:rPr>
                <w:lang w:eastAsia="ja-JP"/>
              </w:rPr>
              <w:t xml:space="preserve">Upon transmitting </w:t>
            </w:r>
            <w:proofErr w:type="spellStart"/>
            <w:r w:rsidRPr="005134A4">
              <w:rPr>
                <w:i/>
                <w:lang w:eastAsia="ja-JP"/>
              </w:rPr>
              <w:t>UEAssistanceInformation</w:t>
            </w:r>
            <w:proofErr w:type="spellEnd"/>
            <w:r w:rsidRPr="005134A4">
              <w:rPr>
                <w:i/>
                <w:lang w:eastAsia="ja-JP"/>
              </w:rPr>
              <w:t xml:space="preserve"> </w:t>
            </w:r>
            <w:r w:rsidRPr="005134A4">
              <w:rPr>
                <w:lang w:eastAsia="ja-JP"/>
              </w:rPr>
              <w:t xml:space="preserve">message with </w:t>
            </w:r>
            <w:proofErr w:type="spellStart"/>
            <w:r w:rsidRPr="005134A4">
              <w:rPr>
                <w:i/>
                <w:lang w:eastAsia="ja-JP"/>
              </w:rPr>
              <w:t>powerPrefIndication</w:t>
            </w:r>
            <w:proofErr w:type="spellEnd"/>
            <w:r w:rsidRPr="005134A4">
              <w:rPr>
                <w:lang w:eastAsia="ja-JP"/>
              </w:rPr>
              <w:t xml:space="preserve"> set to </w:t>
            </w:r>
            <w:r w:rsidRPr="005134A4">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777352A2" w14:textId="77777777" w:rsidR="007D3831" w:rsidRPr="005134A4" w:rsidRDefault="007D3831" w:rsidP="003A6BA3">
            <w:pPr>
              <w:pStyle w:val="TAL"/>
              <w:rPr>
                <w:lang w:eastAsia="ja-JP"/>
              </w:rPr>
            </w:pPr>
            <w:r w:rsidRPr="005134A4">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E36164D" w14:textId="77777777" w:rsidR="007D3831" w:rsidRPr="005134A4" w:rsidRDefault="007D3831" w:rsidP="003A6BA3">
            <w:pPr>
              <w:pStyle w:val="TAL"/>
              <w:rPr>
                <w:lang w:eastAsia="ja-JP"/>
              </w:rPr>
            </w:pPr>
            <w:r w:rsidRPr="005134A4">
              <w:rPr>
                <w:lang w:eastAsia="ja-JP"/>
              </w:rPr>
              <w:t>No action.</w:t>
            </w:r>
          </w:p>
        </w:tc>
      </w:tr>
      <w:tr w:rsidR="007D3831" w:rsidRPr="005134A4" w14:paraId="4A00EE54"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1F951B16" w14:textId="77777777" w:rsidR="007D3831" w:rsidRPr="005134A4" w:rsidRDefault="007D3831" w:rsidP="003A6BA3">
            <w:pPr>
              <w:pStyle w:val="TAL"/>
              <w:rPr>
                <w:szCs w:val="18"/>
                <w:lang w:eastAsia="ja-JP"/>
              </w:rPr>
            </w:pPr>
            <w:r w:rsidRPr="005134A4">
              <w:rPr>
                <w:szCs w:val="18"/>
                <w:lang w:eastAsia="ja-JP"/>
              </w:rPr>
              <w:t>T341</w:t>
            </w:r>
          </w:p>
          <w:p w14:paraId="363CD8F5" w14:textId="77777777" w:rsidR="007D3831" w:rsidRPr="005134A4" w:rsidRDefault="007D3831" w:rsidP="003A6BA3">
            <w:pPr>
              <w:pStyle w:val="TAL"/>
              <w:rPr>
                <w:szCs w:val="18"/>
                <w:lang w:eastAsia="ja-JP"/>
              </w:rPr>
            </w:pPr>
            <w:r w:rsidRPr="005134A4">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75C1129" w14:textId="77777777" w:rsidR="007D3831" w:rsidRPr="005134A4" w:rsidRDefault="007D3831" w:rsidP="003A6BA3">
            <w:pPr>
              <w:pStyle w:val="TAL"/>
              <w:rPr>
                <w:lang w:eastAsia="ja-JP"/>
              </w:rPr>
            </w:pPr>
            <w:r w:rsidRPr="005134A4">
              <w:rPr>
                <w:lang w:eastAsia="ja-JP"/>
              </w:rPr>
              <w:t xml:space="preserve">Upon transmitting </w:t>
            </w:r>
            <w:proofErr w:type="spellStart"/>
            <w:r w:rsidRPr="005134A4">
              <w:rPr>
                <w:i/>
                <w:lang w:eastAsia="ja-JP"/>
              </w:rPr>
              <w:t>UEAssistanceInformation</w:t>
            </w:r>
            <w:proofErr w:type="spellEnd"/>
            <w:r w:rsidRPr="005134A4">
              <w:rPr>
                <w:i/>
                <w:lang w:eastAsia="ja-JP"/>
              </w:rPr>
              <w:t xml:space="preserve"> </w:t>
            </w:r>
            <w:r w:rsidRPr="005134A4">
              <w:rPr>
                <w:lang w:eastAsia="ja-JP"/>
              </w:rPr>
              <w:t xml:space="preserve">message with </w:t>
            </w:r>
            <w:proofErr w:type="spellStart"/>
            <w:r w:rsidRPr="005134A4">
              <w:rPr>
                <w:i/>
                <w:lang w:eastAsia="ja-JP"/>
              </w:rPr>
              <w:t>bw</w:t>
            </w:r>
            <w:proofErr w:type="spellEnd"/>
            <w:r w:rsidRPr="005134A4">
              <w:rPr>
                <w:i/>
                <w:lang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020B29CA" w14:textId="77777777" w:rsidR="007D3831" w:rsidRPr="005134A4" w:rsidRDefault="007D3831" w:rsidP="003A6BA3">
            <w:pPr>
              <w:pStyle w:val="TAL"/>
              <w:rPr>
                <w:lang w:eastAsia="ja-JP"/>
              </w:rPr>
            </w:pPr>
            <w:r w:rsidRPr="005134A4">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4EE056" w14:textId="77777777" w:rsidR="007D3831" w:rsidRPr="005134A4" w:rsidRDefault="007D3831" w:rsidP="003A6BA3">
            <w:pPr>
              <w:pStyle w:val="TAL"/>
              <w:rPr>
                <w:lang w:eastAsia="ja-JP"/>
              </w:rPr>
            </w:pPr>
            <w:r w:rsidRPr="005134A4">
              <w:rPr>
                <w:lang w:eastAsia="ja-JP"/>
              </w:rPr>
              <w:t>No action.</w:t>
            </w:r>
          </w:p>
        </w:tc>
      </w:tr>
      <w:tr w:rsidR="007D3831" w:rsidRPr="005134A4" w14:paraId="19A1872D"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20C3E800" w14:textId="77777777" w:rsidR="007D3831" w:rsidRPr="005134A4" w:rsidRDefault="007D3831" w:rsidP="003A6BA3">
            <w:pPr>
              <w:pStyle w:val="TAL"/>
              <w:rPr>
                <w:lang w:eastAsia="zh-CN"/>
              </w:rPr>
            </w:pPr>
            <w:r w:rsidRPr="005134A4">
              <w:t>T34</w:t>
            </w:r>
            <w:r w:rsidRPr="005134A4">
              <w:rPr>
                <w:lang w:eastAsia="zh-CN"/>
              </w:rPr>
              <w:t>2</w:t>
            </w:r>
          </w:p>
          <w:p w14:paraId="16A8066B" w14:textId="77777777" w:rsidR="007D3831" w:rsidRPr="005134A4" w:rsidRDefault="007D3831" w:rsidP="003A6BA3">
            <w:pPr>
              <w:pStyle w:val="TAL"/>
            </w:pPr>
            <w:r w:rsidRPr="005134A4">
              <w:t>NOTE2</w:t>
            </w:r>
          </w:p>
        </w:tc>
        <w:tc>
          <w:tcPr>
            <w:tcW w:w="2268" w:type="dxa"/>
            <w:tcBorders>
              <w:top w:val="single" w:sz="4" w:space="0" w:color="auto"/>
              <w:left w:val="single" w:sz="4" w:space="0" w:color="auto"/>
              <w:bottom w:val="single" w:sz="4" w:space="0" w:color="auto"/>
              <w:right w:val="single" w:sz="4" w:space="0" w:color="auto"/>
            </w:tcBorders>
          </w:tcPr>
          <w:p w14:paraId="470AF61C" w14:textId="77777777" w:rsidR="007D3831" w:rsidRPr="005134A4" w:rsidRDefault="007D3831" w:rsidP="003A6BA3">
            <w:pPr>
              <w:pStyle w:val="TAL"/>
            </w:pPr>
            <w:r w:rsidRPr="005134A4">
              <w:t xml:space="preserve">Upon transmitting </w:t>
            </w:r>
            <w:proofErr w:type="spellStart"/>
            <w:r w:rsidRPr="005134A4">
              <w:rPr>
                <w:i/>
              </w:rPr>
              <w:t>DelayBudgetReport</w:t>
            </w:r>
            <w:proofErr w:type="spellEnd"/>
            <w:r w:rsidRPr="005134A4">
              <w:t xml:space="preserve"> message.</w:t>
            </w:r>
          </w:p>
        </w:tc>
        <w:tc>
          <w:tcPr>
            <w:tcW w:w="2835" w:type="dxa"/>
            <w:tcBorders>
              <w:top w:val="single" w:sz="4" w:space="0" w:color="auto"/>
              <w:left w:val="single" w:sz="4" w:space="0" w:color="auto"/>
              <w:bottom w:val="single" w:sz="4" w:space="0" w:color="auto"/>
              <w:right w:val="single" w:sz="4" w:space="0" w:color="auto"/>
            </w:tcBorders>
          </w:tcPr>
          <w:p w14:paraId="0A9075B4" w14:textId="77777777" w:rsidR="007D3831" w:rsidRPr="005134A4" w:rsidRDefault="007D3831" w:rsidP="003A6BA3">
            <w:pPr>
              <w:pStyle w:val="TAL"/>
            </w:pPr>
            <w:r w:rsidRPr="005134A4">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63003296" w14:textId="77777777" w:rsidR="007D3831" w:rsidRPr="005134A4" w:rsidRDefault="007D3831" w:rsidP="003A6BA3">
            <w:pPr>
              <w:pStyle w:val="TAL"/>
            </w:pPr>
            <w:r w:rsidRPr="005134A4">
              <w:t>No action.</w:t>
            </w:r>
          </w:p>
        </w:tc>
      </w:tr>
      <w:tr w:rsidR="007D3831" w:rsidRPr="005134A4" w14:paraId="0292EC67"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64CB854A" w14:textId="77777777" w:rsidR="007D3831" w:rsidRPr="005134A4" w:rsidRDefault="007D3831" w:rsidP="003A6BA3">
            <w:pPr>
              <w:pStyle w:val="TAL"/>
              <w:rPr>
                <w:lang w:eastAsia="ja-JP"/>
              </w:rPr>
            </w:pPr>
            <w:r w:rsidRPr="005134A4">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6EC54DB5" w14:textId="77777777" w:rsidR="007D3831" w:rsidRPr="005134A4" w:rsidRDefault="007D3831" w:rsidP="003A6BA3">
            <w:pPr>
              <w:pStyle w:val="TAL"/>
              <w:rPr>
                <w:lang w:eastAsia="ja-JP"/>
              </w:rPr>
            </w:pPr>
            <w:r w:rsidRPr="005134A4">
              <w:rPr>
                <w:lang w:eastAsia="ja-JP"/>
              </w:rPr>
              <w:t xml:space="preserve">Upon entering RRC_IDLE if </w:t>
            </w:r>
            <w:r w:rsidRPr="005134A4">
              <w:rPr>
                <w:i/>
                <w:lang w:eastAsia="ja-JP"/>
              </w:rPr>
              <w:t>t350</w:t>
            </w:r>
            <w:r w:rsidRPr="005134A4">
              <w:rPr>
                <w:lang w:eastAsia="ja-JP"/>
              </w:rPr>
              <w:t xml:space="preserve"> has been received in </w:t>
            </w:r>
            <w:proofErr w:type="spellStart"/>
            <w:r w:rsidRPr="005134A4">
              <w:rPr>
                <w:rFonts w:eastAsia="Malgun Gothic"/>
                <w:lang w:eastAsia="ko-KR"/>
              </w:rPr>
              <w:t>wlan-OffloadInfo</w:t>
            </w:r>
            <w:proofErr w:type="spellEnd"/>
            <w:r w:rsidRPr="005134A4">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22431330" w14:textId="77777777" w:rsidR="007D3831" w:rsidRPr="005134A4" w:rsidRDefault="007D3831" w:rsidP="003A6BA3">
            <w:pPr>
              <w:pStyle w:val="TAL"/>
              <w:rPr>
                <w:lang w:eastAsia="ja-JP"/>
              </w:rPr>
            </w:pPr>
            <w:r w:rsidRPr="005134A4">
              <w:rPr>
                <w:lang w:eastAsia="ja-JP"/>
              </w:rPr>
              <w:t>Upon entering RRC_CONNECTED</w:t>
            </w:r>
            <w:r w:rsidRPr="005134A4">
              <w:rPr>
                <w:lang w:eastAsia="zh-TW"/>
              </w:rPr>
              <w:t>,</w:t>
            </w:r>
            <w:r w:rsidRPr="005134A4">
              <w:rPr>
                <w:lang w:eastAsia="ja-JP"/>
              </w:rPr>
              <w:t xml:space="preserve"> </w:t>
            </w:r>
            <w:r w:rsidRPr="005134A4">
              <w:rPr>
                <w:lang w:eastAsia="zh-TW"/>
              </w:rPr>
              <w:t>or upon</w:t>
            </w:r>
            <w:r w:rsidRPr="005134A4">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243EACA" w14:textId="77777777" w:rsidR="007D3831" w:rsidRPr="005134A4" w:rsidRDefault="007D3831" w:rsidP="003A6BA3">
            <w:pPr>
              <w:pStyle w:val="TAL"/>
              <w:rPr>
                <w:lang w:eastAsia="ja-JP"/>
              </w:rPr>
            </w:pPr>
            <w:r w:rsidRPr="005134A4">
              <w:rPr>
                <w:lang w:eastAsia="ja-JP"/>
              </w:rPr>
              <w:t xml:space="preserve"> Perform the actions specified in 5.6.12.4.</w:t>
            </w:r>
          </w:p>
        </w:tc>
      </w:tr>
      <w:tr w:rsidR="007D3831" w:rsidRPr="005134A4" w14:paraId="6FB9871D"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5983D48E" w14:textId="77777777" w:rsidR="007D3831" w:rsidRPr="005134A4" w:rsidRDefault="007D3831" w:rsidP="003A6BA3">
            <w:pPr>
              <w:pStyle w:val="TAL"/>
              <w:rPr>
                <w:lang w:eastAsia="ja-JP"/>
              </w:rPr>
            </w:pPr>
            <w:r w:rsidRPr="005134A4">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317E31B6" w14:textId="77777777" w:rsidR="007D3831" w:rsidRPr="005134A4" w:rsidRDefault="007D3831" w:rsidP="003A6BA3">
            <w:pPr>
              <w:pStyle w:val="TAL"/>
              <w:rPr>
                <w:lang w:eastAsia="ja-JP"/>
              </w:rPr>
            </w:pPr>
            <w:r w:rsidRPr="005134A4">
              <w:rPr>
                <w:lang w:eastAsia="ja-JP"/>
              </w:rPr>
              <w:t xml:space="preserve">Reception of </w:t>
            </w:r>
            <w:proofErr w:type="spellStart"/>
            <w:r w:rsidRPr="005134A4">
              <w:rPr>
                <w:i/>
                <w:lang w:eastAsia="ja-JP"/>
              </w:rPr>
              <w:t>RRCConnectionReconfiguration</w:t>
            </w:r>
            <w:proofErr w:type="spellEnd"/>
            <w:r w:rsidRPr="005134A4">
              <w:rPr>
                <w:lang w:eastAsia="ja-JP"/>
              </w:rPr>
              <w:t xml:space="preserve"> message including the </w:t>
            </w:r>
            <w:proofErr w:type="spellStart"/>
            <w:r w:rsidRPr="005134A4">
              <w:rPr>
                <w:lang w:eastAsia="ja-JP"/>
              </w:rPr>
              <w:t>association</w:t>
            </w:r>
            <w:r w:rsidRPr="005134A4">
              <w:rPr>
                <w:i/>
                <w:lang w:eastAsia="ja-JP"/>
              </w:rPr>
              <w:t>Timer</w:t>
            </w:r>
            <w:proofErr w:type="spellEnd"/>
            <w:r w:rsidRPr="005134A4">
              <w:rPr>
                <w:lang w:eastAsia="ja-JP"/>
              </w:rPr>
              <w:t xml:space="preserve"> in </w:t>
            </w:r>
            <w:r w:rsidRPr="005134A4">
              <w:rPr>
                <w:i/>
                <w:lang w:eastAsia="ja-JP"/>
              </w:rPr>
              <w:t>WLAN-</w:t>
            </w:r>
            <w:proofErr w:type="spellStart"/>
            <w:r w:rsidRPr="005134A4">
              <w:rPr>
                <w:i/>
                <w:lang w:eastAsia="ja-JP"/>
              </w:rPr>
              <w:t>MobilityConfig</w:t>
            </w:r>
            <w:proofErr w:type="spellEnd"/>
            <w:r w:rsidRPr="005134A4">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145D50E" w14:textId="77777777" w:rsidR="007D3831" w:rsidRPr="005134A4" w:rsidRDefault="007D3831" w:rsidP="003A6BA3">
            <w:pPr>
              <w:pStyle w:val="TAL"/>
              <w:rPr>
                <w:lang w:eastAsia="ja-JP"/>
              </w:rPr>
            </w:pPr>
            <w:r w:rsidRPr="005134A4">
              <w:rPr>
                <w:lang w:eastAsia="ja-JP"/>
              </w:rPr>
              <w:t xml:space="preserve">Upon successful connection to WLAN, </w:t>
            </w:r>
            <w:r w:rsidRPr="005134A4">
              <w:rPr>
                <w:lang w:eastAsia="zh-CN"/>
              </w:rPr>
              <w:t xml:space="preserve">upon WLAN connection failure, </w:t>
            </w:r>
            <w:r w:rsidRPr="005134A4">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F0B4DED" w14:textId="77777777" w:rsidR="007D3831" w:rsidRPr="005134A4" w:rsidDel="00BD5983" w:rsidRDefault="007D3831" w:rsidP="003A6BA3">
            <w:pPr>
              <w:pStyle w:val="TAL"/>
              <w:rPr>
                <w:lang w:eastAsia="ja-JP"/>
              </w:rPr>
            </w:pPr>
            <w:r w:rsidRPr="005134A4">
              <w:rPr>
                <w:lang w:eastAsia="ja-JP"/>
              </w:rPr>
              <w:t>Perform WLAN Connection Status Reporting specified in 5.6.15.2.</w:t>
            </w:r>
          </w:p>
        </w:tc>
      </w:tr>
      <w:tr w:rsidR="007D3831" w:rsidRPr="005134A4" w14:paraId="58577CB7"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3B8153DA" w14:textId="77777777" w:rsidR="007D3831" w:rsidRPr="005134A4" w:rsidRDefault="007D3831" w:rsidP="003A6BA3">
            <w:pPr>
              <w:pStyle w:val="TAL"/>
              <w:rPr>
                <w:lang w:eastAsia="ja-JP"/>
              </w:rPr>
            </w:pPr>
            <w:r w:rsidRPr="005134A4">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6B7AB6D2" w14:textId="77777777" w:rsidR="007D3831" w:rsidRPr="005134A4" w:rsidRDefault="007D3831" w:rsidP="003A6BA3">
            <w:pPr>
              <w:pStyle w:val="TAL"/>
              <w:rPr>
                <w:lang w:eastAsia="ja-JP"/>
              </w:rPr>
            </w:pPr>
            <w:r w:rsidRPr="005134A4">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DC49451" w14:textId="77777777" w:rsidR="007D3831" w:rsidRPr="005134A4" w:rsidRDefault="007D3831" w:rsidP="003A6BA3">
            <w:pPr>
              <w:pStyle w:val="TAL"/>
              <w:rPr>
                <w:lang w:eastAsia="ja-JP"/>
              </w:rPr>
            </w:pPr>
            <w:r w:rsidRPr="005134A4">
              <w:rPr>
                <w:lang w:eastAsia="ja-JP"/>
              </w:rPr>
              <w:t xml:space="preserve">Upon entering RRC_CONNECTED, upon receiving a Paging message including </w:t>
            </w:r>
            <w:proofErr w:type="spellStart"/>
            <w:r w:rsidRPr="005134A4">
              <w:rPr>
                <w:i/>
                <w:lang w:eastAsia="ja-JP"/>
              </w:rPr>
              <w:t>redistributionIndication</w:t>
            </w:r>
            <w:proofErr w:type="spellEnd"/>
            <w:r w:rsidRPr="005134A4">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597AD558" w14:textId="77777777" w:rsidR="007D3831" w:rsidRPr="005134A4" w:rsidRDefault="007D3831" w:rsidP="003A6BA3">
            <w:pPr>
              <w:pStyle w:val="TAL"/>
              <w:rPr>
                <w:lang w:eastAsia="ja-JP"/>
              </w:rPr>
            </w:pPr>
            <w:r w:rsidRPr="005134A4">
              <w:rPr>
                <w:lang w:eastAsia="ja-JP"/>
              </w:rPr>
              <w:t>Stop considering a frequency or cell to be redistribution target, and perform the redistribution target selection if the condition specified in TS 36.304 [4] is met.</w:t>
            </w:r>
          </w:p>
        </w:tc>
      </w:tr>
      <w:tr w:rsidR="007D3831" w:rsidRPr="005134A4" w14:paraId="17E73127"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2F5859F7" w14:textId="77777777" w:rsidR="007D3831" w:rsidRPr="005134A4" w:rsidRDefault="007D3831" w:rsidP="003A6BA3">
            <w:pPr>
              <w:pStyle w:val="TAL"/>
              <w:rPr>
                <w:lang w:eastAsia="ja-JP"/>
              </w:rPr>
            </w:pPr>
            <w:r w:rsidRPr="005134A4">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6B801844" w14:textId="77777777" w:rsidR="007D3831" w:rsidRPr="005134A4" w:rsidRDefault="007D3831" w:rsidP="003A6BA3">
            <w:pPr>
              <w:pStyle w:val="TAL"/>
              <w:rPr>
                <w:lang w:eastAsia="ja-JP"/>
              </w:rPr>
            </w:pPr>
            <w:r w:rsidRPr="005134A4">
              <w:rPr>
                <w:lang w:eastAsia="ja-JP"/>
              </w:rPr>
              <w:t xml:space="preserve">Upon receiving </w:t>
            </w:r>
            <w:r w:rsidRPr="005134A4">
              <w:rPr>
                <w:i/>
                <w:lang w:eastAsia="ja-JP"/>
              </w:rPr>
              <w:t>SL-</w:t>
            </w:r>
            <w:proofErr w:type="spellStart"/>
            <w:r w:rsidRPr="005134A4">
              <w:rPr>
                <w:i/>
                <w:lang w:eastAsia="ja-JP"/>
              </w:rPr>
              <w:t>DiscConfig</w:t>
            </w:r>
            <w:proofErr w:type="spellEnd"/>
            <w:r w:rsidRPr="005134A4">
              <w:rPr>
                <w:i/>
                <w:lang w:eastAsia="ja-JP"/>
              </w:rPr>
              <w:t xml:space="preserve"> </w:t>
            </w:r>
            <w:r w:rsidRPr="005134A4">
              <w:rPr>
                <w:lang w:eastAsia="ja-JP"/>
              </w:rPr>
              <w:t xml:space="preserve">including a </w:t>
            </w:r>
            <w:proofErr w:type="spellStart"/>
            <w:r w:rsidRPr="005134A4">
              <w:rPr>
                <w:i/>
                <w:lang w:eastAsia="ja-JP"/>
              </w:rPr>
              <w:t>discSysInfoToReportConfig</w:t>
            </w:r>
            <w:proofErr w:type="spellEnd"/>
            <w:r w:rsidRPr="005134A4">
              <w:rPr>
                <w:lang w:eastAsia="ja-JP"/>
              </w:rPr>
              <w:t xml:space="preserve"> set to</w:t>
            </w:r>
            <w:r w:rsidRPr="005134A4">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2C2FEA1B" w14:textId="77777777" w:rsidR="007D3831" w:rsidRPr="005134A4" w:rsidRDefault="007D3831" w:rsidP="003A6BA3">
            <w:pPr>
              <w:pStyle w:val="TAL"/>
              <w:rPr>
                <w:lang w:eastAsia="ja-JP"/>
              </w:rPr>
            </w:pPr>
            <w:r w:rsidRPr="005134A4">
              <w:rPr>
                <w:lang w:eastAsia="ja-JP"/>
              </w:rPr>
              <w:t xml:space="preserve">Upon initiating the transmission of </w:t>
            </w:r>
            <w:proofErr w:type="spellStart"/>
            <w:r w:rsidRPr="005134A4">
              <w:rPr>
                <w:i/>
                <w:lang w:eastAsia="ja-JP"/>
              </w:rPr>
              <w:t>SidelinkUEInformation</w:t>
            </w:r>
            <w:proofErr w:type="spellEnd"/>
            <w:r w:rsidRPr="005134A4">
              <w:rPr>
                <w:lang w:eastAsia="ja-JP"/>
              </w:rPr>
              <w:t xml:space="preserve"> including </w:t>
            </w:r>
            <w:proofErr w:type="spellStart"/>
            <w:r w:rsidRPr="005134A4">
              <w:rPr>
                <w:i/>
                <w:lang w:eastAsia="ja-JP"/>
              </w:rPr>
              <w:t>discSysInfoReportFreqList</w:t>
            </w:r>
            <w:proofErr w:type="spellEnd"/>
            <w:r w:rsidRPr="005134A4">
              <w:rPr>
                <w:lang w:eastAsia="ja-JP"/>
              </w:rPr>
              <w:t xml:space="preserve">, upon receiving </w:t>
            </w:r>
            <w:r w:rsidRPr="005134A4">
              <w:rPr>
                <w:i/>
                <w:lang w:eastAsia="ja-JP"/>
              </w:rPr>
              <w:t>SL-</w:t>
            </w:r>
            <w:proofErr w:type="spellStart"/>
            <w:r w:rsidRPr="005134A4">
              <w:rPr>
                <w:i/>
                <w:lang w:eastAsia="ja-JP"/>
              </w:rPr>
              <w:t>DiscConfig</w:t>
            </w:r>
            <w:proofErr w:type="spellEnd"/>
            <w:r w:rsidRPr="005134A4">
              <w:rPr>
                <w:i/>
                <w:lang w:eastAsia="ja-JP"/>
              </w:rPr>
              <w:t xml:space="preserve"> </w:t>
            </w:r>
            <w:r w:rsidRPr="005134A4">
              <w:rPr>
                <w:lang w:eastAsia="ja-JP"/>
              </w:rPr>
              <w:t xml:space="preserve">including </w:t>
            </w:r>
            <w:proofErr w:type="spellStart"/>
            <w:r w:rsidRPr="005134A4">
              <w:rPr>
                <w:i/>
                <w:lang w:eastAsia="ja-JP"/>
              </w:rPr>
              <w:t>discSysInfoToReportConfig</w:t>
            </w:r>
            <w:proofErr w:type="spellEnd"/>
            <w:r w:rsidRPr="005134A4">
              <w:rPr>
                <w:lang w:eastAsia="ja-JP"/>
              </w:rPr>
              <w:t xml:space="preserve"> set to</w:t>
            </w:r>
            <w:r w:rsidRPr="005134A4">
              <w:rPr>
                <w:i/>
                <w:lang w:eastAsia="ja-JP"/>
              </w:rPr>
              <w:t xml:space="preserve"> release</w:t>
            </w:r>
            <w:r w:rsidRPr="005134A4">
              <w:rPr>
                <w:lang w:eastAsia="ja-JP"/>
              </w:rPr>
              <w:t>, upon handover and re-establishment</w:t>
            </w:r>
            <w:r w:rsidRPr="005134A4">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4534DBF5" w14:textId="77777777" w:rsidR="007D3831" w:rsidRPr="005134A4" w:rsidRDefault="007D3831" w:rsidP="003A6BA3">
            <w:pPr>
              <w:pStyle w:val="TAL"/>
              <w:rPr>
                <w:lang w:eastAsia="ja-JP"/>
              </w:rPr>
            </w:pPr>
            <w:r w:rsidRPr="005134A4">
              <w:rPr>
                <w:lang w:eastAsia="ja-JP"/>
              </w:rPr>
              <w:t xml:space="preserve">Release </w:t>
            </w:r>
            <w:proofErr w:type="spellStart"/>
            <w:r w:rsidRPr="005134A4">
              <w:rPr>
                <w:i/>
                <w:lang w:eastAsia="ja-JP"/>
              </w:rPr>
              <w:t>discSysInfoToReportConfig</w:t>
            </w:r>
            <w:proofErr w:type="spellEnd"/>
            <w:r w:rsidRPr="005134A4">
              <w:rPr>
                <w:lang w:eastAsia="ja-JP"/>
              </w:rPr>
              <w:t>.</w:t>
            </w:r>
          </w:p>
        </w:tc>
      </w:tr>
      <w:tr w:rsidR="007D3831" w:rsidRPr="005134A4" w14:paraId="06360806"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1B557545" w14:textId="77777777" w:rsidR="007D3831" w:rsidRPr="005134A4" w:rsidRDefault="007D3831" w:rsidP="003A6BA3">
            <w:pPr>
              <w:pStyle w:val="TAL"/>
              <w:rPr>
                <w:lang w:eastAsia="en-GB"/>
              </w:rPr>
            </w:pPr>
            <w:r w:rsidRPr="005134A4">
              <w:rPr>
                <w:lang w:eastAsia="en-GB"/>
              </w:rPr>
              <w:t>T314</w:t>
            </w:r>
          </w:p>
          <w:p w14:paraId="38809236" w14:textId="77777777" w:rsidR="007D3831" w:rsidRPr="005134A4" w:rsidRDefault="007D3831" w:rsidP="003A6BA3">
            <w:pPr>
              <w:pStyle w:val="TAL"/>
              <w:rPr>
                <w:lang w:eastAsia="en-GB"/>
              </w:rPr>
            </w:pPr>
            <w:r w:rsidRPr="005134A4">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75F9A9" w14:textId="77777777" w:rsidR="007D3831" w:rsidRPr="005134A4" w:rsidRDefault="007D3831" w:rsidP="003A6BA3">
            <w:pPr>
              <w:pStyle w:val="TAL"/>
              <w:rPr>
                <w:lang w:eastAsia="ja-JP"/>
              </w:rPr>
            </w:pPr>
            <w:r w:rsidRPr="005134A4">
              <w:rPr>
                <w:lang w:eastAsia="en-GB"/>
              </w:rPr>
              <w:t xml:space="preserve">Upon early detecting physical layer problems for the </w:t>
            </w:r>
            <w:proofErr w:type="spellStart"/>
            <w:r w:rsidRPr="005134A4">
              <w:rPr>
                <w:lang w:eastAsia="en-GB"/>
              </w:rPr>
              <w:t>PCell</w:t>
            </w:r>
            <w:proofErr w:type="spellEnd"/>
            <w:r w:rsidRPr="005134A4">
              <w:rPr>
                <w:lang w:eastAsia="en-GB"/>
              </w:rPr>
              <w:t xml:space="preserve"> i.e. upon receiving N310 consecutive </w:t>
            </w:r>
            <w:r w:rsidRPr="005134A4">
              <w:rPr>
                <w:noProof/>
                <w:lang w:eastAsia="ja-JP"/>
              </w:rPr>
              <w:t>"</w:t>
            </w:r>
            <w:r w:rsidRPr="005134A4">
              <w:rPr>
                <w:lang w:eastAsia="en-GB"/>
              </w:rPr>
              <w:t>early-out-of-sync</w:t>
            </w:r>
            <w:r w:rsidRPr="005134A4">
              <w:rPr>
                <w:noProof/>
                <w:lang w:eastAsia="ja-JP"/>
              </w:rPr>
              <w:t>"</w:t>
            </w:r>
            <w:r w:rsidRPr="005134A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3F78C48" w14:textId="77777777" w:rsidR="007D3831" w:rsidRPr="005134A4" w:rsidRDefault="007D3831" w:rsidP="003A6BA3">
            <w:pPr>
              <w:pStyle w:val="TAL"/>
              <w:rPr>
                <w:lang w:eastAsia="ja-JP"/>
              </w:rPr>
            </w:pPr>
            <w:r w:rsidRPr="005134A4">
              <w:rPr>
                <w:lang w:eastAsia="en-GB"/>
              </w:rPr>
              <w:t xml:space="preserve">Upon receiving N311 consecutive in-sync indications from lower layers for the </w:t>
            </w:r>
            <w:proofErr w:type="spellStart"/>
            <w:r w:rsidRPr="005134A4">
              <w:rPr>
                <w:lang w:eastAsia="en-GB"/>
              </w:rPr>
              <w:t>PCell</w:t>
            </w:r>
            <w:proofErr w:type="spellEnd"/>
            <w:r w:rsidRPr="005134A4">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ACD6F5D" w14:textId="77777777" w:rsidR="007D3831" w:rsidRPr="005134A4" w:rsidRDefault="007D3831" w:rsidP="003A6BA3">
            <w:pPr>
              <w:pStyle w:val="TAL"/>
              <w:rPr>
                <w:lang w:eastAsia="en-GB"/>
              </w:rPr>
            </w:pPr>
            <w:r w:rsidRPr="005134A4">
              <w:rPr>
                <w:lang w:eastAsia="en-GB"/>
              </w:rPr>
              <w:t>Initiate the UE Assistance Information procedure to report early detection of physical layer problems</w:t>
            </w:r>
            <w:r w:rsidRPr="005134A4">
              <w:rPr>
                <w:lang w:eastAsia="ja-JP"/>
              </w:rPr>
              <w:t xml:space="preserve"> in accordance with 5.6.10</w:t>
            </w:r>
            <w:r w:rsidRPr="005134A4">
              <w:rPr>
                <w:lang w:eastAsia="en-GB"/>
              </w:rPr>
              <w:t>.</w:t>
            </w:r>
          </w:p>
        </w:tc>
      </w:tr>
      <w:tr w:rsidR="007D3831" w:rsidRPr="005134A4" w14:paraId="66336965"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61DE7B5C" w14:textId="77777777" w:rsidR="007D3831" w:rsidRPr="005134A4" w:rsidRDefault="007D3831" w:rsidP="003A6BA3">
            <w:pPr>
              <w:pStyle w:val="TAL"/>
              <w:rPr>
                <w:lang w:eastAsia="en-GB"/>
              </w:rPr>
            </w:pPr>
            <w:r w:rsidRPr="005134A4">
              <w:rPr>
                <w:lang w:eastAsia="en-GB"/>
              </w:rPr>
              <w:lastRenderedPageBreak/>
              <w:t>T315</w:t>
            </w:r>
          </w:p>
          <w:p w14:paraId="2F2F6691" w14:textId="77777777" w:rsidR="007D3831" w:rsidRPr="005134A4" w:rsidRDefault="007D3831" w:rsidP="003A6BA3">
            <w:pPr>
              <w:pStyle w:val="TAL"/>
              <w:rPr>
                <w:lang w:eastAsia="en-GB"/>
              </w:rPr>
            </w:pPr>
            <w:r w:rsidRPr="005134A4">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87EA2F7" w14:textId="77777777" w:rsidR="007D3831" w:rsidRPr="005134A4" w:rsidRDefault="007D3831" w:rsidP="003A6BA3">
            <w:pPr>
              <w:pStyle w:val="TAL"/>
              <w:rPr>
                <w:lang w:eastAsia="en-GB"/>
              </w:rPr>
            </w:pPr>
            <w:r w:rsidRPr="005134A4">
              <w:rPr>
                <w:lang w:eastAsia="en-GB"/>
              </w:rPr>
              <w:t xml:space="preserve">Upon detecting physical layer improvements of the </w:t>
            </w:r>
            <w:proofErr w:type="spellStart"/>
            <w:r w:rsidRPr="005134A4">
              <w:rPr>
                <w:lang w:eastAsia="en-GB"/>
              </w:rPr>
              <w:t>PCell</w:t>
            </w:r>
            <w:proofErr w:type="spellEnd"/>
            <w:r w:rsidRPr="005134A4">
              <w:rPr>
                <w:lang w:eastAsia="en-GB"/>
              </w:rPr>
              <w:t xml:space="preserve"> i.e. upon receiving N311 consecutive </w:t>
            </w:r>
            <w:r w:rsidRPr="005134A4">
              <w:rPr>
                <w:noProof/>
                <w:lang w:eastAsia="ja-JP"/>
              </w:rPr>
              <w:t>"</w:t>
            </w:r>
            <w:r w:rsidRPr="005134A4">
              <w:rPr>
                <w:lang w:eastAsia="en-GB"/>
              </w:rPr>
              <w:t>early-in-sync</w:t>
            </w:r>
            <w:r w:rsidRPr="005134A4">
              <w:rPr>
                <w:noProof/>
                <w:lang w:eastAsia="ja-JP"/>
              </w:rPr>
              <w:t>"</w:t>
            </w:r>
            <w:r w:rsidRPr="005134A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D3EB2D9" w14:textId="77777777" w:rsidR="007D3831" w:rsidRPr="005134A4" w:rsidRDefault="007D3831" w:rsidP="003A6BA3">
            <w:pPr>
              <w:pStyle w:val="TAL"/>
              <w:rPr>
                <w:lang w:eastAsia="ja-JP"/>
              </w:rPr>
            </w:pPr>
            <w:r w:rsidRPr="005134A4">
              <w:rPr>
                <w:lang w:eastAsia="en-GB"/>
              </w:rPr>
              <w:t xml:space="preserve">Upon receiving N310 consecutive </w:t>
            </w:r>
            <w:r w:rsidRPr="005134A4">
              <w:rPr>
                <w:noProof/>
                <w:lang w:eastAsia="ja-JP"/>
              </w:rPr>
              <w:t>"</w:t>
            </w:r>
            <w:r w:rsidRPr="005134A4">
              <w:rPr>
                <w:lang w:eastAsia="en-GB"/>
              </w:rPr>
              <w:t>early-out-of-sync</w:t>
            </w:r>
            <w:r w:rsidRPr="005134A4">
              <w:rPr>
                <w:noProof/>
                <w:lang w:eastAsia="ja-JP"/>
              </w:rPr>
              <w:t>"</w:t>
            </w:r>
            <w:r w:rsidRPr="005134A4">
              <w:rPr>
                <w:lang w:eastAsia="en-GB"/>
              </w:rPr>
              <w:t xml:space="preserve"> indications from lower layers for the </w:t>
            </w:r>
            <w:proofErr w:type="spellStart"/>
            <w:r w:rsidRPr="005134A4">
              <w:rPr>
                <w:lang w:eastAsia="en-GB"/>
              </w:rPr>
              <w:t>PCell</w:t>
            </w:r>
            <w:proofErr w:type="spellEnd"/>
            <w:r w:rsidRPr="005134A4">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296015DC" w14:textId="77777777" w:rsidR="007D3831" w:rsidRPr="005134A4" w:rsidRDefault="007D3831" w:rsidP="003A6BA3">
            <w:pPr>
              <w:pStyle w:val="TAL"/>
              <w:rPr>
                <w:lang w:eastAsia="ja-JP"/>
              </w:rPr>
            </w:pPr>
            <w:r w:rsidRPr="005134A4">
              <w:rPr>
                <w:lang w:eastAsia="en-GB"/>
              </w:rPr>
              <w:t>Initiate the UE Assistance Information procedure to report detection of physical layer improvements</w:t>
            </w:r>
            <w:r w:rsidRPr="005134A4">
              <w:rPr>
                <w:lang w:eastAsia="ja-JP"/>
              </w:rPr>
              <w:t xml:space="preserve"> in accordance with 5.6.10</w:t>
            </w:r>
            <w:r w:rsidRPr="005134A4">
              <w:rPr>
                <w:lang w:eastAsia="en-GB"/>
              </w:rPr>
              <w:t>.</w:t>
            </w:r>
          </w:p>
        </w:tc>
      </w:tr>
      <w:tr w:rsidR="007D3831" w:rsidRPr="005134A4" w14:paraId="5E44D9FB"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5D5F24AD" w14:textId="77777777" w:rsidR="007D3831" w:rsidRPr="005134A4" w:rsidRDefault="007D3831" w:rsidP="003A6BA3">
            <w:pPr>
              <w:pStyle w:val="TAL"/>
              <w:rPr>
                <w:lang w:eastAsia="en-GB"/>
              </w:rPr>
            </w:pPr>
            <w:r w:rsidRPr="005134A4">
              <w:rPr>
                <w:lang w:eastAsia="en-GB"/>
              </w:rPr>
              <w:t>T343</w:t>
            </w:r>
          </w:p>
          <w:p w14:paraId="260EEAA6" w14:textId="77777777" w:rsidR="007D3831" w:rsidRPr="005134A4" w:rsidRDefault="007D3831" w:rsidP="003A6BA3">
            <w:pPr>
              <w:pStyle w:val="TAL"/>
              <w:rPr>
                <w:lang w:eastAsia="en-GB"/>
              </w:rPr>
            </w:pPr>
            <w:r w:rsidRPr="005134A4">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54CA811" w14:textId="77777777" w:rsidR="007D3831" w:rsidRPr="005134A4" w:rsidRDefault="007D3831" w:rsidP="003A6BA3">
            <w:pPr>
              <w:pStyle w:val="TAL"/>
              <w:rPr>
                <w:lang w:eastAsia="en-GB"/>
              </w:rPr>
            </w:pPr>
            <w:r w:rsidRPr="005134A4">
              <w:rPr>
                <w:lang w:eastAsia="en-GB"/>
              </w:rPr>
              <w:t xml:space="preserve">Upon transmitting </w:t>
            </w:r>
            <w:proofErr w:type="spellStart"/>
            <w:r w:rsidRPr="005134A4">
              <w:rPr>
                <w:i/>
                <w:lang w:eastAsia="en-GB"/>
              </w:rPr>
              <w:t>UEAssistanceInformation</w:t>
            </w:r>
            <w:proofErr w:type="spellEnd"/>
            <w:r w:rsidRPr="005134A4">
              <w:rPr>
                <w:i/>
                <w:lang w:eastAsia="en-GB"/>
              </w:rPr>
              <w:t xml:space="preserve"> </w:t>
            </w:r>
            <w:r w:rsidRPr="005134A4">
              <w:rPr>
                <w:lang w:eastAsia="en-GB"/>
              </w:rPr>
              <w:t xml:space="preserve">message with </w:t>
            </w:r>
            <w:r w:rsidRPr="005134A4">
              <w:rPr>
                <w:i/>
                <w:lang w:eastAsia="ja-JP"/>
              </w:rPr>
              <w:t>RLM-Report</w:t>
            </w:r>
            <w:r w:rsidRPr="005134A4">
              <w:rPr>
                <w:lang w:eastAsia="ja-JP"/>
              </w:rPr>
              <w:t xml:space="preserve"> including </w:t>
            </w:r>
            <w:proofErr w:type="spellStart"/>
            <w:r w:rsidRPr="005134A4">
              <w:rPr>
                <w:i/>
                <w:lang w:eastAsia="ja-JP"/>
              </w:rPr>
              <w:t>earlyOutOfSync</w:t>
            </w:r>
            <w:proofErr w:type="spellEnd"/>
            <w:r w:rsidRPr="005134A4">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8D84BC7" w14:textId="77777777" w:rsidR="007D3831" w:rsidRPr="005134A4" w:rsidRDefault="007D3831" w:rsidP="003A6BA3">
            <w:pPr>
              <w:pStyle w:val="TAL"/>
              <w:rPr>
                <w:lang w:eastAsia="ja-JP"/>
              </w:rPr>
            </w:pPr>
            <w:r w:rsidRPr="005134A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CDFBC39" w14:textId="77777777" w:rsidR="007D3831" w:rsidRPr="005134A4" w:rsidRDefault="007D3831" w:rsidP="003A6BA3">
            <w:pPr>
              <w:pStyle w:val="TAL"/>
              <w:rPr>
                <w:lang w:eastAsia="ja-JP"/>
              </w:rPr>
            </w:pPr>
            <w:r w:rsidRPr="005134A4">
              <w:rPr>
                <w:lang w:eastAsia="en-GB"/>
              </w:rPr>
              <w:t>No action.</w:t>
            </w:r>
          </w:p>
        </w:tc>
      </w:tr>
      <w:tr w:rsidR="007D3831" w:rsidRPr="005134A4" w14:paraId="58891B55"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126B5504" w14:textId="77777777" w:rsidR="007D3831" w:rsidRPr="005134A4" w:rsidRDefault="007D3831" w:rsidP="003A6BA3">
            <w:pPr>
              <w:pStyle w:val="TAL"/>
              <w:rPr>
                <w:lang w:eastAsia="en-GB"/>
              </w:rPr>
            </w:pPr>
            <w:r w:rsidRPr="005134A4">
              <w:rPr>
                <w:lang w:eastAsia="en-GB"/>
              </w:rPr>
              <w:t>T344</w:t>
            </w:r>
          </w:p>
          <w:p w14:paraId="3AA94455" w14:textId="77777777" w:rsidR="007D3831" w:rsidRPr="005134A4" w:rsidRDefault="007D3831" w:rsidP="003A6BA3">
            <w:pPr>
              <w:pStyle w:val="TAL"/>
              <w:rPr>
                <w:lang w:eastAsia="en-GB"/>
              </w:rPr>
            </w:pPr>
            <w:r w:rsidRPr="005134A4">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AAF4E78" w14:textId="77777777" w:rsidR="007D3831" w:rsidRPr="005134A4" w:rsidRDefault="007D3831" w:rsidP="003A6BA3">
            <w:pPr>
              <w:pStyle w:val="TAL"/>
              <w:rPr>
                <w:lang w:eastAsia="en-GB"/>
              </w:rPr>
            </w:pPr>
            <w:r w:rsidRPr="005134A4">
              <w:rPr>
                <w:lang w:eastAsia="en-GB"/>
              </w:rPr>
              <w:t xml:space="preserve">Upon transmitting </w:t>
            </w:r>
            <w:proofErr w:type="spellStart"/>
            <w:r w:rsidRPr="005134A4">
              <w:rPr>
                <w:i/>
                <w:lang w:eastAsia="en-GB"/>
              </w:rPr>
              <w:t>UEAssistanceInformation</w:t>
            </w:r>
            <w:proofErr w:type="spellEnd"/>
            <w:r w:rsidRPr="005134A4">
              <w:rPr>
                <w:i/>
                <w:lang w:eastAsia="en-GB"/>
              </w:rPr>
              <w:t xml:space="preserve"> </w:t>
            </w:r>
            <w:r w:rsidRPr="005134A4">
              <w:rPr>
                <w:lang w:eastAsia="en-GB"/>
              </w:rPr>
              <w:t xml:space="preserve">message with </w:t>
            </w:r>
            <w:r w:rsidRPr="005134A4">
              <w:rPr>
                <w:i/>
                <w:lang w:eastAsia="ja-JP"/>
              </w:rPr>
              <w:t xml:space="preserve">RLM-Report </w:t>
            </w:r>
            <w:r w:rsidRPr="005134A4">
              <w:rPr>
                <w:lang w:eastAsia="ja-JP"/>
              </w:rPr>
              <w:t xml:space="preserve">including </w:t>
            </w:r>
            <w:proofErr w:type="spellStart"/>
            <w:r w:rsidRPr="005134A4">
              <w:rPr>
                <w:i/>
                <w:lang w:eastAsia="ja-JP"/>
              </w:rPr>
              <w:t>earlyInSync</w:t>
            </w:r>
            <w:proofErr w:type="spellEnd"/>
            <w:r w:rsidRPr="005134A4">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262000E" w14:textId="77777777" w:rsidR="007D3831" w:rsidRPr="005134A4" w:rsidRDefault="007D3831" w:rsidP="003A6BA3">
            <w:pPr>
              <w:pStyle w:val="TAL"/>
              <w:rPr>
                <w:lang w:eastAsia="ja-JP"/>
              </w:rPr>
            </w:pPr>
            <w:r w:rsidRPr="005134A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4A8BDE1" w14:textId="77777777" w:rsidR="007D3831" w:rsidRPr="005134A4" w:rsidRDefault="007D3831" w:rsidP="003A6BA3">
            <w:pPr>
              <w:pStyle w:val="TAL"/>
              <w:rPr>
                <w:lang w:eastAsia="ja-JP"/>
              </w:rPr>
            </w:pPr>
            <w:r w:rsidRPr="005134A4">
              <w:rPr>
                <w:lang w:eastAsia="en-GB"/>
              </w:rPr>
              <w:t>No action.</w:t>
            </w:r>
          </w:p>
        </w:tc>
      </w:tr>
      <w:tr w:rsidR="007D3831" w:rsidRPr="005134A4" w14:paraId="32427152"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1EEA7E5D" w14:textId="77777777" w:rsidR="007D3831" w:rsidRPr="005134A4" w:rsidRDefault="007D3831" w:rsidP="003A6BA3">
            <w:pPr>
              <w:pStyle w:val="TAL"/>
              <w:tabs>
                <w:tab w:val="center" w:pos="459"/>
              </w:tabs>
              <w:rPr>
                <w:lang w:eastAsia="en-GB"/>
              </w:rPr>
            </w:pPr>
            <w:r w:rsidRPr="005134A4">
              <w:rPr>
                <w:lang w:eastAsia="ja-JP"/>
              </w:rPr>
              <w:t>T345</w:t>
            </w:r>
            <w:r w:rsidRPr="005134A4">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24FE6EF5" w14:textId="77777777" w:rsidR="007D3831" w:rsidRPr="005134A4" w:rsidRDefault="007D3831" w:rsidP="003A6BA3">
            <w:pPr>
              <w:pStyle w:val="TAL"/>
              <w:rPr>
                <w:lang w:eastAsia="en-GB"/>
              </w:rPr>
            </w:pPr>
            <w:r w:rsidRPr="005134A4">
              <w:rPr>
                <w:lang w:eastAsia="en-GB"/>
              </w:rPr>
              <w:t xml:space="preserve">Upon transmitting </w:t>
            </w:r>
            <w:proofErr w:type="spellStart"/>
            <w:r w:rsidRPr="005134A4">
              <w:rPr>
                <w:i/>
                <w:lang w:eastAsia="en-GB"/>
              </w:rPr>
              <w:t>UEAssistanceInformation</w:t>
            </w:r>
            <w:proofErr w:type="spellEnd"/>
            <w:r w:rsidRPr="005134A4">
              <w:rPr>
                <w:i/>
                <w:lang w:eastAsia="en-GB"/>
              </w:rPr>
              <w:t xml:space="preserve"> </w:t>
            </w:r>
            <w:r w:rsidRPr="005134A4">
              <w:rPr>
                <w:lang w:eastAsia="en-GB"/>
              </w:rPr>
              <w:t xml:space="preserve">message with </w:t>
            </w:r>
            <w:proofErr w:type="spellStart"/>
            <w:r w:rsidRPr="005134A4">
              <w:rPr>
                <w:i/>
                <w:lang w:eastAsia="en-GB"/>
              </w:rPr>
              <w:t>overheatingAssistance</w:t>
            </w:r>
            <w:proofErr w:type="spellEnd"/>
            <w:r w:rsidRPr="005134A4">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4FF3772F" w14:textId="77777777" w:rsidR="007D3831" w:rsidRPr="005134A4" w:rsidRDefault="007D3831" w:rsidP="003A6BA3">
            <w:pPr>
              <w:pStyle w:val="TAL"/>
              <w:rPr>
                <w:lang w:eastAsia="en-GB"/>
              </w:rPr>
            </w:pPr>
            <w:r w:rsidRPr="005134A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A30192B" w14:textId="77777777" w:rsidR="007D3831" w:rsidRPr="005134A4" w:rsidRDefault="007D3831" w:rsidP="003A6BA3">
            <w:pPr>
              <w:pStyle w:val="TAL"/>
              <w:rPr>
                <w:lang w:eastAsia="en-GB"/>
              </w:rPr>
            </w:pPr>
            <w:r w:rsidRPr="005134A4">
              <w:rPr>
                <w:lang w:eastAsia="en-GB"/>
              </w:rPr>
              <w:t>No action.</w:t>
            </w:r>
          </w:p>
        </w:tc>
      </w:tr>
      <w:tr w:rsidR="007D3831" w:rsidRPr="005134A4" w14:paraId="4BBD9811" w14:textId="77777777" w:rsidTr="003A6BA3">
        <w:trPr>
          <w:cantSplit/>
          <w:jc w:val="center"/>
        </w:trPr>
        <w:tc>
          <w:tcPr>
            <w:tcW w:w="1134" w:type="dxa"/>
            <w:tcBorders>
              <w:top w:val="single" w:sz="4" w:space="0" w:color="auto"/>
              <w:left w:val="single" w:sz="4" w:space="0" w:color="auto"/>
              <w:bottom w:val="single" w:sz="4" w:space="0" w:color="auto"/>
              <w:right w:val="single" w:sz="4" w:space="0" w:color="auto"/>
            </w:tcBorders>
          </w:tcPr>
          <w:p w14:paraId="3A022371" w14:textId="77777777" w:rsidR="007D3831" w:rsidRPr="005134A4" w:rsidRDefault="007D3831" w:rsidP="003A6BA3">
            <w:pPr>
              <w:pStyle w:val="TAL"/>
              <w:tabs>
                <w:tab w:val="center" w:pos="459"/>
              </w:tabs>
              <w:rPr>
                <w:lang w:eastAsia="ja-JP"/>
              </w:rPr>
            </w:pPr>
            <w:r w:rsidRPr="005134A4">
              <w:t>T380</w:t>
            </w:r>
          </w:p>
        </w:tc>
        <w:tc>
          <w:tcPr>
            <w:tcW w:w="2268" w:type="dxa"/>
            <w:tcBorders>
              <w:top w:val="single" w:sz="4" w:space="0" w:color="auto"/>
              <w:left w:val="single" w:sz="4" w:space="0" w:color="auto"/>
              <w:bottom w:val="single" w:sz="4" w:space="0" w:color="auto"/>
              <w:right w:val="single" w:sz="4" w:space="0" w:color="auto"/>
            </w:tcBorders>
          </w:tcPr>
          <w:p w14:paraId="7F1678EB" w14:textId="77777777" w:rsidR="007D3831" w:rsidRPr="005134A4" w:rsidRDefault="007D3831" w:rsidP="003A6BA3">
            <w:pPr>
              <w:pStyle w:val="TAL"/>
              <w:rPr>
                <w:lang w:eastAsia="en-GB"/>
              </w:rPr>
            </w:pPr>
            <w:r w:rsidRPr="005134A4">
              <w:t xml:space="preserve">Upon </w:t>
            </w:r>
            <w:r w:rsidRPr="005134A4">
              <w:rPr>
                <w:rFonts w:eastAsia="Batang"/>
                <w:noProof/>
                <w:lang w:eastAsia="en-GB"/>
              </w:rPr>
              <w:t xml:space="preserve">reception of </w:t>
            </w:r>
            <w:r w:rsidRPr="005134A4">
              <w:rPr>
                <w:i/>
              </w:rPr>
              <w:t>periodic-RNAU-timer</w:t>
            </w:r>
            <w:r w:rsidRPr="005134A4">
              <w:t xml:space="preserve"> </w:t>
            </w:r>
            <w:r w:rsidRPr="005134A4">
              <w:rPr>
                <w:rFonts w:eastAsia="Batang"/>
                <w:noProof/>
                <w:lang w:eastAsia="en-GB"/>
              </w:rPr>
              <w:t>in RRCConnectionRelease</w:t>
            </w:r>
            <w:r w:rsidRPr="005134A4">
              <w:t>.</w:t>
            </w:r>
          </w:p>
        </w:tc>
        <w:tc>
          <w:tcPr>
            <w:tcW w:w="2835" w:type="dxa"/>
            <w:tcBorders>
              <w:top w:val="single" w:sz="4" w:space="0" w:color="auto"/>
              <w:left w:val="single" w:sz="4" w:space="0" w:color="auto"/>
              <w:bottom w:val="single" w:sz="4" w:space="0" w:color="auto"/>
              <w:right w:val="single" w:sz="4" w:space="0" w:color="auto"/>
            </w:tcBorders>
          </w:tcPr>
          <w:p w14:paraId="1C29CB88" w14:textId="77777777" w:rsidR="007D3831" w:rsidRPr="005134A4" w:rsidRDefault="007D3831" w:rsidP="003A6BA3">
            <w:pPr>
              <w:pStyle w:val="TAL"/>
              <w:rPr>
                <w:lang w:eastAsia="en-GB"/>
              </w:rPr>
            </w:pPr>
            <w:r w:rsidRPr="005134A4">
              <w:t xml:space="preserve">Upon reception of </w:t>
            </w:r>
            <w:proofErr w:type="spellStart"/>
            <w:r w:rsidRPr="005134A4">
              <w:rPr>
                <w:i/>
              </w:rPr>
              <w:t>RRCConnectionResume</w:t>
            </w:r>
            <w:proofErr w:type="spellEnd"/>
            <w:r w:rsidRPr="005134A4">
              <w:t xml:space="preserve">, </w:t>
            </w:r>
            <w:proofErr w:type="spellStart"/>
            <w:r w:rsidRPr="005134A4">
              <w:rPr>
                <w:i/>
              </w:rPr>
              <w:t>RRCConnectionRelease</w:t>
            </w:r>
            <w:proofErr w:type="spellEnd"/>
            <w:r w:rsidRPr="005134A4">
              <w:t xml:space="preserve"> or </w:t>
            </w:r>
            <w:proofErr w:type="spellStart"/>
            <w:r w:rsidRPr="005134A4">
              <w:rPr>
                <w:i/>
              </w:rPr>
              <w:t>RRCConnectionSetup</w:t>
            </w:r>
            <w:proofErr w:type="spellEnd"/>
            <w:r w:rsidRPr="005134A4">
              <w:t>.</w:t>
            </w:r>
          </w:p>
        </w:tc>
        <w:tc>
          <w:tcPr>
            <w:tcW w:w="2835" w:type="dxa"/>
            <w:tcBorders>
              <w:top w:val="single" w:sz="4" w:space="0" w:color="auto"/>
              <w:left w:val="single" w:sz="4" w:space="0" w:color="auto"/>
              <w:bottom w:val="single" w:sz="4" w:space="0" w:color="auto"/>
              <w:right w:val="single" w:sz="4" w:space="0" w:color="auto"/>
            </w:tcBorders>
          </w:tcPr>
          <w:p w14:paraId="0A71D323" w14:textId="77777777" w:rsidR="007D3831" w:rsidRPr="005134A4" w:rsidRDefault="007D3831" w:rsidP="003A6BA3">
            <w:pPr>
              <w:pStyle w:val="TAL"/>
              <w:rPr>
                <w:lang w:eastAsia="en-GB"/>
              </w:rPr>
            </w:pPr>
            <w:r w:rsidRPr="005134A4">
              <w:t>Initiate the RAN notification area update procedure</w:t>
            </w:r>
          </w:p>
        </w:tc>
      </w:tr>
      <w:tr w:rsidR="007D3831" w:rsidRPr="005134A4" w14:paraId="4E79CE84" w14:textId="77777777" w:rsidTr="003A6BA3">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437FA06A" w14:textId="77777777" w:rsidR="007D3831" w:rsidRPr="005134A4" w:rsidRDefault="007D3831" w:rsidP="003A6BA3">
            <w:pPr>
              <w:pStyle w:val="TAN"/>
              <w:rPr>
                <w:lang w:eastAsia="ja-JP"/>
              </w:rPr>
            </w:pPr>
            <w:r w:rsidRPr="005134A4">
              <w:rPr>
                <w:lang w:eastAsia="ja-JP"/>
              </w:rPr>
              <w:t>NOTE1:</w:t>
            </w:r>
            <w:r w:rsidRPr="005134A4">
              <w:rPr>
                <w:lang w:eastAsia="ja-JP"/>
              </w:rPr>
              <w:tab/>
              <w:t>Only the timers marked with "NOTE1" are applicable to NB-</w:t>
            </w:r>
            <w:proofErr w:type="spellStart"/>
            <w:r w:rsidRPr="005134A4">
              <w:rPr>
                <w:lang w:eastAsia="ja-JP"/>
              </w:rPr>
              <w:t>IoT</w:t>
            </w:r>
            <w:proofErr w:type="spellEnd"/>
            <w:r w:rsidRPr="005134A4">
              <w:rPr>
                <w:lang w:eastAsia="ja-JP"/>
              </w:rPr>
              <w:t>.</w:t>
            </w:r>
          </w:p>
          <w:p w14:paraId="1239CCFD" w14:textId="77777777" w:rsidR="007D3831" w:rsidRPr="005134A4" w:rsidRDefault="007D3831" w:rsidP="003A6BA3">
            <w:pPr>
              <w:pStyle w:val="TAN"/>
              <w:rPr>
                <w:lang w:eastAsia="ja-JP"/>
              </w:rPr>
            </w:pPr>
            <w:r w:rsidRPr="005134A4">
              <w:rPr>
                <w:lang w:eastAsia="ja-JP"/>
              </w:rPr>
              <w:t>NOTE2:</w:t>
            </w:r>
            <w:r w:rsidRPr="005134A4">
              <w:rPr>
                <w:lang w:eastAsia="ja-JP"/>
              </w:rPr>
              <w:tab/>
              <w:t>The behaviour as specified in 7.3.2 applies.</w:t>
            </w:r>
          </w:p>
        </w:tc>
      </w:tr>
    </w:tbl>
    <w:p w14:paraId="31F4782B" w14:textId="77777777" w:rsidR="007D3831" w:rsidRPr="005134A4" w:rsidRDefault="007D3831" w:rsidP="007D3831"/>
    <w:p w14:paraId="406613E2" w14:textId="77777777" w:rsidR="00D729DE" w:rsidRDefault="00D729DE" w:rsidP="00DE0210">
      <w:pPr>
        <w:rPr>
          <w:noProof/>
        </w:rPr>
      </w:pP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sectPr w:rsidR="00DE0210"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A57E0" w14:textId="77777777" w:rsidR="00E90EC2" w:rsidRDefault="00E90EC2">
      <w:r>
        <w:separator/>
      </w:r>
    </w:p>
  </w:endnote>
  <w:endnote w:type="continuationSeparator" w:id="0">
    <w:p w14:paraId="61BE1FDA" w14:textId="77777777" w:rsidR="00E90EC2" w:rsidRDefault="00E9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82B05" w14:textId="77777777" w:rsidR="00E90EC2" w:rsidRDefault="00E90EC2">
      <w:r>
        <w:separator/>
      </w:r>
    </w:p>
  </w:footnote>
  <w:footnote w:type="continuationSeparator" w:id="0">
    <w:p w14:paraId="6F2358E2" w14:textId="77777777" w:rsidR="00E90EC2" w:rsidRDefault="00E90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3A6BA3" w:rsidRDefault="003A6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3A6BA3" w:rsidRDefault="003A6B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3A6BA3" w:rsidRDefault="003A6B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3A6BA3" w:rsidRDefault="003A6B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036CB27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5E7DEA"/>
    <w:multiLevelType w:val="hybridMultilevel"/>
    <w:tmpl w:val="031A4C30"/>
    <w:lvl w:ilvl="0" w:tplc="A19E9C4E">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E28020D"/>
    <w:multiLevelType w:val="hybridMultilevel"/>
    <w:tmpl w:val="9BEEA436"/>
    <w:lvl w:ilvl="0" w:tplc="3BDA9334">
      <w:start w:val="1"/>
      <w:numFmt w:val="decimal"/>
      <w:lvlText w:val="%1)"/>
      <w:lvlJc w:val="left"/>
      <w:pPr>
        <w:ind w:left="652" w:hanging="360"/>
      </w:pPr>
      <w:rPr>
        <w:rFonts w:hint="default"/>
      </w:rPr>
    </w:lvl>
    <w:lvl w:ilvl="1" w:tplc="04090019" w:tentative="1">
      <w:start w:val="1"/>
      <w:numFmt w:val="lowerLetter"/>
      <w:lvlText w:val="%2."/>
      <w:lvlJc w:val="left"/>
      <w:pPr>
        <w:ind w:left="1372" w:hanging="360"/>
      </w:pPr>
    </w:lvl>
    <w:lvl w:ilvl="2" w:tplc="0409001B" w:tentative="1">
      <w:start w:val="1"/>
      <w:numFmt w:val="lowerRoman"/>
      <w:lvlText w:val="%3."/>
      <w:lvlJc w:val="right"/>
      <w:pPr>
        <w:ind w:left="2092" w:hanging="180"/>
      </w:pPr>
    </w:lvl>
    <w:lvl w:ilvl="3" w:tplc="0409000F" w:tentative="1">
      <w:start w:val="1"/>
      <w:numFmt w:val="decimal"/>
      <w:lvlText w:val="%4."/>
      <w:lvlJc w:val="left"/>
      <w:pPr>
        <w:ind w:left="2812" w:hanging="360"/>
      </w:pPr>
    </w:lvl>
    <w:lvl w:ilvl="4" w:tplc="04090019" w:tentative="1">
      <w:start w:val="1"/>
      <w:numFmt w:val="lowerLetter"/>
      <w:lvlText w:val="%5."/>
      <w:lvlJc w:val="left"/>
      <w:pPr>
        <w:ind w:left="3532" w:hanging="360"/>
      </w:pPr>
    </w:lvl>
    <w:lvl w:ilvl="5" w:tplc="0409001B" w:tentative="1">
      <w:start w:val="1"/>
      <w:numFmt w:val="lowerRoman"/>
      <w:lvlText w:val="%6."/>
      <w:lvlJc w:val="right"/>
      <w:pPr>
        <w:ind w:left="4252" w:hanging="180"/>
      </w:pPr>
    </w:lvl>
    <w:lvl w:ilvl="6" w:tplc="0409000F" w:tentative="1">
      <w:start w:val="1"/>
      <w:numFmt w:val="decimal"/>
      <w:lvlText w:val="%7."/>
      <w:lvlJc w:val="left"/>
      <w:pPr>
        <w:ind w:left="4972" w:hanging="360"/>
      </w:pPr>
    </w:lvl>
    <w:lvl w:ilvl="7" w:tplc="04090019" w:tentative="1">
      <w:start w:val="1"/>
      <w:numFmt w:val="lowerLetter"/>
      <w:lvlText w:val="%8."/>
      <w:lvlJc w:val="left"/>
      <w:pPr>
        <w:ind w:left="5692" w:hanging="360"/>
      </w:pPr>
    </w:lvl>
    <w:lvl w:ilvl="8" w:tplc="0409001B" w:tentative="1">
      <w:start w:val="1"/>
      <w:numFmt w:val="lowerRoman"/>
      <w:lvlText w:val="%9."/>
      <w:lvlJc w:val="right"/>
      <w:pPr>
        <w:ind w:left="6412" w:hanging="180"/>
      </w:pPr>
    </w:lvl>
  </w:abstractNum>
  <w:abstractNum w:abstractNumId="3" w15:restartNumberingAfterBreak="0">
    <w:nsid w:val="50807414"/>
    <w:multiLevelType w:val="hybridMultilevel"/>
    <w:tmpl w:val="31308CBA"/>
    <w:lvl w:ilvl="0" w:tplc="E69A30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3"/>
  </w:num>
  <w:num w:numId="12">
    <w:abstractNumId w:val="1"/>
  </w:num>
  <w:num w:numId="13">
    <w:abstractNumId w:val="2"/>
  </w:num>
  <w:num w:numId="1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1908113">
    <w15:presenceInfo w15:providerId="None" w15:userId="R2-1908113"/>
  </w15:person>
  <w15:person w15:author="R2-1908453">
    <w15:presenceInfo w15:providerId="None" w15:userId="R2-1908453"/>
  </w15:person>
  <w15:person w15:author="R2-1908317">
    <w15:presenceInfo w15:providerId="None" w15:userId="R2-1908317"/>
  </w15:person>
  <w15:person w15:author="R2-1907323">
    <w15:presenceInfo w15:providerId="None" w15:userId="R2-1907323"/>
  </w15:person>
  <w15:person w15:author="R2-1908319">
    <w15:presenceInfo w15:providerId="None" w15:userId="R2-1908319"/>
  </w15:person>
  <w15:person w15:author="R2-1908318">
    <w15:presenceInfo w15:providerId="None" w15:userId="R2-1908318"/>
  </w15:person>
  <w15:person w15:author="R2-1908340">
    <w15:presenceInfo w15:providerId="None" w15:userId="R2-1908340"/>
  </w15:person>
  <w15:person w15:author="R2-1908338">
    <w15:presenceInfo w15:providerId="None" w15:userId="R2-1908338"/>
  </w15:person>
  <w15:person w15:author="R2-1906079">
    <w15:presenceInfo w15:providerId="None" w15:userId="R2-1906079"/>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EF"/>
    <w:rsid w:val="00022E4A"/>
    <w:rsid w:val="00062DDF"/>
    <w:rsid w:val="00083BC9"/>
    <w:rsid w:val="00086395"/>
    <w:rsid w:val="000972D8"/>
    <w:rsid w:val="000A6394"/>
    <w:rsid w:val="000B7FED"/>
    <w:rsid w:val="000C038A"/>
    <w:rsid w:val="000C6598"/>
    <w:rsid w:val="00106A5C"/>
    <w:rsid w:val="0010757D"/>
    <w:rsid w:val="0010782D"/>
    <w:rsid w:val="00126E56"/>
    <w:rsid w:val="00145D43"/>
    <w:rsid w:val="0017043A"/>
    <w:rsid w:val="00192C46"/>
    <w:rsid w:val="00196774"/>
    <w:rsid w:val="001A08B3"/>
    <w:rsid w:val="001A7B60"/>
    <w:rsid w:val="001B52F0"/>
    <w:rsid w:val="001B539E"/>
    <w:rsid w:val="001B5BD3"/>
    <w:rsid w:val="001B7A65"/>
    <w:rsid w:val="001E1974"/>
    <w:rsid w:val="001E41F3"/>
    <w:rsid w:val="001F442B"/>
    <w:rsid w:val="0020297C"/>
    <w:rsid w:val="00220343"/>
    <w:rsid w:val="00221585"/>
    <w:rsid w:val="00251231"/>
    <w:rsid w:val="0026004D"/>
    <w:rsid w:val="002640DD"/>
    <w:rsid w:val="002675E5"/>
    <w:rsid w:val="00275D12"/>
    <w:rsid w:val="0028459F"/>
    <w:rsid w:val="00284FEB"/>
    <w:rsid w:val="002860C4"/>
    <w:rsid w:val="002B5741"/>
    <w:rsid w:val="002C49AE"/>
    <w:rsid w:val="00305409"/>
    <w:rsid w:val="003160D3"/>
    <w:rsid w:val="00340497"/>
    <w:rsid w:val="003609EF"/>
    <w:rsid w:val="0036231A"/>
    <w:rsid w:val="003654BC"/>
    <w:rsid w:val="00374DD4"/>
    <w:rsid w:val="00395500"/>
    <w:rsid w:val="003A6BA3"/>
    <w:rsid w:val="003E1A36"/>
    <w:rsid w:val="003E20EB"/>
    <w:rsid w:val="00410371"/>
    <w:rsid w:val="00422571"/>
    <w:rsid w:val="004242F1"/>
    <w:rsid w:val="004501C1"/>
    <w:rsid w:val="004502D2"/>
    <w:rsid w:val="00462F4A"/>
    <w:rsid w:val="004778C5"/>
    <w:rsid w:val="004B210F"/>
    <w:rsid w:val="004B75B7"/>
    <w:rsid w:val="004D5BD5"/>
    <w:rsid w:val="004D77D4"/>
    <w:rsid w:val="0051580D"/>
    <w:rsid w:val="00533373"/>
    <w:rsid w:val="00547111"/>
    <w:rsid w:val="00592D74"/>
    <w:rsid w:val="005B6E17"/>
    <w:rsid w:val="005C01D2"/>
    <w:rsid w:val="005E2C44"/>
    <w:rsid w:val="00611392"/>
    <w:rsid w:val="00621188"/>
    <w:rsid w:val="006257ED"/>
    <w:rsid w:val="00643242"/>
    <w:rsid w:val="006458A9"/>
    <w:rsid w:val="0066531C"/>
    <w:rsid w:val="00666C07"/>
    <w:rsid w:val="006877FD"/>
    <w:rsid w:val="00692AF0"/>
    <w:rsid w:val="00695808"/>
    <w:rsid w:val="006B46FB"/>
    <w:rsid w:val="006C094E"/>
    <w:rsid w:val="006D4D11"/>
    <w:rsid w:val="006E21FB"/>
    <w:rsid w:val="006F5E0D"/>
    <w:rsid w:val="00711907"/>
    <w:rsid w:val="00734176"/>
    <w:rsid w:val="00734FC2"/>
    <w:rsid w:val="00767A55"/>
    <w:rsid w:val="007726B3"/>
    <w:rsid w:val="00785EE8"/>
    <w:rsid w:val="00792342"/>
    <w:rsid w:val="007977A8"/>
    <w:rsid w:val="007B512A"/>
    <w:rsid w:val="007B78FF"/>
    <w:rsid w:val="007C2097"/>
    <w:rsid w:val="007D3831"/>
    <w:rsid w:val="007D482D"/>
    <w:rsid w:val="007D6A07"/>
    <w:rsid w:val="007E2810"/>
    <w:rsid w:val="007F7259"/>
    <w:rsid w:val="008040A8"/>
    <w:rsid w:val="008279FA"/>
    <w:rsid w:val="00832A8F"/>
    <w:rsid w:val="008626E7"/>
    <w:rsid w:val="00863745"/>
    <w:rsid w:val="00870EE7"/>
    <w:rsid w:val="008A45A6"/>
    <w:rsid w:val="008B078A"/>
    <w:rsid w:val="008F50E0"/>
    <w:rsid w:val="008F686C"/>
    <w:rsid w:val="009051A0"/>
    <w:rsid w:val="0090605F"/>
    <w:rsid w:val="009143A1"/>
    <w:rsid w:val="009148DE"/>
    <w:rsid w:val="00937564"/>
    <w:rsid w:val="009777D9"/>
    <w:rsid w:val="00991B88"/>
    <w:rsid w:val="00993867"/>
    <w:rsid w:val="009A5753"/>
    <w:rsid w:val="009A579D"/>
    <w:rsid w:val="009C4E51"/>
    <w:rsid w:val="009D1241"/>
    <w:rsid w:val="009E3297"/>
    <w:rsid w:val="009F2A2A"/>
    <w:rsid w:val="009F734F"/>
    <w:rsid w:val="00A102A0"/>
    <w:rsid w:val="00A1538C"/>
    <w:rsid w:val="00A246B6"/>
    <w:rsid w:val="00A47E70"/>
    <w:rsid w:val="00A50CF0"/>
    <w:rsid w:val="00A637C5"/>
    <w:rsid w:val="00A7671C"/>
    <w:rsid w:val="00A77DA4"/>
    <w:rsid w:val="00AA2CBC"/>
    <w:rsid w:val="00AA4564"/>
    <w:rsid w:val="00AA4618"/>
    <w:rsid w:val="00AC36AE"/>
    <w:rsid w:val="00AC5820"/>
    <w:rsid w:val="00AC630A"/>
    <w:rsid w:val="00AD1CD8"/>
    <w:rsid w:val="00AE7D1C"/>
    <w:rsid w:val="00B17EA9"/>
    <w:rsid w:val="00B258BB"/>
    <w:rsid w:val="00B447C7"/>
    <w:rsid w:val="00B67B97"/>
    <w:rsid w:val="00B968C8"/>
    <w:rsid w:val="00BA3EC5"/>
    <w:rsid w:val="00BA51D9"/>
    <w:rsid w:val="00BB5DFC"/>
    <w:rsid w:val="00BC0F08"/>
    <w:rsid w:val="00BC4B82"/>
    <w:rsid w:val="00BD279D"/>
    <w:rsid w:val="00BD6BB8"/>
    <w:rsid w:val="00BE0EAA"/>
    <w:rsid w:val="00C236DC"/>
    <w:rsid w:val="00C3106C"/>
    <w:rsid w:val="00C6544C"/>
    <w:rsid w:val="00C66BA2"/>
    <w:rsid w:val="00C95985"/>
    <w:rsid w:val="00CC5026"/>
    <w:rsid w:val="00CC68D0"/>
    <w:rsid w:val="00CF3151"/>
    <w:rsid w:val="00D03F9A"/>
    <w:rsid w:val="00D06D51"/>
    <w:rsid w:val="00D24991"/>
    <w:rsid w:val="00D50255"/>
    <w:rsid w:val="00D639A9"/>
    <w:rsid w:val="00D729DE"/>
    <w:rsid w:val="00DC5662"/>
    <w:rsid w:val="00DC73FB"/>
    <w:rsid w:val="00DE0210"/>
    <w:rsid w:val="00DE34CF"/>
    <w:rsid w:val="00E13F3D"/>
    <w:rsid w:val="00E34898"/>
    <w:rsid w:val="00E51EA1"/>
    <w:rsid w:val="00E72013"/>
    <w:rsid w:val="00E84BAC"/>
    <w:rsid w:val="00E90EC2"/>
    <w:rsid w:val="00EB09B7"/>
    <w:rsid w:val="00EC1448"/>
    <w:rsid w:val="00ED4FAB"/>
    <w:rsid w:val="00EE7D7C"/>
    <w:rsid w:val="00EF6E5A"/>
    <w:rsid w:val="00F25D98"/>
    <w:rsid w:val="00F300FB"/>
    <w:rsid w:val="00F74C7E"/>
    <w:rsid w:val="00F81D07"/>
    <w:rsid w:val="00FB6386"/>
    <w:rsid w:val="00FD529B"/>
    <w:rsid w:val="00FE6695"/>
    <w:rsid w:val="00FF48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Zchn">
    <w:name w:val="B1 Zchn"/>
    <w:rsid w:val="003A6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FA8B4E-C266-4B42-9E60-9B1D47E48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31</Pages>
  <Words>11195</Words>
  <Characters>63817</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Intel-Yi</cp:lastModifiedBy>
  <cp:revision>27</cp:revision>
  <cp:lastPrinted>1900-01-01T07:00:00Z</cp:lastPrinted>
  <dcterms:created xsi:type="dcterms:W3CDTF">2019-05-20T09:17:00Z</dcterms:created>
  <dcterms:modified xsi:type="dcterms:W3CDTF">2019-05-25T05:22:00Z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2019-03-28 22:36:26Z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